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DDD89" w14:textId="6BF3B678" w:rsidR="006D46F2" w:rsidRDefault="006D46F2" w:rsidP="006D46F2">
      <w:pPr>
        <w:pStyle w:val="CRCoverPage"/>
        <w:tabs>
          <w:tab w:val="right" w:pos="9639"/>
        </w:tabs>
        <w:spacing w:after="0"/>
        <w:rPr>
          <w:rFonts w:hint="eastAsia"/>
          <w:b/>
          <w:i/>
          <w:noProof/>
          <w:sz w:val="28"/>
          <w:lang w:eastAsia="ko-KR"/>
        </w:rPr>
      </w:pPr>
      <w:bookmarkStart w:id="0" w:name="_CR2"/>
      <w:bookmarkStart w:id="1" w:name="_CR3"/>
      <w:bookmarkStart w:id="2" w:name="_CR4"/>
      <w:bookmarkStart w:id="3" w:name="_CR5"/>
      <w:bookmarkStart w:id="4" w:name="_CR6"/>
      <w:bookmarkStart w:id="5" w:name="_CR7"/>
      <w:bookmarkStart w:id="6" w:name="_CR7_1"/>
      <w:bookmarkStart w:id="7" w:name="_CR7_2"/>
      <w:bookmarkStart w:id="8" w:name="_CR7_3"/>
      <w:bookmarkStart w:id="9" w:name="_CR7_3A"/>
      <w:bookmarkStart w:id="10" w:name="_CR7_3B"/>
      <w:bookmarkStart w:id="11" w:name="_Toc27475865"/>
      <w:bookmarkStart w:id="12" w:name="_Toc29495373"/>
      <w:bookmarkStart w:id="13" w:name="_Toc36116418"/>
      <w:bookmarkStart w:id="14" w:name="_Toc36118467"/>
      <w:bookmarkStart w:id="15" w:name="_Toc36560582"/>
      <w:bookmarkStart w:id="16" w:name="_Toc43977099"/>
      <w:bookmarkStart w:id="17" w:name="_Toc52213676"/>
      <w:bookmarkStart w:id="18" w:name="_Toc60743141"/>
      <w:bookmarkStart w:id="19" w:name="_Toc68206329"/>
      <w:bookmarkStart w:id="20" w:name="_Toc75972132"/>
      <w:bookmarkStart w:id="21" w:name="_Toc85051570"/>
      <w:bookmarkStart w:id="22" w:name="_Toc90493592"/>
      <w:bookmarkStart w:id="23" w:name="_Toc90494232"/>
      <w:bookmarkStart w:id="24" w:name="_Toc100094273"/>
      <w:bookmarkStart w:id="25" w:name="_Toc106872965"/>
      <w:bookmarkStart w:id="26" w:name="_Toc171373258"/>
      <w:bookmarkStart w:id="27" w:name="historyclause"/>
      <w:bookmarkEnd w:id="0"/>
      <w:bookmarkEnd w:id="1"/>
      <w:bookmarkEnd w:id="2"/>
      <w:bookmarkEnd w:id="3"/>
      <w:bookmarkEnd w:id="4"/>
      <w:bookmarkEnd w:id="5"/>
      <w:bookmarkEnd w:id="6"/>
      <w:bookmarkEnd w:id="7"/>
      <w:bookmarkEnd w:id="8"/>
      <w:bookmarkEnd w:id="9"/>
      <w:bookmarkEnd w:id="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R5-245120</w:t>
        </w:r>
      </w:fldSimple>
      <w:r w:rsidR="00681A53" w:rsidRPr="00681A53">
        <w:rPr>
          <w:rFonts w:ascii="맑은 고딕" w:eastAsia="맑은 고딕" w:hAnsi="맑은 고딕" w:cs="맑은 고딕" w:hint="eastAsia"/>
          <w:b/>
          <w:i/>
          <w:noProof/>
          <w:sz w:val="28"/>
          <w:highlight w:val="yellow"/>
          <w:lang w:eastAsia="ko-KR"/>
        </w:rPr>
        <w:t>r1</w:t>
      </w:r>
    </w:p>
    <w:p w14:paraId="17D8B2EE" w14:textId="142B4862" w:rsidR="006D46F2" w:rsidRDefault="00000000" w:rsidP="00902845">
      <w:pPr>
        <w:pStyle w:val="CRCoverPage"/>
        <w:tabs>
          <w:tab w:val="right" w:pos="9639"/>
        </w:tabs>
        <w:outlineLvl w:val="0"/>
        <w:rPr>
          <w:b/>
          <w:noProof/>
          <w:sz w:val="24"/>
        </w:rPr>
      </w:pPr>
      <w:fldSimple w:instr=" DOCPROPERTY  Location  \* MERGEFORMAT ">
        <w:r w:rsidR="006D46F2" w:rsidRPr="00BA51D9">
          <w:rPr>
            <w:b/>
            <w:noProof/>
            <w:sz w:val="24"/>
          </w:rPr>
          <w:t>Maastricht</w:t>
        </w:r>
      </w:fldSimple>
      <w:r w:rsidR="006D46F2">
        <w:rPr>
          <w:b/>
          <w:noProof/>
          <w:sz w:val="24"/>
        </w:rPr>
        <w:t xml:space="preserve">, </w:t>
      </w:r>
      <w:fldSimple w:instr=" DOCPROPERTY  Country  \* MERGEFORMAT ">
        <w:r w:rsidR="006D46F2" w:rsidRPr="00BA51D9">
          <w:rPr>
            <w:b/>
            <w:noProof/>
            <w:sz w:val="24"/>
          </w:rPr>
          <w:t>Netherlands</w:t>
        </w:r>
      </w:fldSimple>
      <w:r w:rsidR="006D46F2">
        <w:rPr>
          <w:b/>
          <w:noProof/>
          <w:sz w:val="24"/>
        </w:rPr>
        <w:t xml:space="preserve">, </w:t>
      </w:r>
      <w:fldSimple w:instr=" DOCPROPERTY  StartDate  \* MERGEFORMAT ">
        <w:r w:rsidR="006D46F2" w:rsidRPr="00BA51D9">
          <w:rPr>
            <w:b/>
            <w:noProof/>
            <w:sz w:val="24"/>
          </w:rPr>
          <w:t>19th Aug 2024</w:t>
        </w:r>
      </w:fldSimple>
      <w:r w:rsidR="006D46F2">
        <w:rPr>
          <w:b/>
          <w:noProof/>
          <w:sz w:val="24"/>
        </w:rPr>
        <w:t xml:space="preserve"> - </w:t>
      </w:r>
      <w:fldSimple w:instr=" DOCPROPERTY  EndDate  \* MERGEFORMAT ">
        <w:r w:rsidR="006D46F2" w:rsidRPr="00BA51D9">
          <w:rPr>
            <w:b/>
            <w:noProof/>
            <w:sz w:val="24"/>
          </w:rPr>
          <w:t>23rd Aug 2024</w:t>
        </w:r>
      </w:fldSimple>
      <w:ins w:id="28" w:author="승준 유" w:date="2024-08-09T23:34:00Z" w16du:dateUtc="2024-08-09T14:34:00Z">
        <w:r w:rsidR="00902845">
          <w:rPr>
            <w:b/>
            <w:noProof/>
            <w:sz w:val="24"/>
          </w:rPr>
          <w:tab/>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6F2" w14:paraId="2BD39739" w14:textId="77777777" w:rsidTr="00BE3AF5">
        <w:tc>
          <w:tcPr>
            <w:tcW w:w="9641" w:type="dxa"/>
            <w:gridSpan w:val="9"/>
            <w:tcBorders>
              <w:top w:val="single" w:sz="4" w:space="0" w:color="auto"/>
              <w:left w:val="single" w:sz="4" w:space="0" w:color="auto"/>
              <w:right w:val="single" w:sz="4" w:space="0" w:color="auto"/>
            </w:tcBorders>
          </w:tcPr>
          <w:p w14:paraId="6F5505FC" w14:textId="77777777" w:rsidR="006D46F2" w:rsidRDefault="006D46F2" w:rsidP="00BE3AF5">
            <w:pPr>
              <w:pStyle w:val="CRCoverPage"/>
              <w:spacing w:after="0"/>
              <w:jc w:val="right"/>
              <w:rPr>
                <w:i/>
                <w:noProof/>
              </w:rPr>
            </w:pPr>
            <w:r>
              <w:rPr>
                <w:i/>
                <w:noProof/>
                <w:sz w:val="14"/>
              </w:rPr>
              <w:t>CR-Form-v12.3</w:t>
            </w:r>
          </w:p>
        </w:tc>
      </w:tr>
      <w:tr w:rsidR="006D46F2" w14:paraId="6619BE04" w14:textId="77777777" w:rsidTr="00BE3AF5">
        <w:tc>
          <w:tcPr>
            <w:tcW w:w="9641" w:type="dxa"/>
            <w:gridSpan w:val="9"/>
            <w:tcBorders>
              <w:left w:val="single" w:sz="4" w:space="0" w:color="auto"/>
              <w:right w:val="single" w:sz="4" w:space="0" w:color="auto"/>
            </w:tcBorders>
          </w:tcPr>
          <w:p w14:paraId="6F5D3727" w14:textId="77777777" w:rsidR="006D46F2" w:rsidRDefault="006D46F2" w:rsidP="00BE3AF5">
            <w:pPr>
              <w:pStyle w:val="CRCoverPage"/>
              <w:spacing w:after="0"/>
              <w:jc w:val="center"/>
              <w:rPr>
                <w:noProof/>
              </w:rPr>
            </w:pPr>
            <w:r>
              <w:rPr>
                <w:b/>
                <w:noProof/>
                <w:sz w:val="32"/>
              </w:rPr>
              <w:t>CHANGE REQUEST</w:t>
            </w:r>
          </w:p>
        </w:tc>
      </w:tr>
      <w:tr w:rsidR="006D46F2" w14:paraId="5BAB825D" w14:textId="77777777" w:rsidTr="00BE3AF5">
        <w:tc>
          <w:tcPr>
            <w:tcW w:w="9641" w:type="dxa"/>
            <w:gridSpan w:val="9"/>
            <w:tcBorders>
              <w:left w:val="single" w:sz="4" w:space="0" w:color="auto"/>
              <w:right w:val="single" w:sz="4" w:space="0" w:color="auto"/>
            </w:tcBorders>
          </w:tcPr>
          <w:p w14:paraId="049B7A32" w14:textId="77777777" w:rsidR="006D46F2" w:rsidRDefault="006D46F2" w:rsidP="00BE3AF5">
            <w:pPr>
              <w:pStyle w:val="CRCoverPage"/>
              <w:spacing w:after="0"/>
              <w:rPr>
                <w:noProof/>
                <w:sz w:val="8"/>
                <w:szCs w:val="8"/>
              </w:rPr>
            </w:pPr>
          </w:p>
        </w:tc>
      </w:tr>
      <w:tr w:rsidR="006D46F2" w14:paraId="0EE80C00" w14:textId="77777777" w:rsidTr="00BE3AF5">
        <w:tc>
          <w:tcPr>
            <w:tcW w:w="142" w:type="dxa"/>
            <w:tcBorders>
              <w:left w:val="single" w:sz="4" w:space="0" w:color="auto"/>
            </w:tcBorders>
          </w:tcPr>
          <w:p w14:paraId="5DB51E72" w14:textId="77777777" w:rsidR="006D46F2" w:rsidRDefault="006D46F2" w:rsidP="00BE3AF5">
            <w:pPr>
              <w:pStyle w:val="CRCoverPage"/>
              <w:spacing w:after="0"/>
              <w:jc w:val="right"/>
              <w:rPr>
                <w:noProof/>
              </w:rPr>
            </w:pPr>
          </w:p>
        </w:tc>
        <w:tc>
          <w:tcPr>
            <w:tcW w:w="1559" w:type="dxa"/>
            <w:shd w:val="pct30" w:color="FFFF00" w:fill="auto"/>
          </w:tcPr>
          <w:p w14:paraId="085DF480" w14:textId="77777777" w:rsidR="006D46F2" w:rsidRPr="00410371" w:rsidRDefault="00000000" w:rsidP="00BE3AF5">
            <w:pPr>
              <w:pStyle w:val="CRCoverPage"/>
              <w:spacing w:after="0"/>
              <w:jc w:val="right"/>
              <w:rPr>
                <w:b/>
                <w:noProof/>
                <w:sz w:val="28"/>
              </w:rPr>
            </w:pPr>
            <w:fldSimple w:instr=" DOCPROPERTY  Spec#  \* MERGEFORMAT ">
              <w:r w:rsidR="006D46F2" w:rsidRPr="00410371">
                <w:rPr>
                  <w:b/>
                  <w:noProof/>
                  <w:sz w:val="28"/>
                </w:rPr>
                <w:t>38.521-3</w:t>
              </w:r>
            </w:fldSimple>
          </w:p>
        </w:tc>
        <w:tc>
          <w:tcPr>
            <w:tcW w:w="709" w:type="dxa"/>
          </w:tcPr>
          <w:p w14:paraId="17799A5C" w14:textId="77777777" w:rsidR="006D46F2" w:rsidRDefault="006D46F2" w:rsidP="00BE3AF5">
            <w:pPr>
              <w:pStyle w:val="CRCoverPage"/>
              <w:spacing w:after="0"/>
              <w:jc w:val="center"/>
              <w:rPr>
                <w:noProof/>
              </w:rPr>
            </w:pPr>
            <w:r>
              <w:rPr>
                <w:b/>
                <w:noProof/>
                <w:sz w:val="28"/>
              </w:rPr>
              <w:t>CR</w:t>
            </w:r>
          </w:p>
        </w:tc>
        <w:tc>
          <w:tcPr>
            <w:tcW w:w="1276" w:type="dxa"/>
            <w:shd w:val="pct30" w:color="FFFF00" w:fill="auto"/>
          </w:tcPr>
          <w:p w14:paraId="2F237651" w14:textId="77777777" w:rsidR="006D46F2" w:rsidRPr="00410371" w:rsidRDefault="00000000" w:rsidP="00BE3AF5">
            <w:pPr>
              <w:pStyle w:val="CRCoverPage"/>
              <w:spacing w:after="0"/>
              <w:rPr>
                <w:noProof/>
              </w:rPr>
            </w:pPr>
            <w:fldSimple w:instr=" DOCPROPERTY  Cr#  \* MERGEFORMAT ">
              <w:r w:rsidR="006D46F2" w:rsidRPr="00410371">
                <w:rPr>
                  <w:b/>
                  <w:noProof/>
                  <w:sz w:val="28"/>
                </w:rPr>
                <w:t>1822</w:t>
              </w:r>
            </w:fldSimple>
          </w:p>
        </w:tc>
        <w:tc>
          <w:tcPr>
            <w:tcW w:w="709" w:type="dxa"/>
          </w:tcPr>
          <w:p w14:paraId="7E7ED26B" w14:textId="77777777" w:rsidR="006D46F2" w:rsidRDefault="006D46F2" w:rsidP="00BE3AF5">
            <w:pPr>
              <w:pStyle w:val="CRCoverPage"/>
              <w:tabs>
                <w:tab w:val="right" w:pos="625"/>
              </w:tabs>
              <w:spacing w:after="0"/>
              <w:jc w:val="center"/>
              <w:rPr>
                <w:noProof/>
              </w:rPr>
            </w:pPr>
            <w:r>
              <w:rPr>
                <w:b/>
                <w:bCs/>
                <w:noProof/>
                <w:sz w:val="28"/>
              </w:rPr>
              <w:t>rev</w:t>
            </w:r>
          </w:p>
        </w:tc>
        <w:tc>
          <w:tcPr>
            <w:tcW w:w="992" w:type="dxa"/>
            <w:shd w:val="pct30" w:color="FFFF00" w:fill="auto"/>
          </w:tcPr>
          <w:p w14:paraId="625B60A2" w14:textId="77777777" w:rsidR="006D46F2" w:rsidRPr="00410371" w:rsidRDefault="00000000" w:rsidP="00BE3AF5">
            <w:pPr>
              <w:pStyle w:val="CRCoverPage"/>
              <w:spacing w:after="0"/>
              <w:jc w:val="center"/>
              <w:rPr>
                <w:b/>
                <w:noProof/>
              </w:rPr>
            </w:pPr>
            <w:fldSimple w:instr=" DOCPROPERTY  Revision  \* MERGEFORMAT ">
              <w:r w:rsidR="006D46F2" w:rsidRPr="00410371">
                <w:rPr>
                  <w:b/>
                  <w:noProof/>
                  <w:sz w:val="28"/>
                </w:rPr>
                <w:t>-</w:t>
              </w:r>
            </w:fldSimple>
          </w:p>
        </w:tc>
        <w:tc>
          <w:tcPr>
            <w:tcW w:w="2410" w:type="dxa"/>
          </w:tcPr>
          <w:p w14:paraId="66971A2A" w14:textId="77777777" w:rsidR="006D46F2" w:rsidRDefault="006D46F2" w:rsidP="00BE3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3AC00" w14:textId="77777777" w:rsidR="006D46F2" w:rsidRPr="00410371" w:rsidRDefault="00000000" w:rsidP="00BE3AF5">
            <w:pPr>
              <w:pStyle w:val="CRCoverPage"/>
              <w:spacing w:after="0"/>
              <w:jc w:val="center"/>
              <w:rPr>
                <w:noProof/>
                <w:sz w:val="28"/>
              </w:rPr>
            </w:pPr>
            <w:fldSimple w:instr=" DOCPROPERTY  Version  \* MERGEFORMAT ">
              <w:r w:rsidR="006D46F2" w:rsidRPr="00410371">
                <w:rPr>
                  <w:b/>
                  <w:noProof/>
                  <w:sz w:val="28"/>
                </w:rPr>
                <w:t>18.3.0</w:t>
              </w:r>
            </w:fldSimple>
          </w:p>
        </w:tc>
        <w:tc>
          <w:tcPr>
            <w:tcW w:w="143" w:type="dxa"/>
            <w:tcBorders>
              <w:right w:val="single" w:sz="4" w:space="0" w:color="auto"/>
            </w:tcBorders>
          </w:tcPr>
          <w:p w14:paraId="4C7A67AC" w14:textId="77777777" w:rsidR="006D46F2" w:rsidRDefault="006D46F2" w:rsidP="00BE3AF5">
            <w:pPr>
              <w:pStyle w:val="CRCoverPage"/>
              <w:spacing w:after="0"/>
              <w:rPr>
                <w:noProof/>
              </w:rPr>
            </w:pPr>
          </w:p>
        </w:tc>
      </w:tr>
      <w:tr w:rsidR="006D46F2" w14:paraId="4CC8710F" w14:textId="77777777" w:rsidTr="00BE3AF5">
        <w:tc>
          <w:tcPr>
            <w:tcW w:w="9641" w:type="dxa"/>
            <w:gridSpan w:val="9"/>
            <w:tcBorders>
              <w:left w:val="single" w:sz="4" w:space="0" w:color="auto"/>
              <w:right w:val="single" w:sz="4" w:space="0" w:color="auto"/>
            </w:tcBorders>
          </w:tcPr>
          <w:p w14:paraId="77211FA8" w14:textId="77777777" w:rsidR="006D46F2" w:rsidRDefault="006D46F2" w:rsidP="00BE3AF5">
            <w:pPr>
              <w:pStyle w:val="CRCoverPage"/>
              <w:spacing w:after="0"/>
              <w:rPr>
                <w:noProof/>
              </w:rPr>
            </w:pPr>
          </w:p>
        </w:tc>
      </w:tr>
      <w:tr w:rsidR="006D46F2" w14:paraId="3FE14486" w14:textId="77777777" w:rsidTr="00BE3AF5">
        <w:tc>
          <w:tcPr>
            <w:tcW w:w="9641" w:type="dxa"/>
            <w:gridSpan w:val="9"/>
            <w:tcBorders>
              <w:top w:val="single" w:sz="4" w:space="0" w:color="auto"/>
            </w:tcBorders>
          </w:tcPr>
          <w:p w14:paraId="40A61E32" w14:textId="77777777" w:rsidR="006D46F2" w:rsidRPr="00F25D98" w:rsidRDefault="006D46F2" w:rsidP="00BE3AF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9" w:name="_Hlt497126619"/>
              <w:r w:rsidRPr="00F25D98">
                <w:rPr>
                  <w:rStyle w:val="ad"/>
                  <w:rFonts w:cs="Arial"/>
                  <w:b/>
                  <w:i/>
                  <w:noProof/>
                  <w:color w:val="FF0000"/>
                </w:rPr>
                <w:t>L</w:t>
              </w:r>
              <w:bookmarkEnd w:id="29"/>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D46F2" w14:paraId="0A21F526" w14:textId="77777777" w:rsidTr="00BE3AF5">
        <w:tc>
          <w:tcPr>
            <w:tcW w:w="9641" w:type="dxa"/>
            <w:gridSpan w:val="9"/>
          </w:tcPr>
          <w:p w14:paraId="400E92C9" w14:textId="77777777" w:rsidR="006D46F2" w:rsidRDefault="006D46F2" w:rsidP="00BE3AF5">
            <w:pPr>
              <w:pStyle w:val="CRCoverPage"/>
              <w:spacing w:after="0"/>
              <w:rPr>
                <w:noProof/>
                <w:sz w:val="8"/>
                <w:szCs w:val="8"/>
              </w:rPr>
            </w:pPr>
          </w:p>
        </w:tc>
      </w:tr>
    </w:tbl>
    <w:p w14:paraId="53C67B42" w14:textId="77777777" w:rsidR="006D46F2" w:rsidRDefault="006D46F2" w:rsidP="006D46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6F2" w14:paraId="297E87E0" w14:textId="77777777" w:rsidTr="00BE3AF5">
        <w:tc>
          <w:tcPr>
            <w:tcW w:w="2835" w:type="dxa"/>
          </w:tcPr>
          <w:p w14:paraId="0073859F" w14:textId="77777777" w:rsidR="006D46F2" w:rsidRDefault="006D46F2" w:rsidP="00BE3AF5">
            <w:pPr>
              <w:pStyle w:val="CRCoverPage"/>
              <w:tabs>
                <w:tab w:val="right" w:pos="2751"/>
              </w:tabs>
              <w:spacing w:after="0"/>
              <w:rPr>
                <w:b/>
                <w:i/>
                <w:noProof/>
              </w:rPr>
            </w:pPr>
            <w:r>
              <w:rPr>
                <w:b/>
                <w:i/>
                <w:noProof/>
              </w:rPr>
              <w:t>Proposed change affects:</w:t>
            </w:r>
          </w:p>
        </w:tc>
        <w:tc>
          <w:tcPr>
            <w:tcW w:w="1418" w:type="dxa"/>
          </w:tcPr>
          <w:p w14:paraId="6AD9D4CA" w14:textId="77777777" w:rsidR="006D46F2" w:rsidRDefault="006D46F2" w:rsidP="00BE3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533C8" w14:textId="77777777" w:rsidR="006D46F2" w:rsidRDefault="006D46F2" w:rsidP="00BE3AF5">
            <w:pPr>
              <w:pStyle w:val="CRCoverPage"/>
              <w:spacing w:after="0"/>
              <w:jc w:val="center"/>
              <w:rPr>
                <w:b/>
                <w:caps/>
                <w:noProof/>
              </w:rPr>
            </w:pPr>
          </w:p>
        </w:tc>
        <w:tc>
          <w:tcPr>
            <w:tcW w:w="709" w:type="dxa"/>
            <w:tcBorders>
              <w:left w:val="single" w:sz="4" w:space="0" w:color="auto"/>
            </w:tcBorders>
          </w:tcPr>
          <w:p w14:paraId="45606256" w14:textId="77777777" w:rsidR="006D46F2" w:rsidRDefault="006D46F2" w:rsidP="00BE3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95F8D" w14:textId="77777777" w:rsidR="006D46F2" w:rsidRDefault="006D46F2" w:rsidP="00BE3AF5">
            <w:pPr>
              <w:pStyle w:val="CRCoverPage"/>
              <w:spacing w:after="0"/>
              <w:jc w:val="center"/>
              <w:rPr>
                <w:b/>
                <w:caps/>
                <w:noProof/>
              </w:rPr>
            </w:pPr>
          </w:p>
        </w:tc>
        <w:tc>
          <w:tcPr>
            <w:tcW w:w="2126" w:type="dxa"/>
          </w:tcPr>
          <w:p w14:paraId="05C363B1" w14:textId="77777777" w:rsidR="006D46F2" w:rsidRDefault="006D46F2" w:rsidP="00BE3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42B02" w14:textId="77777777" w:rsidR="006D46F2" w:rsidRDefault="006D46F2" w:rsidP="00BE3AF5">
            <w:pPr>
              <w:pStyle w:val="CRCoverPage"/>
              <w:spacing w:after="0"/>
              <w:jc w:val="center"/>
              <w:rPr>
                <w:b/>
                <w:caps/>
                <w:noProof/>
              </w:rPr>
            </w:pPr>
          </w:p>
        </w:tc>
        <w:tc>
          <w:tcPr>
            <w:tcW w:w="1418" w:type="dxa"/>
            <w:tcBorders>
              <w:left w:val="nil"/>
            </w:tcBorders>
          </w:tcPr>
          <w:p w14:paraId="6D82BDEC" w14:textId="77777777" w:rsidR="006D46F2" w:rsidRDefault="006D46F2" w:rsidP="00BE3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CEA8A" w14:textId="77777777" w:rsidR="006D46F2" w:rsidRDefault="006D46F2" w:rsidP="00BE3AF5">
            <w:pPr>
              <w:pStyle w:val="CRCoverPage"/>
              <w:spacing w:after="0"/>
              <w:jc w:val="center"/>
              <w:rPr>
                <w:b/>
                <w:bCs/>
                <w:caps/>
                <w:noProof/>
              </w:rPr>
            </w:pPr>
          </w:p>
        </w:tc>
      </w:tr>
    </w:tbl>
    <w:p w14:paraId="762F6ABF" w14:textId="77777777" w:rsidR="006D46F2" w:rsidRDefault="006D46F2" w:rsidP="006D46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6F2" w14:paraId="0952AFDD" w14:textId="77777777" w:rsidTr="00BE3AF5">
        <w:tc>
          <w:tcPr>
            <w:tcW w:w="9640" w:type="dxa"/>
            <w:gridSpan w:val="11"/>
          </w:tcPr>
          <w:p w14:paraId="141F2171" w14:textId="77777777" w:rsidR="006D46F2" w:rsidRDefault="006D46F2" w:rsidP="00BE3AF5">
            <w:pPr>
              <w:pStyle w:val="CRCoverPage"/>
              <w:spacing w:after="0"/>
              <w:rPr>
                <w:noProof/>
                <w:sz w:val="8"/>
                <w:szCs w:val="8"/>
              </w:rPr>
            </w:pPr>
          </w:p>
        </w:tc>
      </w:tr>
      <w:tr w:rsidR="006D46F2" w14:paraId="30AD1D71" w14:textId="77777777" w:rsidTr="00BE3AF5">
        <w:tc>
          <w:tcPr>
            <w:tcW w:w="1843" w:type="dxa"/>
            <w:tcBorders>
              <w:top w:val="single" w:sz="4" w:space="0" w:color="auto"/>
              <w:left w:val="single" w:sz="4" w:space="0" w:color="auto"/>
            </w:tcBorders>
          </w:tcPr>
          <w:p w14:paraId="44317386" w14:textId="77777777" w:rsidR="006D46F2" w:rsidRDefault="006D46F2" w:rsidP="00BE3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9A509" w14:textId="77777777" w:rsidR="006D46F2" w:rsidRDefault="00000000" w:rsidP="00BE3AF5">
            <w:pPr>
              <w:pStyle w:val="CRCoverPage"/>
              <w:spacing w:after="0"/>
              <w:ind w:left="100"/>
              <w:rPr>
                <w:noProof/>
              </w:rPr>
            </w:pPr>
            <w:fldSimple w:instr=" DOCPROPERTY  CrTitle  \* MERGEFORMAT ">
              <w:r w:rsidR="006D46F2">
                <w:t>Addition of MSD test points for R16 inter-band EN-DC within FR1</w:t>
              </w:r>
            </w:fldSimple>
          </w:p>
        </w:tc>
      </w:tr>
      <w:tr w:rsidR="006D46F2" w14:paraId="7B50EE19" w14:textId="77777777" w:rsidTr="00BE3AF5">
        <w:tc>
          <w:tcPr>
            <w:tcW w:w="1843" w:type="dxa"/>
            <w:tcBorders>
              <w:left w:val="single" w:sz="4" w:space="0" w:color="auto"/>
            </w:tcBorders>
          </w:tcPr>
          <w:p w14:paraId="7C4F435A" w14:textId="77777777" w:rsidR="006D46F2" w:rsidRDefault="006D46F2" w:rsidP="00BE3AF5">
            <w:pPr>
              <w:pStyle w:val="CRCoverPage"/>
              <w:spacing w:after="0"/>
              <w:rPr>
                <w:b/>
                <w:i/>
                <w:noProof/>
                <w:sz w:val="8"/>
                <w:szCs w:val="8"/>
              </w:rPr>
            </w:pPr>
          </w:p>
        </w:tc>
        <w:tc>
          <w:tcPr>
            <w:tcW w:w="7797" w:type="dxa"/>
            <w:gridSpan w:val="10"/>
            <w:tcBorders>
              <w:right w:val="single" w:sz="4" w:space="0" w:color="auto"/>
            </w:tcBorders>
          </w:tcPr>
          <w:p w14:paraId="07D7C298" w14:textId="77777777" w:rsidR="006D46F2" w:rsidRDefault="006D46F2" w:rsidP="00BE3AF5">
            <w:pPr>
              <w:pStyle w:val="CRCoverPage"/>
              <w:spacing w:after="0"/>
              <w:rPr>
                <w:noProof/>
                <w:sz w:val="8"/>
                <w:szCs w:val="8"/>
              </w:rPr>
            </w:pPr>
          </w:p>
        </w:tc>
      </w:tr>
      <w:tr w:rsidR="006D46F2" w14:paraId="626D410C" w14:textId="77777777" w:rsidTr="00BE3AF5">
        <w:tc>
          <w:tcPr>
            <w:tcW w:w="1843" w:type="dxa"/>
            <w:tcBorders>
              <w:left w:val="single" w:sz="4" w:space="0" w:color="auto"/>
            </w:tcBorders>
          </w:tcPr>
          <w:p w14:paraId="6ACB2DB7" w14:textId="77777777" w:rsidR="006D46F2" w:rsidRDefault="006D46F2" w:rsidP="00BE3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5B068" w14:textId="77777777" w:rsidR="006D46F2" w:rsidRDefault="00000000" w:rsidP="00BE3AF5">
            <w:pPr>
              <w:pStyle w:val="CRCoverPage"/>
              <w:spacing w:after="0"/>
              <w:ind w:left="100"/>
              <w:rPr>
                <w:noProof/>
              </w:rPr>
            </w:pPr>
            <w:fldSimple w:instr=" DOCPROPERTY  SourceIfWg  \* MERGEFORMAT ">
              <w:r w:rsidR="006D46F2">
                <w:rPr>
                  <w:noProof/>
                </w:rPr>
                <w:t>KT Corp.</w:t>
              </w:r>
            </w:fldSimple>
          </w:p>
        </w:tc>
      </w:tr>
      <w:tr w:rsidR="006D46F2" w14:paraId="37717EFA" w14:textId="77777777" w:rsidTr="00BE3AF5">
        <w:tc>
          <w:tcPr>
            <w:tcW w:w="1843" w:type="dxa"/>
            <w:tcBorders>
              <w:left w:val="single" w:sz="4" w:space="0" w:color="auto"/>
            </w:tcBorders>
          </w:tcPr>
          <w:p w14:paraId="14655D34" w14:textId="77777777" w:rsidR="006D46F2" w:rsidRDefault="006D46F2" w:rsidP="00BE3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54054" w14:textId="7ECF9DCE" w:rsidR="006D46F2" w:rsidRDefault="000D11D6" w:rsidP="00BE3AF5">
            <w:pPr>
              <w:pStyle w:val="CRCoverPage"/>
              <w:spacing w:after="0"/>
              <w:ind w:left="100"/>
              <w:rPr>
                <w:noProof/>
              </w:rPr>
            </w:pPr>
            <w:r>
              <w:rPr>
                <w:rFonts w:eastAsia="맑은 고딕" w:hint="eastAsia"/>
                <w:lang w:eastAsia="ko-KR"/>
              </w:rPr>
              <w:t>R5</w:t>
            </w:r>
            <w:fldSimple w:instr=" DOCPROPERTY  SourceIfTsg  \* MERGEFORMAT "/>
          </w:p>
        </w:tc>
      </w:tr>
      <w:tr w:rsidR="006D46F2" w14:paraId="5EBB4FC1" w14:textId="77777777" w:rsidTr="00BE3AF5">
        <w:tc>
          <w:tcPr>
            <w:tcW w:w="1843" w:type="dxa"/>
            <w:tcBorders>
              <w:left w:val="single" w:sz="4" w:space="0" w:color="auto"/>
            </w:tcBorders>
          </w:tcPr>
          <w:p w14:paraId="182119F5" w14:textId="77777777" w:rsidR="006D46F2" w:rsidRDefault="006D46F2" w:rsidP="00BE3AF5">
            <w:pPr>
              <w:pStyle w:val="CRCoverPage"/>
              <w:spacing w:after="0"/>
              <w:rPr>
                <w:b/>
                <w:i/>
                <w:noProof/>
                <w:sz w:val="8"/>
                <w:szCs w:val="8"/>
              </w:rPr>
            </w:pPr>
          </w:p>
        </w:tc>
        <w:tc>
          <w:tcPr>
            <w:tcW w:w="7797" w:type="dxa"/>
            <w:gridSpan w:val="10"/>
            <w:tcBorders>
              <w:right w:val="single" w:sz="4" w:space="0" w:color="auto"/>
            </w:tcBorders>
          </w:tcPr>
          <w:p w14:paraId="48ED9D60" w14:textId="77777777" w:rsidR="006D46F2" w:rsidRDefault="006D46F2" w:rsidP="00BE3AF5">
            <w:pPr>
              <w:pStyle w:val="CRCoverPage"/>
              <w:spacing w:after="0"/>
              <w:rPr>
                <w:noProof/>
                <w:sz w:val="8"/>
                <w:szCs w:val="8"/>
              </w:rPr>
            </w:pPr>
          </w:p>
        </w:tc>
      </w:tr>
      <w:tr w:rsidR="006D46F2" w14:paraId="0DB11BD2" w14:textId="77777777" w:rsidTr="00BE3AF5">
        <w:tc>
          <w:tcPr>
            <w:tcW w:w="1843" w:type="dxa"/>
            <w:tcBorders>
              <w:left w:val="single" w:sz="4" w:space="0" w:color="auto"/>
            </w:tcBorders>
          </w:tcPr>
          <w:p w14:paraId="52EF7DD2" w14:textId="77777777" w:rsidR="006D46F2" w:rsidRDefault="006D46F2" w:rsidP="00BE3AF5">
            <w:pPr>
              <w:pStyle w:val="CRCoverPage"/>
              <w:tabs>
                <w:tab w:val="right" w:pos="1759"/>
              </w:tabs>
              <w:spacing w:after="0"/>
              <w:rPr>
                <w:b/>
                <w:i/>
                <w:noProof/>
              </w:rPr>
            </w:pPr>
            <w:r>
              <w:rPr>
                <w:b/>
                <w:i/>
                <w:noProof/>
              </w:rPr>
              <w:t>Work item code:</w:t>
            </w:r>
          </w:p>
        </w:tc>
        <w:tc>
          <w:tcPr>
            <w:tcW w:w="3686" w:type="dxa"/>
            <w:gridSpan w:val="5"/>
            <w:shd w:val="pct30" w:color="FFFF00" w:fill="auto"/>
          </w:tcPr>
          <w:p w14:paraId="48BAD1E8" w14:textId="77777777" w:rsidR="006D46F2" w:rsidRDefault="00000000" w:rsidP="00BE3AF5">
            <w:pPr>
              <w:pStyle w:val="CRCoverPage"/>
              <w:spacing w:after="0"/>
              <w:ind w:left="100"/>
              <w:rPr>
                <w:noProof/>
              </w:rPr>
            </w:pPr>
            <w:fldSimple w:instr=" DOCPROPERTY  RelatedWis  \* MERGEFORMAT ">
              <w:r w:rsidR="006D46F2">
                <w:rPr>
                  <w:noProof/>
                </w:rPr>
                <w:t>NR_CADC_NR_LTE_DC_R16-UEConTest</w:t>
              </w:r>
            </w:fldSimple>
          </w:p>
        </w:tc>
        <w:tc>
          <w:tcPr>
            <w:tcW w:w="567" w:type="dxa"/>
            <w:tcBorders>
              <w:left w:val="nil"/>
            </w:tcBorders>
          </w:tcPr>
          <w:p w14:paraId="42138B58" w14:textId="77777777" w:rsidR="006D46F2" w:rsidRDefault="006D46F2" w:rsidP="00BE3AF5">
            <w:pPr>
              <w:pStyle w:val="CRCoverPage"/>
              <w:spacing w:after="0"/>
              <w:ind w:right="100"/>
              <w:rPr>
                <w:noProof/>
              </w:rPr>
            </w:pPr>
          </w:p>
        </w:tc>
        <w:tc>
          <w:tcPr>
            <w:tcW w:w="1417" w:type="dxa"/>
            <w:gridSpan w:val="3"/>
            <w:tcBorders>
              <w:left w:val="nil"/>
            </w:tcBorders>
          </w:tcPr>
          <w:p w14:paraId="02D5958D" w14:textId="77777777" w:rsidR="006D46F2" w:rsidRDefault="006D46F2" w:rsidP="00BE3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6E8E2" w14:textId="77777777" w:rsidR="006D46F2" w:rsidRDefault="00000000" w:rsidP="00BE3AF5">
            <w:pPr>
              <w:pStyle w:val="CRCoverPage"/>
              <w:spacing w:after="0"/>
              <w:ind w:left="100"/>
              <w:rPr>
                <w:noProof/>
              </w:rPr>
            </w:pPr>
            <w:fldSimple w:instr=" DOCPROPERTY  ResDate  \* MERGEFORMAT ">
              <w:r w:rsidR="006D46F2">
                <w:rPr>
                  <w:noProof/>
                </w:rPr>
                <w:t>2024-08-09</w:t>
              </w:r>
            </w:fldSimple>
          </w:p>
        </w:tc>
      </w:tr>
      <w:tr w:rsidR="006D46F2" w14:paraId="030E4C85" w14:textId="77777777" w:rsidTr="00BE3AF5">
        <w:tc>
          <w:tcPr>
            <w:tcW w:w="1843" w:type="dxa"/>
            <w:tcBorders>
              <w:left w:val="single" w:sz="4" w:space="0" w:color="auto"/>
            </w:tcBorders>
          </w:tcPr>
          <w:p w14:paraId="5E84F91D" w14:textId="77777777" w:rsidR="006D46F2" w:rsidRDefault="006D46F2" w:rsidP="00BE3AF5">
            <w:pPr>
              <w:pStyle w:val="CRCoverPage"/>
              <w:spacing w:after="0"/>
              <w:rPr>
                <w:b/>
                <w:i/>
                <w:noProof/>
                <w:sz w:val="8"/>
                <w:szCs w:val="8"/>
              </w:rPr>
            </w:pPr>
          </w:p>
        </w:tc>
        <w:tc>
          <w:tcPr>
            <w:tcW w:w="1986" w:type="dxa"/>
            <w:gridSpan w:val="4"/>
          </w:tcPr>
          <w:p w14:paraId="2E55C5B9" w14:textId="77777777" w:rsidR="006D46F2" w:rsidRDefault="006D46F2" w:rsidP="00BE3AF5">
            <w:pPr>
              <w:pStyle w:val="CRCoverPage"/>
              <w:spacing w:after="0"/>
              <w:rPr>
                <w:noProof/>
                <w:sz w:val="8"/>
                <w:szCs w:val="8"/>
              </w:rPr>
            </w:pPr>
          </w:p>
        </w:tc>
        <w:tc>
          <w:tcPr>
            <w:tcW w:w="2267" w:type="dxa"/>
            <w:gridSpan w:val="2"/>
          </w:tcPr>
          <w:p w14:paraId="2B8F0B2C" w14:textId="77777777" w:rsidR="006D46F2" w:rsidRDefault="006D46F2" w:rsidP="00BE3AF5">
            <w:pPr>
              <w:pStyle w:val="CRCoverPage"/>
              <w:spacing w:after="0"/>
              <w:rPr>
                <w:noProof/>
                <w:sz w:val="8"/>
                <w:szCs w:val="8"/>
              </w:rPr>
            </w:pPr>
          </w:p>
        </w:tc>
        <w:tc>
          <w:tcPr>
            <w:tcW w:w="1417" w:type="dxa"/>
            <w:gridSpan w:val="3"/>
          </w:tcPr>
          <w:p w14:paraId="29AC5CF8" w14:textId="77777777" w:rsidR="006D46F2" w:rsidRDefault="006D46F2" w:rsidP="00BE3AF5">
            <w:pPr>
              <w:pStyle w:val="CRCoverPage"/>
              <w:spacing w:after="0"/>
              <w:rPr>
                <w:noProof/>
                <w:sz w:val="8"/>
                <w:szCs w:val="8"/>
              </w:rPr>
            </w:pPr>
          </w:p>
        </w:tc>
        <w:tc>
          <w:tcPr>
            <w:tcW w:w="2127" w:type="dxa"/>
            <w:tcBorders>
              <w:right w:val="single" w:sz="4" w:space="0" w:color="auto"/>
            </w:tcBorders>
          </w:tcPr>
          <w:p w14:paraId="54776298" w14:textId="77777777" w:rsidR="006D46F2" w:rsidRDefault="006D46F2" w:rsidP="00BE3AF5">
            <w:pPr>
              <w:pStyle w:val="CRCoverPage"/>
              <w:spacing w:after="0"/>
              <w:rPr>
                <w:noProof/>
                <w:sz w:val="8"/>
                <w:szCs w:val="8"/>
              </w:rPr>
            </w:pPr>
          </w:p>
        </w:tc>
      </w:tr>
      <w:tr w:rsidR="006D46F2" w14:paraId="25650EF3" w14:textId="77777777" w:rsidTr="00BE3AF5">
        <w:trPr>
          <w:cantSplit/>
        </w:trPr>
        <w:tc>
          <w:tcPr>
            <w:tcW w:w="1843" w:type="dxa"/>
            <w:tcBorders>
              <w:left w:val="single" w:sz="4" w:space="0" w:color="auto"/>
            </w:tcBorders>
          </w:tcPr>
          <w:p w14:paraId="569A41FD" w14:textId="77777777" w:rsidR="006D46F2" w:rsidRDefault="006D46F2" w:rsidP="00BE3AF5">
            <w:pPr>
              <w:pStyle w:val="CRCoverPage"/>
              <w:tabs>
                <w:tab w:val="right" w:pos="1759"/>
              </w:tabs>
              <w:spacing w:after="0"/>
              <w:rPr>
                <w:b/>
                <w:i/>
                <w:noProof/>
              </w:rPr>
            </w:pPr>
            <w:r>
              <w:rPr>
                <w:b/>
                <w:i/>
                <w:noProof/>
              </w:rPr>
              <w:t>Category:</w:t>
            </w:r>
          </w:p>
        </w:tc>
        <w:tc>
          <w:tcPr>
            <w:tcW w:w="851" w:type="dxa"/>
            <w:shd w:val="pct30" w:color="FFFF00" w:fill="auto"/>
          </w:tcPr>
          <w:p w14:paraId="76E25F2D" w14:textId="77777777" w:rsidR="006D46F2" w:rsidRDefault="00000000" w:rsidP="00BE3AF5">
            <w:pPr>
              <w:pStyle w:val="CRCoverPage"/>
              <w:spacing w:after="0"/>
              <w:ind w:left="100" w:right="-609"/>
              <w:rPr>
                <w:b/>
                <w:noProof/>
              </w:rPr>
            </w:pPr>
            <w:fldSimple w:instr=" DOCPROPERTY  Cat  \* MERGEFORMAT ">
              <w:r w:rsidR="006D46F2">
                <w:rPr>
                  <w:b/>
                  <w:noProof/>
                </w:rPr>
                <w:t>F</w:t>
              </w:r>
            </w:fldSimple>
          </w:p>
        </w:tc>
        <w:tc>
          <w:tcPr>
            <w:tcW w:w="3402" w:type="dxa"/>
            <w:gridSpan w:val="5"/>
            <w:tcBorders>
              <w:left w:val="nil"/>
            </w:tcBorders>
          </w:tcPr>
          <w:p w14:paraId="656A3124" w14:textId="77777777" w:rsidR="006D46F2" w:rsidRDefault="006D46F2" w:rsidP="00BE3AF5">
            <w:pPr>
              <w:pStyle w:val="CRCoverPage"/>
              <w:spacing w:after="0"/>
              <w:rPr>
                <w:noProof/>
              </w:rPr>
            </w:pPr>
          </w:p>
        </w:tc>
        <w:tc>
          <w:tcPr>
            <w:tcW w:w="1417" w:type="dxa"/>
            <w:gridSpan w:val="3"/>
            <w:tcBorders>
              <w:left w:val="nil"/>
            </w:tcBorders>
          </w:tcPr>
          <w:p w14:paraId="35EC0C38" w14:textId="77777777" w:rsidR="006D46F2" w:rsidRDefault="006D46F2" w:rsidP="00BE3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D8787" w14:textId="77777777" w:rsidR="006D46F2" w:rsidRDefault="00000000" w:rsidP="00BE3AF5">
            <w:pPr>
              <w:pStyle w:val="CRCoverPage"/>
              <w:spacing w:after="0"/>
              <w:ind w:left="100"/>
              <w:rPr>
                <w:noProof/>
              </w:rPr>
            </w:pPr>
            <w:fldSimple w:instr=" DOCPROPERTY  Release  \* MERGEFORMAT ">
              <w:r w:rsidR="006D46F2">
                <w:rPr>
                  <w:noProof/>
                </w:rPr>
                <w:t>Rel-18</w:t>
              </w:r>
            </w:fldSimple>
          </w:p>
        </w:tc>
      </w:tr>
      <w:tr w:rsidR="006D46F2" w14:paraId="62B96060" w14:textId="77777777" w:rsidTr="00BE3AF5">
        <w:tc>
          <w:tcPr>
            <w:tcW w:w="1843" w:type="dxa"/>
            <w:tcBorders>
              <w:left w:val="single" w:sz="4" w:space="0" w:color="auto"/>
              <w:bottom w:val="single" w:sz="4" w:space="0" w:color="auto"/>
            </w:tcBorders>
          </w:tcPr>
          <w:p w14:paraId="30FB5001" w14:textId="77777777" w:rsidR="006D46F2" w:rsidRDefault="006D46F2" w:rsidP="00BE3AF5">
            <w:pPr>
              <w:pStyle w:val="CRCoverPage"/>
              <w:spacing w:after="0"/>
              <w:rPr>
                <w:b/>
                <w:i/>
                <w:noProof/>
              </w:rPr>
            </w:pPr>
          </w:p>
        </w:tc>
        <w:tc>
          <w:tcPr>
            <w:tcW w:w="4677" w:type="dxa"/>
            <w:gridSpan w:val="8"/>
            <w:tcBorders>
              <w:bottom w:val="single" w:sz="4" w:space="0" w:color="auto"/>
            </w:tcBorders>
          </w:tcPr>
          <w:p w14:paraId="3438F408" w14:textId="77777777" w:rsidR="006D46F2" w:rsidRDefault="006D46F2" w:rsidP="00BE3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69D31" w14:textId="77777777" w:rsidR="006D46F2" w:rsidRDefault="006D46F2" w:rsidP="00BE3AF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1AF922D1" w14:textId="77777777" w:rsidR="006D46F2" w:rsidRPr="007C2097" w:rsidRDefault="006D46F2" w:rsidP="00BE3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46F2" w14:paraId="3719A366" w14:textId="77777777" w:rsidTr="00BE3AF5">
        <w:tc>
          <w:tcPr>
            <w:tcW w:w="1843" w:type="dxa"/>
          </w:tcPr>
          <w:p w14:paraId="7CB32268" w14:textId="77777777" w:rsidR="006D46F2" w:rsidRDefault="006D46F2" w:rsidP="00BE3AF5">
            <w:pPr>
              <w:pStyle w:val="CRCoverPage"/>
              <w:spacing w:after="0"/>
              <w:rPr>
                <w:b/>
                <w:i/>
                <w:noProof/>
                <w:sz w:val="8"/>
                <w:szCs w:val="8"/>
              </w:rPr>
            </w:pPr>
          </w:p>
        </w:tc>
        <w:tc>
          <w:tcPr>
            <w:tcW w:w="7797" w:type="dxa"/>
            <w:gridSpan w:val="10"/>
          </w:tcPr>
          <w:p w14:paraId="7F3BE052" w14:textId="77777777" w:rsidR="006D46F2" w:rsidRDefault="006D46F2" w:rsidP="00BE3AF5">
            <w:pPr>
              <w:pStyle w:val="CRCoverPage"/>
              <w:spacing w:after="0"/>
              <w:rPr>
                <w:noProof/>
                <w:sz w:val="8"/>
                <w:szCs w:val="8"/>
              </w:rPr>
            </w:pPr>
          </w:p>
        </w:tc>
      </w:tr>
      <w:tr w:rsidR="006D46F2" w14:paraId="46E0D5C2" w14:textId="77777777" w:rsidTr="00BE3AF5">
        <w:tc>
          <w:tcPr>
            <w:tcW w:w="2694" w:type="dxa"/>
            <w:gridSpan w:val="2"/>
            <w:tcBorders>
              <w:top w:val="single" w:sz="4" w:space="0" w:color="auto"/>
              <w:left w:val="single" w:sz="4" w:space="0" w:color="auto"/>
            </w:tcBorders>
          </w:tcPr>
          <w:p w14:paraId="6D9E5266" w14:textId="77777777" w:rsidR="006D46F2" w:rsidRDefault="006D46F2" w:rsidP="00BE3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C04CB" w14:textId="63462722" w:rsidR="006D46F2" w:rsidRDefault="00EB5A44" w:rsidP="00BE3AF5">
            <w:pPr>
              <w:pStyle w:val="CRCoverPage"/>
              <w:spacing w:after="0"/>
              <w:ind w:left="100"/>
              <w:rPr>
                <w:noProof/>
              </w:rPr>
            </w:pPr>
            <w:r>
              <w:rPr>
                <w:lang w:eastAsia="zh-CN"/>
              </w:rPr>
              <w:t xml:space="preserve">The MSD test points due to dual uplink for </w:t>
            </w:r>
            <w:r w:rsidR="008131ED">
              <w:rPr>
                <w:rFonts w:eastAsia="맑은 고딕" w:hint="eastAsia"/>
                <w:lang w:eastAsia="ko-KR"/>
              </w:rPr>
              <w:t xml:space="preserve">DC_1A_n77(2A), DC_3A_n77(2A), DC_1A-3A_n77(2A), DC_1A-8A_n77(2A) and DC_3A-8A_n77(2A) </w:t>
            </w:r>
            <w:r w:rsidR="00E35597" w:rsidRPr="00E35597">
              <w:rPr>
                <w:noProof/>
              </w:rPr>
              <w:t>are missing.</w:t>
            </w:r>
          </w:p>
        </w:tc>
      </w:tr>
      <w:tr w:rsidR="006D46F2" w14:paraId="0E8C41AA" w14:textId="77777777" w:rsidTr="00BE3AF5">
        <w:tc>
          <w:tcPr>
            <w:tcW w:w="2694" w:type="dxa"/>
            <w:gridSpan w:val="2"/>
            <w:tcBorders>
              <w:left w:val="single" w:sz="4" w:space="0" w:color="auto"/>
            </w:tcBorders>
          </w:tcPr>
          <w:p w14:paraId="3A75509D"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41A26868" w14:textId="77777777" w:rsidR="006D46F2" w:rsidRPr="008131ED" w:rsidRDefault="006D46F2" w:rsidP="00BE3AF5">
            <w:pPr>
              <w:pStyle w:val="CRCoverPage"/>
              <w:spacing w:after="0"/>
              <w:rPr>
                <w:noProof/>
                <w:sz w:val="8"/>
                <w:szCs w:val="8"/>
              </w:rPr>
            </w:pPr>
          </w:p>
        </w:tc>
      </w:tr>
      <w:tr w:rsidR="006D46F2" w14:paraId="305D84E1" w14:textId="77777777" w:rsidTr="00BE3AF5">
        <w:tc>
          <w:tcPr>
            <w:tcW w:w="2694" w:type="dxa"/>
            <w:gridSpan w:val="2"/>
            <w:tcBorders>
              <w:left w:val="single" w:sz="4" w:space="0" w:color="auto"/>
            </w:tcBorders>
          </w:tcPr>
          <w:p w14:paraId="35BFCF1B" w14:textId="77777777" w:rsidR="006D46F2" w:rsidRDefault="006D46F2" w:rsidP="00BE3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1F691" w14:textId="5C82637B" w:rsidR="006D46F2" w:rsidRDefault="008131ED" w:rsidP="00BE3AF5">
            <w:pPr>
              <w:pStyle w:val="CRCoverPage"/>
              <w:spacing w:after="0"/>
              <w:ind w:left="100"/>
              <w:rPr>
                <w:rFonts w:eastAsia="맑은 고딕"/>
                <w:noProof/>
                <w:lang w:eastAsia="ko-KR"/>
              </w:rPr>
            </w:pPr>
            <w:r>
              <w:rPr>
                <w:lang w:eastAsia="zh-CN"/>
              </w:rPr>
              <w:t>The MSD test points due to dual uplink for</w:t>
            </w:r>
            <w:r w:rsidRPr="00E35597">
              <w:rPr>
                <w:noProof/>
              </w:rPr>
              <w:t xml:space="preserve"> </w:t>
            </w:r>
            <w:r w:rsidR="00525B0A">
              <w:rPr>
                <w:rFonts w:eastAsia="맑은 고딕" w:hint="eastAsia"/>
                <w:lang w:eastAsia="ko-KR"/>
              </w:rPr>
              <w:t>DC_1A_n77(2A) and DC_3A_n77(2A)</w:t>
            </w:r>
            <w:r w:rsidR="00525B0A" w:rsidRPr="00E35597">
              <w:rPr>
                <w:noProof/>
              </w:rPr>
              <w:t xml:space="preserve"> </w:t>
            </w:r>
            <w:r w:rsidR="00E35597" w:rsidRPr="00E35597">
              <w:rPr>
                <w:noProof/>
              </w:rPr>
              <w:t>have been added to</w:t>
            </w:r>
            <w:r w:rsidR="00525B0A">
              <w:rPr>
                <w:rFonts w:eastAsia="맑은 고딕" w:hint="eastAsia"/>
                <w:noProof/>
                <w:lang w:eastAsia="ko-KR"/>
              </w:rPr>
              <w:t xml:space="preserve"> </w:t>
            </w:r>
            <w:r w:rsidR="00525B0A" w:rsidRPr="00525B0A">
              <w:rPr>
                <w:noProof/>
              </w:rPr>
              <w:t>Table 7.3B.2.0.3.5.1-1</w:t>
            </w:r>
          </w:p>
          <w:p w14:paraId="1A790911" w14:textId="421A7097" w:rsidR="008131ED" w:rsidRPr="008131ED" w:rsidRDefault="008131ED" w:rsidP="00BE3AF5">
            <w:pPr>
              <w:pStyle w:val="CRCoverPage"/>
              <w:spacing w:after="0"/>
              <w:ind w:left="100"/>
              <w:rPr>
                <w:rFonts w:eastAsia="맑은 고딕"/>
                <w:noProof/>
                <w:lang w:eastAsia="ko-KR"/>
              </w:rPr>
            </w:pPr>
            <w:r>
              <w:rPr>
                <w:lang w:eastAsia="zh-CN"/>
              </w:rPr>
              <w:t>The MSD test points due to dual uplink for</w:t>
            </w:r>
            <w:r w:rsidRPr="00E35597">
              <w:rPr>
                <w:noProof/>
              </w:rPr>
              <w:t xml:space="preserve"> </w:t>
            </w:r>
            <w:r w:rsidR="00525B0A">
              <w:rPr>
                <w:rFonts w:eastAsia="맑은 고딕" w:hint="eastAsia"/>
                <w:lang w:eastAsia="ko-KR"/>
              </w:rPr>
              <w:t xml:space="preserve">DC_1A-3A_n77(2A), DC_1A-8A_n77(2A) and DC_3A-8A_n77(2A) </w:t>
            </w:r>
            <w:r w:rsidRPr="00E35597">
              <w:rPr>
                <w:noProof/>
              </w:rPr>
              <w:t>have been added to Table 7.3B.2.0.3.5.2-1.</w:t>
            </w:r>
          </w:p>
        </w:tc>
      </w:tr>
      <w:tr w:rsidR="006D46F2" w14:paraId="0B2D3B79" w14:textId="77777777" w:rsidTr="00BE3AF5">
        <w:tc>
          <w:tcPr>
            <w:tcW w:w="2694" w:type="dxa"/>
            <w:gridSpan w:val="2"/>
            <w:tcBorders>
              <w:left w:val="single" w:sz="4" w:space="0" w:color="auto"/>
            </w:tcBorders>
          </w:tcPr>
          <w:p w14:paraId="0EBF6BF5"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609D3CAA" w14:textId="77777777" w:rsidR="006D46F2" w:rsidRDefault="006D46F2" w:rsidP="00BE3AF5">
            <w:pPr>
              <w:pStyle w:val="CRCoverPage"/>
              <w:spacing w:after="0"/>
              <w:rPr>
                <w:noProof/>
                <w:sz w:val="8"/>
                <w:szCs w:val="8"/>
              </w:rPr>
            </w:pPr>
          </w:p>
        </w:tc>
      </w:tr>
      <w:tr w:rsidR="006D46F2" w14:paraId="50BDED04" w14:textId="77777777" w:rsidTr="00BE3AF5">
        <w:tc>
          <w:tcPr>
            <w:tcW w:w="2694" w:type="dxa"/>
            <w:gridSpan w:val="2"/>
            <w:tcBorders>
              <w:left w:val="single" w:sz="4" w:space="0" w:color="auto"/>
              <w:bottom w:val="single" w:sz="4" w:space="0" w:color="auto"/>
            </w:tcBorders>
          </w:tcPr>
          <w:p w14:paraId="614F5225" w14:textId="77777777" w:rsidR="006D46F2" w:rsidRDefault="006D46F2" w:rsidP="00BE3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F3054" w14:textId="50FD545D" w:rsidR="006D46F2" w:rsidRDefault="00E35597" w:rsidP="00BE3AF5">
            <w:pPr>
              <w:pStyle w:val="CRCoverPage"/>
              <w:spacing w:after="0"/>
              <w:ind w:left="100"/>
              <w:rPr>
                <w:noProof/>
              </w:rPr>
            </w:pPr>
            <w:r>
              <w:rPr>
                <w:rFonts w:cs="Arial"/>
                <w:noProof/>
              </w:rPr>
              <w:t>The specification will not be aligned with the core requirement.</w:t>
            </w:r>
          </w:p>
        </w:tc>
      </w:tr>
      <w:tr w:rsidR="006D46F2" w14:paraId="1D8BA7A6" w14:textId="77777777" w:rsidTr="00BE3AF5">
        <w:tc>
          <w:tcPr>
            <w:tcW w:w="2694" w:type="dxa"/>
            <w:gridSpan w:val="2"/>
          </w:tcPr>
          <w:p w14:paraId="213A9EE0" w14:textId="77777777" w:rsidR="006D46F2" w:rsidRDefault="006D46F2" w:rsidP="00BE3AF5">
            <w:pPr>
              <w:pStyle w:val="CRCoverPage"/>
              <w:spacing w:after="0"/>
              <w:rPr>
                <w:b/>
                <w:i/>
                <w:noProof/>
                <w:sz w:val="8"/>
                <w:szCs w:val="8"/>
              </w:rPr>
            </w:pPr>
          </w:p>
        </w:tc>
        <w:tc>
          <w:tcPr>
            <w:tcW w:w="6946" w:type="dxa"/>
            <w:gridSpan w:val="9"/>
          </w:tcPr>
          <w:p w14:paraId="60EDCAD8" w14:textId="77777777" w:rsidR="006D46F2" w:rsidRDefault="006D46F2" w:rsidP="00BE3AF5">
            <w:pPr>
              <w:pStyle w:val="CRCoverPage"/>
              <w:spacing w:after="0"/>
              <w:rPr>
                <w:noProof/>
                <w:sz w:val="8"/>
                <w:szCs w:val="8"/>
              </w:rPr>
            </w:pPr>
          </w:p>
        </w:tc>
      </w:tr>
      <w:tr w:rsidR="006D46F2" w14:paraId="28A1BB3D" w14:textId="77777777" w:rsidTr="00BE3AF5">
        <w:tc>
          <w:tcPr>
            <w:tcW w:w="2694" w:type="dxa"/>
            <w:gridSpan w:val="2"/>
            <w:tcBorders>
              <w:top w:val="single" w:sz="4" w:space="0" w:color="auto"/>
              <w:left w:val="single" w:sz="4" w:space="0" w:color="auto"/>
            </w:tcBorders>
          </w:tcPr>
          <w:p w14:paraId="11AB435B" w14:textId="77777777" w:rsidR="006D46F2" w:rsidRDefault="006D46F2" w:rsidP="00BE3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3A870" w14:textId="20056DAD" w:rsidR="006D46F2" w:rsidRPr="00011434" w:rsidRDefault="00011434" w:rsidP="00BE3AF5">
            <w:pPr>
              <w:pStyle w:val="CRCoverPage"/>
              <w:spacing w:after="0"/>
              <w:ind w:left="100"/>
              <w:rPr>
                <w:rFonts w:eastAsia="맑은 고딕" w:hint="eastAsia"/>
                <w:noProof/>
                <w:lang w:eastAsia="ko-KR"/>
              </w:rPr>
            </w:pPr>
            <w:r w:rsidRPr="00011434">
              <w:rPr>
                <w:noProof/>
              </w:rPr>
              <w:t>7.3B.2.0.3.5.1</w:t>
            </w:r>
            <w:r>
              <w:rPr>
                <w:rFonts w:eastAsia="맑은 고딕" w:hint="eastAsia"/>
                <w:noProof/>
                <w:lang w:eastAsia="ko-KR"/>
              </w:rPr>
              <w:t xml:space="preserve">, </w:t>
            </w:r>
            <w:r w:rsidRPr="00011434">
              <w:rPr>
                <w:rFonts w:eastAsia="맑은 고딕"/>
                <w:noProof/>
                <w:lang w:eastAsia="ko-KR"/>
              </w:rPr>
              <w:t>7.3B.2.0.3.5.</w:t>
            </w:r>
            <w:r>
              <w:rPr>
                <w:rFonts w:eastAsia="맑은 고딕" w:hint="eastAsia"/>
                <w:noProof/>
                <w:lang w:eastAsia="ko-KR"/>
              </w:rPr>
              <w:t>2</w:t>
            </w:r>
          </w:p>
        </w:tc>
      </w:tr>
      <w:tr w:rsidR="006D46F2" w14:paraId="0BDAB93D" w14:textId="77777777" w:rsidTr="00BE3AF5">
        <w:tc>
          <w:tcPr>
            <w:tcW w:w="2694" w:type="dxa"/>
            <w:gridSpan w:val="2"/>
            <w:tcBorders>
              <w:left w:val="single" w:sz="4" w:space="0" w:color="auto"/>
            </w:tcBorders>
          </w:tcPr>
          <w:p w14:paraId="5F98D206" w14:textId="77777777" w:rsidR="006D46F2" w:rsidRDefault="006D46F2" w:rsidP="00BE3AF5">
            <w:pPr>
              <w:pStyle w:val="CRCoverPage"/>
              <w:spacing w:after="0"/>
              <w:rPr>
                <w:b/>
                <w:i/>
                <w:noProof/>
                <w:sz w:val="8"/>
                <w:szCs w:val="8"/>
              </w:rPr>
            </w:pPr>
          </w:p>
        </w:tc>
        <w:tc>
          <w:tcPr>
            <w:tcW w:w="6946" w:type="dxa"/>
            <w:gridSpan w:val="9"/>
            <w:tcBorders>
              <w:right w:val="single" w:sz="4" w:space="0" w:color="auto"/>
            </w:tcBorders>
          </w:tcPr>
          <w:p w14:paraId="04BE193C" w14:textId="77777777" w:rsidR="006D46F2" w:rsidRDefault="006D46F2" w:rsidP="00BE3AF5">
            <w:pPr>
              <w:pStyle w:val="CRCoverPage"/>
              <w:spacing w:after="0"/>
              <w:rPr>
                <w:noProof/>
                <w:sz w:val="8"/>
                <w:szCs w:val="8"/>
              </w:rPr>
            </w:pPr>
          </w:p>
        </w:tc>
      </w:tr>
      <w:tr w:rsidR="006D46F2" w14:paraId="394A3629" w14:textId="77777777" w:rsidTr="00BE3AF5">
        <w:tc>
          <w:tcPr>
            <w:tcW w:w="2694" w:type="dxa"/>
            <w:gridSpan w:val="2"/>
            <w:tcBorders>
              <w:left w:val="single" w:sz="4" w:space="0" w:color="auto"/>
            </w:tcBorders>
          </w:tcPr>
          <w:p w14:paraId="6101139A" w14:textId="77777777" w:rsidR="006D46F2" w:rsidRDefault="006D46F2" w:rsidP="00BE3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59EEDD" w14:textId="77777777" w:rsidR="006D46F2" w:rsidRDefault="006D46F2" w:rsidP="00BE3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D47AF" w14:textId="77777777" w:rsidR="006D46F2" w:rsidRDefault="006D46F2" w:rsidP="00BE3AF5">
            <w:pPr>
              <w:pStyle w:val="CRCoverPage"/>
              <w:spacing w:after="0"/>
              <w:jc w:val="center"/>
              <w:rPr>
                <w:b/>
                <w:caps/>
                <w:noProof/>
              </w:rPr>
            </w:pPr>
            <w:r>
              <w:rPr>
                <w:b/>
                <w:caps/>
                <w:noProof/>
              </w:rPr>
              <w:t>N</w:t>
            </w:r>
          </w:p>
        </w:tc>
        <w:tc>
          <w:tcPr>
            <w:tcW w:w="2977" w:type="dxa"/>
            <w:gridSpan w:val="4"/>
          </w:tcPr>
          <w:p w14:paraId="4E23F5A4" w14:textId="77777777" w:rsidR="006D46F2" w:rsidRDefault="006D46F2" w:rsidP="00BE3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37DB4" w14:textId="77777777" w:rsidR="006D46F2" w:rsidRDefault="006D46F2" w:rsidP="00BE3AF5">
            <w:pPr>
              <w:pStyle w:val="CRCoverPage"/>
              <w:spacing w:after="0"/>
              <w:ind w:left="99"/>
              <w:rPr>
                <w:noProof/>
              </w:rPr>
            </w:pPr>
          </w:p>
        </w:tc>
      </w:tr>
      <w:tr w:rsidR="006D46F2" w14:paraId="72190D7E" w14:textId="77777777" w:rsidTr="00BE3AF5">
        <w:tc>
          <w:tcPr>
            <w:tcW w:w="2694" w:type="dxa"/>
            <w:gridSpan w:val="2"/>
            <w:tcBorders>
              <w:left w:val="single" w:sz="4" w:space="0" w:color="auto"/>
            </w:tcBorders>
          </w:tcPr>
          <w:p w14:paraId="6F0C9F94" w14:textId="77777777" w:rsidR="006D46F2" w:rsidRDefault="006D46F2" w:rsidP="00BE3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2E50E"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A2054" w14:textId="43754BE1"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82712FA" w14:textId="77777777" w:rsidR="006D46F2" w:rsidRDefault="006D46F2" w:rsidP="00BE3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FE034" w14:textId="77777777" w:rsidR="006D46F2" w:rsidRDefault="006D46F2" w:rsidP="00BE3AF5">
            <w:pPr>
              <w:pStyle w:val="CRCoverPage"/>
              <w:spacing w:after="0"/>
              <w:ind w:left="99"/>
              <w:rPr>
                <w:noProof/>
              </w:rPr>
            </w:pPr>
            <w:r>
              <w:rPr>
                <w:noProof/>
              </w:rPr>
              <w:t xml:space="preserve">TS/TR ... CR ... </w:t>
            </w:r>
          </w:p>
        </w:tc>
      </w:tr>
      <w:tr w:rsidR="006D46F2" w14:paraId="40ECEBBB" w14:textId="77777777" w:rsidTr="00BE3AF5">
        <w:tc>
          <w:tcPr>
            <w:tcW w:w="2694" w:type="dxa"/>
            <w:gridSpan w:val="2"/>
            <w:tcBorders>
              <w:left w:val="single" w:sz="4" w:space="0" w:color="auto"/>
            </w:tcBorders>
          </w:tcPr>
          <w:p w14:paraId="46279C79" w14:textId="77777777" w:rsidR="006D46F2" w:rsidRDefault="006D46F2" w:rsidP="00BE3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AB7FA"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0F2D9" w14:textId="05ECD753"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A514094" w14:textId="77777777" w:rsidR="006D46F2" w:rsidRDefault="006D46F2" w:rsidP="00BE3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74E20" w14:textId="77777777" w:rsidR="006D46F2" w:rsidRDefault="006D46F2" w:rsidP="00BE3AF5">
            <w:pPr>
              <w:pStyle w:val="CRCoverPage"/>
              <w:spacing w:after="0"/>
              <w:ind w:left="99"/>
              <w:rPr>
                <w:noProof/>
              </w:rPr>
            </w:pPr>
            <w:r>
              <w:rPr>
                <w:noProof/>
              </w:rPr>
              <w:t xml:space="preserve">TS/TR ... CR ... </w:t>
            </w:r>
          </w:p>
        </w:tc>
      </w:tr>
      <w:tr w:rsidR="006D46F2" w14:paraId="1115A66F" w14:textId="77777777" w:rsidTr="00BE3AF5">
        <w:tc>
          <w:tcPr>
            <w:tcW w:w="2694" w:type="dxa"/>
            <w:gridSpan w:val="2"/>
            <w:tcBorders>
              <w:left w:val="single" w:sz="4" w:space="0" w:color="auto"/>
            </w:tcBorders>
          </w:tcPr>
          <w:p w14:paraId="5C1C310F" w14:textId="77777777" w:rsidR="006D46F2" w:rsidRDefault="006D46F2" w:rsidP="00BE3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2FB45" w14:textId="77777777" w:rsidR="006D46F2" w:rsidRDefault="006D46F2"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E5257" w14:textId="6A0D43CC" w:rsidR="006D46F2" w:rsidRPr="00E35597" w:rsidRDefault="00E35597"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D69D05C" w14:textId="77777777" w:rsidR="006D46F2" w:rsidRDefault="006D46F2" w:rsidP="00BE3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B43D2" w14:textId="77777777" w:rsidR="006D46F2" w:rsidRDefault="006D46F2" w:rsidP="00BE3AF5">
            <w:pPr>
              <w:pStyle w:val="CRCoverPage"/>
              <w:spacing w:after="0"/>
              <w:ind w:left="99"/>
              <w:rPr>
                <w:noProof/>
              </w:rPr>
            </w:pPr>
            <w:r>
              <w:rPr>
                <w:noProof/>
              </w:rPr>
              <w:t xml:space="preserve">TS/TR ... CR ... </w:t>
            </w:r>
          </w:p>
        </w:tc>
      </w:tr>
      <w:tr w:rsidR="006D46F2" w14:paraId="133309F3" w14:textId="77777777" w:rsidTr="00BE3AF5">
        <w:tc>
          <w:tcPr>
            <w:tcW w:w="2694" w:type="dxa"/>
            <w:gridSpan w:val="2"/>
            <w:tcBorders>
              <w:left w:val="single" w:sz="4" w:space="0" w:color="auto"/>
            </w:tcBorders>
          </w:tcPr>
          <w:p w14:paraId="069EAD52" w14:textId="77777777" w:rsidR="006D46F2" w:rsidRDefault="006D46F2" w:rsidP="00BE3AF5">
            <w:pPr>
              <w:pStyle w:val="CRCoverPage"/>
              <w:spacing w:after="0"/>
              <w:rPr>
                <w:b/>
                <w:i/>
                <w:noProof/>
              </w:rPr>
            </w:pPr>
          </w:p>
        </w:tc>
        <w:tc>
          <w:tcPr>
            <w:tcW w:w="6946" w:type="dxa"/>
            <w:gridSpan w:val="9"/>
            <w:tcBorders>
              <w:right w:val="single" w:sz="4" w:space="0" w:color="auto"/>
            </w:tcBorders>
          </w:tcPr>
          <w:p w14:paraId="106BD0B9" w14:textId="77777777" w:rsidR="006D46F2" w:rsidRDefault="006D46F2" w:rsidP="00BE3AF5">
            <w:pPr>
              <w:pStyle w:val="CRCoverPage"/>
              <w:spacing w:after="0"/>
              <w:rPr>
                <w:noProof/>
              </w:rPr>
            </w:pPr>
          </w:p>
        </w:tc>
      </w:tr>
      <w:tr w:rsidR="006D46F2" w14:paraId="4B9556E8" w14:textId="77777777" w:rsidTr="00BE3AF5">
        <w:tc>
          <w:tcPr>
            <w:tcW w:w="2694" w:type="dxa"/>
            <w:gridSpan w:val="2"/>
            <w:tcBorders>
              <w:left w:val="single" w:sz="4" w:space="0" w:color="auto"/>
              <w:bottom w:val="single" w:sz="4" w:space="0" w:color="auto"/>
            </w:tcBorders>
          </w:tcPr>
          <w:p w14:paraId="2811605B" w14:textId="77777777" w:rsidR="006D46F2" w:rsidRDefault="006D46F2" w:rsidP="00BE3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A5BED" w14:textId="77777777" w:rsidR="006D46F2" w:rsidRDefault="006D46F2" w:rsidP="00BE3AF5">
            <w:pPr>
              <w:pStyle w:val="CRCoverPage"/>
              <w:spacing w:after="0"/>
              <w:ind w:left="100"/>
              <w:rPr>
                <w:noProof/>
              </w:rPr>
            </w:pPr>
          </w:p>
        </w:tc>
      </w:tr>
      <w:tr w:rsidR="006D46F2" w:rsidRPr="008863B9" w14:paraId="4D5FC0AC" w14:textId="77777777" w:rsidTr="00BE3AF5">
        <w:tc>
          <w:tcPr>
            <w:tcW w:w="2694" w:type="dxa"/>
            <w:gridSpan w:val="2"/>
            <w:tcBorders>
              <w:top w:val="single" w:sz="4" w:space="0" w:color="auto"/>
              <w:bottom w:val="single" w:sz="4" w:space="0" w:color="auto"/>
            </w:tcBorders>
          </w:tcPr>
          <w:p w14:paraId="3B33EAE2" w14:textId="77777777" w:rsidR="006D46F2" w:rsidRPr="008863B9" w:rsidRDefault="006D46F2" w:rsidP="00BE3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6A975" w14:textId="77777777" w:rsidR="006D46F2" w:rsidRPr="008863B9" w:rsidRDefault="006D46F2" w:rsidP="00BE3AF5">
            <w:pPr>
              <w:pStyle w:val="CRCoverPage"/>
              <w:spacing w:after="0"/>
              <w:ind w:left="100"/>
              <w:rPr>
                <w:noProof/>
                <w:sz w:val="8"/>
                <w:szCs w:val="8"/>
              </w:rPr>
            </w:pPr>
          </w:p>
        </w:tc>
      </w:tr>
      <w:tr w:rsidR="006D46F2" w14:paraId="74C8FE45" w14:textId="77777777" w:rsidTr="00BE3AF5">
        <w:tc>
          <w:tcPr>
            <w:tcW w:w="2694" w:type="dxa"/>
            <w:gridSpan w:val="2"/>
            <w:tcBorders>
              <w:top w:val="single" w:sz="4" w:space="0" w:color="auto"/>
              <w:left w:val="single" w:sz="4" w:space="0" w:color="auto"/>
              <w:bottom w:val="single" w:sz="4" w:space="0" w:color="auto"/>
            </w:tcBorders>
          </w:tcPr>
          <w:p w14:paraId="6D6F7826" w14:textId="77777777" w:rsidR="006D46F2" w:rsidRDefault="006D46F2" w:rsidP="00BE3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138B2" w14:textId="5DC10A93" w:rsidR="006D46F2" w:rsidRPr="00681A53" w:rsidRDefault="00681A53" w:rsidP="00BE3AF5">
            <w:pPr>
              <w:pStyle w:val="CRCoverPage"/>
              <w:spacing w:after="0"/>
              <w:ind w:left="100"/>
              <w:rPr>
                <w:rFonts w:eastAsia="맑은 고딕" w:hint="eastAsia"/>
                <w:noProof/>
                <w:lang w:eastAsia="ko-KR"/>
              </w:rPr>
            </w:pPr>
            <w:r w:rsidRPr="00681A53">
              <w:rPr>
                <w:rFonts w:eastAsia="맑은 고딕" w:hint="eastAsia"/>
                <w:noProof/>
                <w:highlight w:val="yellow"/>
                <w:lang w:eastAsia="ko-KR"/>
              </w:rPr>
              <w:t>r1: updated clauses affected</w:t>
            </w:r>
          </w:p>
        </w:tc>
      </w:tr>
    </w:tbl>
    <w:p w14:paraId="5DCF95B3" w14:textId="77777777" w:rsidR="006D46F2" w:rsidRDefault="006D46F2" w:rsidP="006D46F2">
      <w:pPr>
        <w:pStyle w:val="CRCoverPage"/>
        <w:spacing w:after="0"/>
        <w:rPr>
          <w:noProof/>
          <w:sz w:val="8"/>
          <w:szCs w:val="8"/>
        </w:rPr>
      </w:pPr>
    </w:p>
    <w:p w14:paraId="7FAEDEF2" w14:textId="77777777" w:rsidR="006D46F2" w:rsidRDefault="006D46F2" w:rsidP="006D46F2">
      <w:pPr>
        <w:rPr>
          <w:noProof/>
        </w:rPr>
        <w:sectPr w:rsidR="006D46F2" w:rsidSect="006D46F2">
          <w:headerReference w:type="even" r:id="rId12"/>
          <w:footnotePr>
            <w:numRestart w:val="eachSect"/>
          </w:footnotePr>
          <w:pgSz w:w="11907" w:h="16840" w:code="9"/>
          <w:pgMar w:top="1418" w:right="1134" w:bottom="1134" w:left="1134" w:header="680" w:footer="567" w:gutter="0"/>
          <w:cols w:space="720"/>
        </w:sectPr>
      </w:pPr>
    </w:p>
    <w:p w14:paraId="40BEF492" w14:textId="77777777" w:rsidR="006F6797" w:rsidRDefault="006F6797" w:rsidP="006F6797">
      <w:pPr>
        <w:pStyle w:val="2"/>
        <w:rPr>
          <w:rFonts w:eastAsia="PMingLiU"/>
          <w:noProof/>
          <w:color w:val="FF0000"/>
        </w:rPr>
      </w:pPr>
      <w:r>
        <w:rPr>
          <w:rFonts w:eastAsia="PMingLiU"/>
          <w:noProof/>
          <w:color w:val="FF0000"/>
        </w:rPr>
        <w:lastRenderedPageBreak/>
        <w:t>{Start of changes}</w:t>
      </w:r>
    </w:p>
    <w:p w14:paraId="16C96DE6" w14:textId="0FDF5CF2" w:rsidR="00AB2B30" w:rsidRPr="0080507B" w:rsidRDefault="006A7121">
      <w:pPr>
        <w:pStyle w:val="H6"/>
      </w:pPr>
      <w:bookmarkStart w:id="30" w:name="_CR7_3B_2_0_3_5_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0507B">
        <w:t>7.3B.2.0.3.5.1</w:t>
      </w:r>
      <w:r w:rsidRPr="0080507B">
        <w:tab/>
        <w:t xml:space="preserve">MSD test points for intermodulation interference due to dual uplink operation for </w:t>
      </w:r>
      <w:r w:rsidR="008E1806" w:rsidRPr="0080507B">
        <w:rPr>
          <w:lang w:eastAsia="zh-CN"/>
        </w:rPr>
        <w:t xml:space="preserve">PC3 </w:t>
      </w:r>
      <w:r w:rsidRPr="0080507B">
        <w:t>EN-DC in NR FR1 involving two bands</w:t>
      </w:r>
    </w:p>
    <w:p w14:paraId="23E482C6" w14:textId="77777777" w:rsidR="00C20DEA" w:rsidRPr="0080507B" w:rsidRDefault="006A7121" w:rsidP="00C20DEA">
      <w:pPr>
        <w:pStyle w:val="TH"/>
      </w:pPr>
      <w:bookmarkStart w:id="31" w:name="_CRTable7_3B_2_0_3_5_11"/>
      <w:bookmarkEnd w:id="30"/>
      <w:r w:rsidRPr="0080507B">
        <w:t xml:space="preserve">Table </w:t>
      </w:r>
      <w:bookmarkEnd w:id="31"/>
      <w:r w:rsidRPr="0080507B">
        <w:t xml:space="preserve">7.3B.2.0.3.5.1-1: MSD test points for PCell due to dual uplink operation for </w:t>
      </w:r>
      <w:r w:rsidR="00021154" w:rsidRPr="0080507B">
        <w:t xml:space="preserve">PC3 </w:t>
      </w:r>
      <w:r w:rsidRPr="0080507B">
        <w:t>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C20DEA" w:rsidRPr="0080507B" w14:paraId="28E44412" w14:textId="77777777" w:rsidTr="008127D6">
        <w:trPr>
          <w:cantSplit/>
          <w:jc w:val="center"/>
        </w:trPr>
        <w:tc>
          <w:tcPr>
            <w:tcW w:w="5000" w:type="pct"/>
            <w:gridSpan w:val="8"/>
            <w:tcBorders>
              <w:bottom w:val="single" w:sz="4" w:space="0" w:color="auto"/>
            </w:tcBorders>
            <w:shd w:val="clear" w:color="auto" w:fill="auto"/>
            <w:vAlign w:val="center"/>
          </w:tcPr>
          <w:p w14:paraId="1079BA14" w14:textId="77777777" w:rsidR="00C20DEA" w:rsidRPr="0080507B" w:rsidRDefault="00C20DEA" w:rsidP="008127D6">
            <w:pPr>
              <w:pStyle w:val="TAH"/>
            </w:pPr>
            <w:r w:rsidRPr="0080507B">
              <w:lastRenderedPageBreak/>
              <w:t>NR or E-UTRA Band / Channel bandwidth / N</w:t>
            </w:r>
            <w:r w:rsidRPr="0080507B">
              <w:rPr>
                <w:vertAlign w:val="subscript"/>
              </w:rPr>
              <w:t>RB</w:t>
            </w:r>
            <w:r w:rsidRPr="0080507B">
              <w:t xml:space="preserve"> / MSD </w:t>
            </w:r>
          </w:p>
        </w:tc>
      </w:tr>
      <w:tr w:rsidR="00C20DEA" w:rsidRPr="0080507B" w14:paraId="6B3CE8A7" w14:textId="77777777" w:rsidTr="001D047E">
        <w:trPr>
          <w:cantSplit/>
          <w:jc w:val="center"/>
        </w:trPr>
        <w:tc>
          <w:tcPr>
            <w:tcW w:w="1332" w:type="pct"/>
            <w:tcBorders>
              <w:bottom w:val="single" w:sz="4" w:space="0" w:color="auto"/>
            </w:tcBorders>
            <w:shd w:val="clear" w:color="auto" w:fill="auto"/>
            <w:vAlign w:val="center"/>
          </w:tcPr>
          <w:p w14:paraId="58141FDC" w14:textId="77777777" w:rsidR="00C20DEA" w:rsidRPr="0080507B" w:rsidRDefault="00C20DEA" w:rsidP="008127D6">
            <w:pPr>
              <w:pStyle w:val="TAH"/>
            </w:pPr>
            <w:r w:rsidRPr="0080507B">
              <w:rPr>
                <w:rFonts w:eastAsia="MS Mincho"/>
              </w:rPr>
              <w:t>EN-DC</w:t>
            </w:r>
          </w:p>
          <w:p w14:paraId="1717130A" w14:textId="77777777" w:rsidR="00C20DEA" w:rsidRPr="0080507B" w:rsidRDefault="00C20DEA" w:rsidP="008127D6">
            <w:pPr>
              <w:pStyle w:val="TAH"/>
            </w:pPr>
            <w:r w:rsidRPr="0080507B">
              <w:t>Configuration</w:t>
            </w:r>
          </w:p>
        </w:tc>
        <w:tc>
          <w:tcPr>
            <w:tcW w:w="610" w:type="pct"/>
            <w:shd w:val="clear" w:color="auto" w:fill="auto"/>
            <w:vAlign w:val="center"/>
          </w:tcPr>
          <w:p w14:paraId="6B42317C" w14:textId="77777777" w:rsidR="00C20DEA" w:rsidRPr="0080507B" w:rsidRDefault="00C20DEA" w:rsidP="008127D6">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65714D7E" w14:textId="77777777" w:rsidR="00C20DEA" w:rsidRPr="0080507B" w:rsidRDefault="00C20DEA" w:rsidP="008127D6">
            <w:pPr>
              <w:pStyle w:val="TAH"/>
            </w:pPr>
            <w:r w:rsidRPr="0080507B">
              <w:t>UL F</w:t>
            </w:r>
            <w:r w:rsidRPr="0080507B">
              <w:rPr>
                <w:vertAlign w:val="subscript"/>
              </w:rPr>
              <w:t>c</w:t>
            </w:r>
            <w:r w:rsidRPr="0080507B">
              <w:t xml:space="preserve"> </w:t>
            </w:r>
          </w:p>
          <w:p w14:paraId="46B6C6E5" w14:textId="77777777" w:rsidR="00C20DEA" w:rsidRPr="0080507B" w:rsidRDefault="00C20DEA" w:rsidP="008127D6">
            <w:pPr>
              <w:pStyle w:val="TAH"/>
            </w:pPr>
            <w:r w:rsidRPr="0080507B">
              <w:t>(MHz)</w:t>
            </w:r>
          </w:p>
        </w:tc>
        <w:tc>
          <w:tcPr>
            <w:tcW w:w="542" w:type="pct"/>
            <w:shd w:val="clear" w:color="auto" w:fill="auto"/>
            <w:vAlign w:val="center"/>
          </w:tcPr>
          <w:p w14:paraId="6CF91D26" w14:textId="77777777" w:rsidR="00C20DEA" w:rsidRPr="0080507B" w:rsidRDefault="00C20DEA" w:rsidP="008127D6">
            <w:pPr>
              <w:pStyle w:val="TAH"/>
            </w:pPr>
            <w:r w:rsidRPr="0080507B">
              <w:t>UL/DL BW</w:t>
            </w:r>
          </w:p>
          <w:p w14:paraId="2BE03277" w14:textId="77777777" w:rsidR="00C20DEA" w:rsidRPr="0080507B" w:rsidRDefault="00C20DEA" w:rsidP="008127D6">
            <w:pPr>
              <w:pStyle w:val="TAH"/>
            </w:pPr>
            <w:r w:rsidRPr="0080507B">
              <w:t>(MHz)</w:t>
            </w:r>
          </w:p>
        </w:tc>
        <w:tc>
          <w:tcPr>
            <w:tcW w:w="426" w:type="pct"/>
            <w:shd w:val="clear" w:color="auto" w:fill="auto"/>
            <w:vAlign w:val="center"/>
          </w:tcPr>
          <w:p w14:paraId="52FCDC37" w14:textId="77777777" w:rsidR="00C20DEA" w:rsidRPr="0080507B" w:rsidRDefault="00C20DEA" w:rsidP="008127D6">
            <w:pPr>
              <w:pStyle w:val="TAH"/>
            </w:pPr>
            <w:r w:rsidRPr="0080507B">
              <w:t>UL</w:t>
            </w:r>
          </w:p>
          <w:p w14:paraId="499913C7" w14:textId="77777777" w:rsidR="00C20DEA" w:rsidRPr="0080507B" w:rsidRDefault="00C20DEA" w:rsidP="008127D6">
            <w:pPr>
              <w:pStyle w:val="TAH"/>
            </w:pPr>
            <w:r w:rsidRPr="0080507B">
              <w:t>L</w:t>
            </w:r>
            <w:r w:rsidRPr="0080507B">
              <w:rPr>
                <w:vertAlign w:val="subscript"/>
              </w:rPr>
              <w:t>CRB</w:t>
            </w:r>
          </w:p>
        </w:tc>
        <w:tc>
          <w:tcPr>
            <w:tcW w:w="557" w:type="pct"/>
            <w:shd w:val="clear" w:color="auto" w:fill="auto"/>
            <w:vAlign w:val="center"/>
          </w:tcPr>
          <w:p w14:paraId="1098A56B" w14:textId="77777777" w:rsidR="00C20DEA" w:rsidRPr="0080507B" w:rsidRDefault="00C20DEA" w:rsidP="008127D6">
            <w:pPr>
              <w:pStyle w:val="TAH"/>
            </w:pPr>
            <w:r w:rsidRPr="0080507B">
              <w:t>DL F</w:t>
            </w:r>
            <w:r w:rsidRPr="0080507B">
              <w:rPr>
                <w:vertAlign w:val="subscript"/>
              </w:rPr>
              <w:t>c</w:t>
            </w:r>
            <w:r w:rsidRPr="0080507B">
              <w:t xml:space="preserve"> </w:t>
            </w:r>
          </w:p>
          <w:p w14:paraId="4B0EB178" w14:textId="77777777" w:rsidR="00C20DEA" w:rsidRPr="0080507B" w:rsidRDefault="00C20DEA" w:rsidP="008127D6">
            <w:pPr>
              <w:pStyle w:val="TAH"/>
            </w:pPr>
            <w:r w:rsidRPr="0080507B">
              <w:t>(MHz)</w:t>
            </w:r>
          </w:p>
        </w:tc>
        <w:tc>
          <w:tcPr>
            <w:tcW w:w="460" w:type="pct"/>
            <w:shd w:val="clear" w:color="auto" w:fill="auto"/>
            <w:vAlign w:val="center"/>
          </w:tcPr>
          <w:p w14:paraId="0DBB19E5" w14:textId="77777777" w:rsidR="00C20DEA" w:rsidRPr="0080507B" w:rsidRDefault="00C20DEA" w:rsidP="008127D6">
            <w:pPr>
              <w:pStyle w:val="TAH"/>
            </w:pPr>
            <w:r w:rsidRPr="0080507B">
              <w:t>MSD</w:t>
            </w:r>
          </w:p>
          <w:p w14:paraId="5DDD1CBD" w14:textId="77777777" w:rsidR="00C20DEA" w:rsidRPr="0080507B" w:rsidRDefault="00C20DEA" w:rsidP="008127D6">
            <w:pPr>
              <w:pStyle w:val="TAH"/>
            </w:pPr>
            <w:r w:rsidRPr="0080507B">
              <w:t>(dB)</w:t>
            </w:r>
          </w:p>
        </w:tc>
        <w:tc>
          <w:tcPr>
            <w:tcW w:w="516" w:type="pct"/>
            <w:vAlign w:val="center"/>
          </w:tcPr>
          <w:p w14:paraId="06A4617F" w14:textId="77777777" w:rsidR="00C20DEA" w:rsidRPr="0080507B" w:rsidRDefault="00C20DEA" w:rsidP="008127D6">
            <w:pPr>
              <w:pStyle w:val="TAH"/>
            </w:pPr>
            <w:r w:rsidRPr="0080507B">
              <w:t>IMD order</w:t>
            </w:r>
          </w:p>
        </w:tc>
      </w:tr>
      <w:tr w:rsidR="00C20DEA" w:rsidRPr="0080507B" w14:paraId="4D2E7CFF" w14:textId="77777777" w:rsidTr="001D047E">
        <w:trPr>
          <w:cantSplit/>
          <w:jc w:val="center"/>
        </w:trPr>
        <w:tc>
          <w:tcPr>
            <w:tcW w:w="1332" w:type="pct"/>
            <w:tcBorders>
              <w:bottom w:val="nil"/>
            </w:tcBorders>
            <w:shd w:val="clear" w:color="auto" w:fill="auto"/>
            <w:vAlign w:val="center"/>
          </w:tcPr>
          <w:p w14:paraId="1AB62C42" w14:textId="77777777" w:rsidR="00C20DEA" w:rsidRPr="0080507B" w:rsidRDefault="00C20DEA" w:rsidP="008127D6">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59CC8E81" w14:textId="77777777" w:rsidR="00C20DEA" w:rsidRPr="0080507B" w:rsidRDefault="00C20DEA" w:rsidP="008127D6">
            <w:pPr>
              <w:pStyle w:val="TAC"/>
            </w:pPr>
            <w:r w:rsidRPr="0080507B">
              <w:rPr>
                <w:lang w:eastAsia="zh-TW"/>
              </w:rPr>
              <w:t>1</w:t>
            </w:r>
          </w:p>
        </w:tc>
        <w:tc>
          <w:tcPr>
            <w:tcW w:w="557" w:type="pct"/>
            <w:shd w:val="clear" w:color="auto" w:fill="auto"/>
            <w:vAlign w:val="center"/>
          </w:tcPr>
          <w:p w14:paraId="1783E35A" w14:textId="77777777" w:rsidR="00C20DEA" w:rsidRPr="0080507B" w:rsidRDefault="00C20DEA" w:rsidP="008127D6">
            <w:pPr>
              <w:pStyle w:val="TAC"/>
            </w:pPr>
            <w:r w:rsidRPr="0080507B">
              <w:rPr>
                <w:lang w:eastAsia="zh-TW"/>
              </w:rPr>
              <w:t>1950</w:t>
            </w:r>
          </w:p>
        </w:tc>
        <w:tc>
          <w:tcPr>
            <w:tcW w:w="542" w:type="pct"/>
            <w:shd w:val="clear" w:color="auto" w:fill="auto"/>
            <w:vAlign w:val="center"/>
          </w:tcPr>
          <w:p w14:paraId="39B5AA2B" w14:textId="77777777" w:rsidR="00C20DEA" w:rsidRPr="0080507B" w:rsidRDefault="00C20DEA" w:rsidP="008127D6">
            <w:pPr>
              <w:pStyle w:val="TAC"/>
            </w:pPr>
            <w:r w:rsidRPr="0080507B">
              <w:rPr>
                <w:lang w:eastAsia="zh-TW"/>
              </w:rPr>
              <w:t>5</w:t>
            </w:r>
          </w:p>
        </w:tc>
        <w:tc>
          <w:tcPr>
            <w:tcW w:w="426" w:type="pct"/>
            <w:shd w:val="clear" w:color="auto" w:fill="auto"/>
            <w:vAlign w:val="center"/>
          </w:tcPr>
          <w:p w14:paraId="094E0F7D" w14:textId="77777777" w:rsidR="00C20DEA" w:rsidRPr="0080507B" w:rsidRDefault="00C20DEA" w:rsidP="008127D6">
            <w:pPr>
              <w:pStyle w:val="TAC"/>
            </w:pPr>
            <w:r w:rsidRPr="0080507B">
              <w:rPr>
                <w:lang w:eastAsia="zh-TW"/>
              </w:rPr>
              <w:t>25</w:t>
            </w:r>
          </w:p>
        </w:tc>
        <w:tc>
          <w:tcPr>
            <w:tcW w:w="557" w:type="pct"/>
            <w:shd w:val="clear" w:color="auto" w:fill="auto"/>
            <w:vAlign w:val="center"/>
          </w:tcPr>
          <w:p w14:paraId="12B4D60D" w14:textId="77777777" w:rsidR="00C20DEA" w:rsidRPr="0080507B" w:rsidRDefault="00C20DEA" w:rsidP="008127D6">
            <w:pPr>
              <w:pStyle w:val="TAC"/>
            </w:pPr>
            <w:r w:rsidRPr="0080507B">
              <w:rPr>
                <w:lang w:eastAsia="zh-TW"/>
              </w:rPr>
              <w:t>2140</w:t>
            </w:r>
          </w:p>
        </w:tc>
        <w:tc>
          <w:tcPr>
            <w:tcW w:w="460" w:type="pct"/>
            <w:shd w:val="clear" w:color="auto" w:fill="auto"/>
            <w:vAlign w:val="center"/>
          </w:tcPr>
          <w:p w14:paraId="3E846792" w14:textId="77777777" w:rsidR="00C20DEA" w:rsidRPr="0080507B" w:rsidRDefault="00C20DEA" w:rsidP="008127D6">
            <w:pPr>
              <w:pStyle w:val="TAC"/>
              <w:rPr>
                <w:rFonts w:eastAsia="MS Mincho"/>
              </w:rPr>
            </w:pPr>
            <w:r w:rsidRPr="0080507B">
              <w:rPr>
                <w:lang w:eastAsia="zh-TW"/>
              </w:rPr>
              <w:t>23</w:t>
            </w:r>
          </w:p>
        </w:tc>
        <w:tc>
          <w:tcPr>
            <w:tcW w:w="516" w:type="pct"/>
            <w:vAlign w:val="center"/>
          </w:tcPr>
          <w:p w14:paraId="78862460" w14:textId="77777777" w:rsidR="00C20DEA" w:rsidRPr="0080507B" w:rsidRDefault="00C20DEA" w:rsidP="008127D6">
            <w:pPr>
              <w:pStyle w:val="TAC"/>
            </w:pPr>
            <w:r w:rsidRPr="0080507B">
              <w:rPr>
                <w:lang w:eastAsia="zh-TW"/>
              </w:rPr>
              <w:t>IMD3</w:t>
            </w:r>
          </w:p>
        </w:tc>
      </w:tr>
      <w:tr w:rsidR="00C20DEA" w:rsidRPr="0080507B" w14:paraId="593A2CCB" w14:textId="77777777" w:rsidTr="001D047E">
        <w:trPr>
          <w:cantSplit/>
          <w:jc w:val="center"/>
        </w:trPr>
        <w:tc>
          <w:tcPr>
            <w:tcW w:w="1332" w:type="pct"/>
            <w:tcBorders>
              <w:top w:val="nil"/>
              <w:bottom w:val="single" w:sz="4" w:space="0" w:color="auto"/>
            </w:tcBorders>
            <w:shd w:val="clear" w:color="auto" w:fill="auto"/>
            <w:vAlign w:val="center"/>
          </w:tcPr>
          <w:p w14:paraId="0B7E21E0" w14:textId="77777777" w:rsidR="00C20DEA" w:rsidRPr="0080507B" w:rsidRDefault="00C20DEA" w:rsidP="008127D6">
            <w:pPr>
              <w:pStyle w:val="TAC"/>
            </w:pPr>
          </w:p>
        </w:tc>
        <w:tc>
          <w:tcPr>
            <w:tcW w:w="610" w:type="pct"/>
            <w:tcBorders>
              <w:bottom w:val="single" w:sz="4" w:space="0" w:color="auto"/>
            </w:tcBorders>
            <w:shd w:val="clear" w:color="auto" w:fill="auto"/>
            <w:vAlign w:val="center"/>
          </w:tcPr>
          <w:p w14:paraId="00E63CAF" w14:textId="77777777" w:rsidR="00C20DEA" w:rsidRPr="0080507B" w:rsidRDefault="00C20DEA" w:rsidP="008127D6">
            <w:pPr>
              <w:pStyle w:val="TAC"/>
            </w:pPr>
            <w:r w:rsidRPr="0080507B">
              <w:rPr>
                <w:lang w:eastAsia="zh-TW"/>
              </w:rPr>
              <w:t>n3</w:t>
            </w:r>
          </w:p>
        </w:tc>
        <w:tc>
          <w:tcPr>
            <w:tcW w:w="557" w:type="pct"/>
            <w:tcBorders>
              <w:bottom w:val="single" w:sz="4" w:space="0" w:color="auto"/>
            </w:tcBorders>
            <w:shd w:val="clear" w:color="auto" w:fill="auto"/>
            <w:vAlign w:val="center"/>
          </w:tcPr>
          <w:p w14:paraId="1BB2C2CB" w14:textId="77777777" w:rsidR="00C20DEA" w:rsidRPr="0080507B" w:rsidRDefault="00C20DEA" w:rsidP="008127D6">
            <w:pPr>
              <w:pStyle w:val="TAC"/>
            </w:pPr>
            <w:r w:rsidRPr="0080507B">
              <w:rPr>
                <w:lang w:eastAsia="zh-TW"/>
              </w:rPr>
              <w:t>1760</w:t>
            </w:r>
          </w:p>
        </w:tc>
        <w:tc>
          <w:tcPr>
            <w:tcW w:w="542" w:type="pct"/>
            <w:tcBorders>
              <w:bottom w:val="single" w:sz="4" w:space="0" w:color="auto"/>
            </w:tcBorders>
            <w:shd w:val="clear" w:color="auto" w:fill="auto"/>
            <w:vAlign w:val="center"/>
          </w:tcPr>
          <w:p w14:paraId="33E7A896" w14:textId="77777777" w:rsidR="00C20DEA" w:rsidRPr="0080507B" w:rsidRDefault="00C20DEA" w:rsidP="008127D6">
            <w:pPr>
              <w:pStyle w:val="TAC"/>
            </w:pPr>
            <w:r w:rsidRPr="0080507B">
              <w:rPr>
                <w:lang w:eastAsia="zh-TW"/>
              </w:rPr>
              <w:t>5</w:t>
            </w:r>
          </w:p>
        </w:tc>
        <w:tc>
          <w:tcPr>
            <w:tcW w:w="426" w:type="pct"/>
            <w:tcBorders>
              <w:bottom w:val="single" w:sz="4" w:space="0" w:color="auto"/>
            </w:tcBorders>
            <w:shd w:val="clear" w:color="auto" w:fill="auto"/>
            <w:vAlign w:val="center"/>
          </w:tcPr>
          <w:p w14:paraId="593B425E" w14:textId="77777777" w:rsidR="00C20DEA" w:rsidRPr="0080507B" w:rsidRDefault="00C20DEA" w:rsidP="008127D6">
            <w:pPr>
              <w:pStyle w:val="TAC"/>
            </w:pPr>
            <w:r w:rsidRPr="0080507B">
              <w:rPr>
                <w:lang w:eastAsia="zh-TW"/>
              </w:rPr>
              <w:t>25</w:t>
            </w:r>
          </w:p>
        </w:tc>
        <w:tc>
          <w:tcPr>
            <w:tcW w:w="557" w:type="pct"/>
            <w:tcBorders>
              <w:bottom w:val="single" w:sz="4" w:space="0" w:color="auto"/>
            </w:tcBorders>
            <w:shd w:val="clear" w:color="auto" w:fill="auto"/>
            <w:vAlign w:val="center"/>
          </w:tcPr>
          <w:p w14:paraId="516DF75D" w14:textId="77777777" w:rsidR="00C20DEA" w:rsidRPr="0080507B" w:rsidRDefault="00C20DEA" w:rsidP="008127D6">
            <w:pPr>
              <w:pStyle w:val="TAC"/>
            </w:pPr>
            <w:r w:rsidRPr="0080507B">
              <w:rPr>
                <w:lang w:eastAsia="zh-TW"/>
              </w:rPr>
              <w:t>1855</w:t>
            </w:r>
          </w:p>
        </w:tc>
        <w:tc>
          <w:tcPr>
            <w:tcW w:w="460" w:type="pct"/>
            <w:tcBorders>
              <w:bottom w:val="single" w:sz="4" w:space="0" w:color="auto"/>
            </w:tcBorders>
            <w:shd w:val="clear" w:color="auto" w:fill="auto"/>
            <w:vAlign w:val="center"/>
          </w:tcPr>
          <w:p w14:paraId="02B77977" w14:textId="77777777" w:rsidR="00C20DEA" w:rsidRPr="0080507B" w:rsidRDefault="00C20DEA" w:rsidP="008127D6">
            <w:pPr>
              <w:pStyle w:val="TAC"/>
              <w:rPr>
                <w:rFonts w:eastAsia="MS Mincho"/>
              </w:rPr>
            </w:pPr>
            <w:r w:rsidRPr="0080507B">
              <w:rPr>
                <w:lang w:eastAsia="zh-TW"/>
              </w:rPr>
              <w:t>N/A</w:t>
            </w:r>
          </w:p>
        </w:tc>
        <w:tc>
          <w:tcPr>
            <w:tcW w:w="516" w:type="pct"/>
            <w:tcBorders>
              <w:bottom w:val="single" w:sz="4" w:space="0" w:color="auto"/>
            </w:tcBorders>
          </w:tcPr>
          <w:p w14:paraId="53BB7311" w14:textId="77777777" w:rsidR="00C20DEA" w:rsidRPr="0080507B" w:rsidRDefault="00C20DEA" w:rsidP="008127D6">
            <w:pPr>
              <w:pStyle w:val="TAC"/>
            </w:pPr>
            <w:r w:rsidRPr="0080507B">
              <w:rPr>
                <w:lang w:eastAsia="zh-TW"/>
              </w:rPr>
              <w:t>N/A</w:t>
            </w:r>
          </w:p>
        </w:tc>
      </w:tr>
      <w:tr w:rsidR="00C20DEA" w:rsidRPr="0080507B" w14:paraId="2C40DE36" w14:textId="77777777" w:rsidTr="001D047E">
        <w:trPr>
          <w:cantSplit/>
          <w:jc w:val="center"/>
        </w:trPr>
        <w:tc>
          <w:tcPr>
            <w:tcW w:w="1332" w:type="pct"/>
            <w:vMerge w:val="restart"/>
            <w:shd w:val="clear" w:color="auto" w:fill="auto"/>
            <w:vAlign w:val="center"/>
          </w:tcPr>
          <w:p w14:paraId="27D53B85" w14:textId="77777777" w:rsidR="00C20DEA" w:rsidRPr="0080507B" w:rsidRDefault="00C20DEA" w:rsidP="008127D6">
            <w:pPr>
              <w:pStyle w:val="TAC"/>
              <w:rPr>
                <w:rFonts w:eastAsia="MS Mincho"/>
              </w:rPr>
            </w:pPr>
            <w:r w:rsidRPr="0080507B">
              <w:t>DC_1A_n8A</w:t>
            </w:r>
          </w:p>
        </w:tc>
        <w:tc>
          <w:tcPr>
            <w:tcW w:w="610" w:type="pct"/>
            <w:tcBorders>
              <w:top w:val="single" w:sz="4" w:space="0" w:color="auto"/>
              <w:bottom w:val="nil"/>
            </w:tcBorders>
            <w:shd w:val="clear" w:color="auto" w:fill="auto"/>
          </w:tcPr>
          <w:p w14:paraId="3A5913A4"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tcPr>
          <w:p w14:paraId="06534882" w14:textId="77777777" w:rsidR="00C20DEA" w:rsidRPr="0080507B" w:rsidRDefault="00C20DEA" w:rsidP="008127D6">
            <w:pPr>
              <w:pStyle w:val="TAC"/>
            </w:pPr>
            <w:r w:rsidRPr="0080507B">
              <w:rPr>
                <w:rFonts w:cs="Arial"/>
              </w:rPr>
              <w:t>1965</w:t>
            </w:r>
          </w:p>
        </w:tc>
        <w:tc>
          <w:tcPr>
            <w:tcW w:w="542" w:type="pct"/>
            <w:tcBorders>
              <w:top w:val="single" w:sz="4" w:space="0" w:color="auto"/>
              <w:bottom w:val="nil"/>
            </w:tcBorders>
            <w:shd w:val="clear" w:color="auto" w:fill="auto"/>
          </w:tcPr>
          <w:p w14:paraId="4411531B" w14:textId="77777777" w:rsidR="00C20DEA" w:rsidRPr="0080507B" w:rsidRDefault="00C20DEA" w:rsidP="008127D6">
            <w:pPr>
              <w:pStyle w:val="TAC"/>
            </w:pPr>
            <w:r w:rsidRPr="0080507B">
              <w:rPr>
                <w:rFonts w:cs="Arial"/>
              </w:rPr>
              <w:t>5</w:t>
            </w:r>
          </w:p>
        </w:tc>
        <w:tc>
          <w:tcPr>
            <w:tcW w:w="426" w:type="pct"/>
            <w:tcBorders>
              <w:top w:val="single" w:sz="4" w:space="0" w:color="auto"/>
              <w:bottom w:val="nil"/>
            </w:tcBorders>
            <w:shd w:val="clear" w:color="auto" w:fill="auto"/>
          </w:tcPr>
          <w:p w14:paraId="67AE0F45" w14:textId="77777777" w:rsidR="00C20DEA" w:rsidRPr="0080507B" w:rsidRDefault="00C20DEA" w:rsidP="008127D6">
            <w:pPr>
              <w:pStyle w:val="TAC"/>
            </w:pPr>
            <w:r w:rsidRPr="0080507B">
              <w:rPr>
                <w:rFonts w:cs="Arial"/>
              </w:rPr>
              <w:t>25</w:t>
            </w:r>
          </w:p>
        </w:tc>
        <w:tc>
          <w:tcPr>
            <w:tcW w:w="557" w:type="pct"/>
            <w:tcBorders>
              <w:top w:val="single" w:sz="4" w:space="0" w:color="auto"/>
              <w:bottom w:val="nil"/>
            </w:tcBorders>
            <w:shd w:val="clear" w:color="auto" w:fill="auto"/>
          </w:tcPr>
          <w:p w14:paraId="1B8CA974" w14:textId="77777777" w:rsidR="00C20DEA" w:rsidRPr="0080507B" w:rsidRDefault="00C20DEA" w:rsidP="008127D6">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7E4D8361" w14:textId="77777777" w:rsidR="00C20DEA" w:rsidRPr="0080507B" w:rsidRDefault="00C20DEA" w:rsidP="008127D6">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7EB621F0" w14:textId="77777777" w:rsidR="00C20DEA" w:rsidRPr="0080507B" w:rsidRDefault="00C20DEA" w:rsidP="008127D6">
            <w:pPr>
              <w:pStyle w:val="TAC"/>
            </w:pPr>
            <w:r w:rsidRPr="0080507B">
              <w:t>IMD4</w:t>
            </w:r>
          </w:p>
        </w:tc>
      </w:tr>
      <w:tr w:rsidR="00C20DEA" w:rsidRPr="0080507B" w14:paraId="0C758295" w14:textId="77777777" w:rsidTr="001D047E">
        <w:trPr>
          <w:cantSplit/>
          <w:jc w:val="center"/>
        </w:trPr>
        <w:tc>
          <w:tcPr>
            <w:tcW w:w="1332" w:type="pct"/>
            <w:vMerge/>
            <w:tcBorders>
              <w:bottom w:val="nil"/>
            </w:tcBorders>
            <w:shd w:val="clear" w:color="auto" w:fill="auto"/>
            <w:vAlign w:val="center"/>
          </w:tcPr>
          <w:p w14:paraId="4F99985B" w14:textId="77777777" w:rsidR="00C20DEA" w:rsidRPr="0080507B" w:rsidRDefault="00C20DEA" w:rsidP="008127D6">
            <w:pPr>
              <w:pStyle w:val="TAC"/>
            </w:pPr>
          </w:p>
        </w:tc>
        <w:tc>
          <w:tcPr>
            <w:tcW w:w="610" w:type="pct"/>
            <w:tcBorders>
              <w:top w:val="single" w:sz="4" w:space="0" w:color="auto"/>
              <w:bottom w:val="nil"/>
            </w:tcBorders>
            <w:shd w:val="clear" w:color="auto" w:fill="auto"/>
          </w:tcPr>
          <w:p w14:paraId="5276B39F" w14:textId="77777777" w:rsidR="00C20DEA" w:rsidRPr="0080507B" w:rsidRDefault="00C20DEA" w:rsidP="008127D6">
            <w:pPr>
              <w:pStyle w:val="TAC"/>
            </w:pPr>
            <w:r w:rsidRPr="0080507B">
              <w:rPr>
                <w:lang w:eastAsia="zh-CN"/>
              </w:rPr>
              <w:t>n8</w:t>
            </w:r>
          </w:p>
        </w:tc>
        <w:tc>
          <w:tcPr>
            <w:tcW w:w="557" w:type="pct"/>
            <w:tcBorders>
              <w:top w:val="single" w:sz="4" w:space="0" w:color="auto"/>
              <w:bottom w:val="nil"/>
            </w:tcBorders>
            <w:shd w:val="clear" w:color="auto" w:fill="auto"/>
          </w:tcPr>
          <w:p w14:paraId="2ED5CF6D" w14:textId="77777777" w:rsidR="00C20DEA" w:rsidRPr="0080507B" w:rsidRDefault="00C20DEA" w:rsidP="008127D6">
            <w:pPr>
              <w:pStyle w:val="TAC"/>
            </w:pPr>
            <w:r w:rsidRPr="0080507B">
              <w:rPr>
                <w:rFonts w:cs="Arial"/>
              </w:rPr>
              <w:t>887.5</w:t>
            </w:r>
          </w:p>
        </w:tc>
        <w:tc>
          <w:tcPr>
            <w:tcW w:w="542" w:type="pct"/>
            <w:tcBorders>
              <w:top w:val="single" w:sz="4" w:space="0" w:color="auto"/>
              <w:bottom w:val="nil"/>
            </w:tcBorders>
            <w:shd w:val="clear" w:color="auto" w:fill="auto"/>
          </w:tcPr>
          <w:p w14:paraId="5B835B51" w14:textId="77777777" w:rsidR="00C20DEA" w:rsidRPr="0080507B" w:rsidRDefault="00C20DEA" w:rsidP="008127D6">
            <w:pPr>
              <w:pStyle w:val="TAC"/>
            </w:pPr>
            <w:r w:rsidRPr="0080507B">
              <w:rPr>
                <w:rFonts w:cs="Arial"/>
              </w:rPr>
              <w:t>5</w:t>
            </w:r>
          </w:p>
        </w:tc>
        <w:tc>
          <w:tcPr>
            <w:tcW w:w="426" w:type="pct"/>
            <w:tcBorders>
              <w:top w:val="single" w:sz="4" w:space="0" w:color="auto"/>
              <w:bottom w:val="nil"/>
            </w:tcBorders>
            <w:shd w:val="clear" w:color="auto" w:fill="auto"/>
          </w:tcPr>
          <w:p w14:paraId="595320A5" w14:textId="77777777" w:rsidR="00C20DEA" w:rsidRPr="0080507B" w:rsidRDefault="00C20DEA" w:rsidP="008127D6">
            <w:pPr>
              <w:pStyle w:val="TAC"/>
            </w:pPr>
            <w:r w:rsidRPr="0080507B">
              <w:rPr>
                <w:rFonts w:cs="Arial"/>
              </w:rPr>
              <w:t>25</w:t>
            </w:r>
          </w:p>
        </w:tc>
        <w:tc>
          <w:tcPr>
            <w:tcW w:w="557" w:type="pct"/>
            <w:tcBorders>
              <w:top w:val="single" w:sz="4" w:space="0" w:color="auto"/>
              <w:bottom w:val="nil"/>
            </w:tcBorders>
            <w:shd w:val="clear" w:color="auto" w:fill="auto"/>
          </w:tcPr>
          <w:p w14:paraId="65183B32" w14:textId="77777777" w:rsidR="00C20DEA" w:rsidRPr="0080507B" w:rsidRDefault="00C20DEA" w:rsidP="008127D6">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6DA3E486" w14:textId="77777777" w:rsidR="00C20DEA" w:rsidRPr="0080507B" w:rsidRDefault="00C20DEA" w:rsidP="008127D6">
            <w:pPr>
              <w:pStyle w:val="TAC"/>
            </w:pPr>
            <w:r w:rsidRPr="0080507B">
              <w:rPr>
                <w:rFonts w:cs="Arial"/>
              </w:rPr>
              <w:t>N/A</w:t>
            </w:r>
          </w:p>
        </w:tc>
        <w:tc>
          <w:tcPr>
            <w:tcW w:w="516" w:type="pct"/>
            <w:tcBorders>
              <w:top w:val="single" w:sz="4" w:space="0" w:color="auto"/>
              <w:bottom w:val="nil"/>
            </w:tcBorders>
          </w:tcPr>
          <w:p w14:paraId="4382D015" w14:textId="77777777" w:rsidR="00C20DEA" w:rsidRPr="0080507B" w:rsidRDefault="00C20DEA" w:rsidP="008127D6">
            <w:pPr>
              <w:pStyle w:val="TAC"/>
            </w:pPr>
            <w:r w:rsidRPr="0080507B">
              <w:t>N/A</w:t>
            </w:r>
          </w:p>
        </w:tc>
      </w:tr>
      <w:tr w:rsidR="00C20DEA" w:rsidRPr="0080507B" w14:paraId="752F407F" w14:textId="77777777" w:rsidTr="001D047E">
        <w:trPr>
          <w:cantSplit/>
          <w:jc w:val="center"/>
        </w:trPr>
        <w:tc>
          <w:tcPr>
            <w:tcW w:w="1332" w:type="pct"/>
            <w:tcBorders>
              <w:bottom w:val="nil"/>
            </w:tcBorders>
            <w:shd w:val="clear" w:color="auto" w:fill="auto"/>
            <w:vAlign w:val="center"/>
          </w:tcPr>
          <w:p w14:paraId="131F5683" w14:textId="77777777" w:rsidR="00C20DEA" w:rsidRPr="0080507B" w:rsidRDefault="00C20DEA" w:rsidP="008127D6">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3446A4E6"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vAlign w:val="center"/>
          </w:tcPr>
          <w:p w14:paraId="1530E612" w14:textId="77777777" w:rsidR="00C20DEA" w:rsidRPr="0080507B" w:rsidRDefault="00C20DEA" w:rsidP="008127D6">
            <w:pPr>
              <w:pStyle w:val="TAC"/>
            </w:pPr>
            <w:r w:rsidRPr="0080507B">
              <w:t>1950</w:t>
            </w:r>
          </w:p>
        </w:tc>
        <w:tc>
          <w:tcPr>
            <w:tcW w:w="542" w:type="pct"/>
            <w:tcBorders>
              <w:top w:val="single" w:sz="4" w:space="0" w:color="auto"/>
              <w:bottom w:val="nil"/>
            </w:tcBorders>
            <w:shd w:val="clear" w:color="auto" w:fill="auto"/>
            <w:vAlign w:val="center"/>
          </w:tcPr>
          <w:p w14:paraId="0FF70434" w14:textId="77777777" w:rsidR="00C20DEA" w:rsidRPr="0080507B" w:rsidRDefault="00C20DEA" w:rsidP="008127D6">
            <w:pPr>
              <w:pStyle w:val="TAC"/>
            </w:pPr>
            <w:r w:rsidRPr="0080507B">
              <w:t>5</w:t>
            </w:r>
          </w:p>
        </w:tc>
        <w:tc>
          <w:tcPr>
            <w:tcW w:w="426" w:type="pct"/>
            <w:tcBorders>
              <w:top w:val="single" w:sz="4" w:space="0" w:color="auto"/>
              <w:bottom w:val="nil"/>
            </w:tcBorders>
            <w:shd w:val="clear" w:color="auto" w:fill="auto"/>
            <w:vAlign w:val="center"/>
          </w:tcPr>
          <w:p w14:paraId="1268F332" w14:textId="77777777" w:rsidR="00C20DEA" w:rsidRPr="0080507B" w:rsidRDefault="00C20DEA" w:rsidP="008127D6">
            <w:pPr>
              <w:pStyle w:val="TAC"/>
            </w:pPr>
            <w:r w:rsidRPr="0080507B">
              <w:t>25</w:t>
            </w:r>
          </w:p>
        </w:tc>
        <w:tc>
          <w:tcPr>
            <w:tcW w:w="557" w:type="pct"/>
            <w:tcBorders>
              <w:top w:val="single" w:sz="4" w:space="0" w:color="auto"/>
              <w:bottom w:val="nil"/>
            </w:tcBorders>
            <w:shd w:val="clear" w:color="auto" w:fill="auto"/>
            <w:vAlign w:val="center"/>
          </w:tcPr>
          <w:p w14:paraId="5F467065" w14:textId="77777777" w:rsidR="00C20DEA" w:rsidRPr="0080507B" w:rsidRDefault="00C20DEA" w:rsidP="008127D6">
            <w:pPr>
              <w:pStyle w:val="TAC"/>
            </w:pPr>
            <w:r w:rsidRPr="0080507B">
              <w:t>2140</w:t>
            </w:r>
          </w:p>
        </w:tc>
        <w:tc>
          <w:tcPr>
            <w:tcW w:w="460" w:type="pct"/>
            <w:tcBorders>
              <w:top w:val="single" w:sz="4" w:space="0" w:color="auto"/>
              <w:bottom w:val="single" w:sz="4" w:space="0" w:color="auto"/>
            </w:tcBorders>
            <w:shd w:val="clear" w:color="auto" w:fill="auto"/>
            <w:vAlign w:val="center"/>
          </w:tcPr>
          <w:p w14:paraId="2C52CB7A" w14:textId="77777777" w:rsidR="00C20DEA" w:rsidRPr="0080507B" w:rsidRDefault="00C20DEA" w:rsidP="008127D6">
            <w:pPr>
              <w:pStyle w:val="TAC"/>
              <w:rPr>
                <w:rFonts w:eastAsia="MS Mincho"/>
              </w:rPr>
            </w:pPr>
            <w:r w:rsidRPr="0080507B">
              <w:t>29.8</w:t>
            </w:r>
          </w:p>
        </w:tc>
        <w:tc>
          <w:tcPr>
            <w:tcW w:w="516" w:type="pct"/>
            <w:tcBorders>
              <w:top w:val="single" w:sz="4" w:space="0" w:color="auto"/>
              <w:bottom w:val="nil"/>
            </w:tcBorders>
          </w:tcPr>
          <w:p w14:paraId="7F54D9AA" w14:textId="77777777" w:rsidR="00C20DEA" w:rsidRPr="0080507B" w:rsidRDefault="00C20DEA" w:rsidP="008127D6">
            <w:pPr>
              <w:pStyle w:val="TAC"/>
            </w:pPr>
            <w:r w:rsidRPr="0080507B">
              <w:t>IMD2</w:t>
            </w:r>
            <w:r w:rsidRPr="0080507B">
              <w:rPr>
                <w:vertAlign w:val="superscript"/>
              </w:rPr>
              <w:t>3</w:t>
            </w:r>
          </w:p>
        </w:tc>
      </w:tr>
      <w:tr w:rsidR="00C20DEA" w:rsidRPr="0080507B" w14:paraId="5340438F" w14:textId="77777777" w:rsidTr="001D047E">
        <w:trPr>
          <w:cantSplit/>
          <w:jc w:val="center"/>
        </w:trPr>
        <w:tc>
          <w:tcPr>
            <w:tcW w:w="1332" w:type="pct"/>
            <w:tcBorders>
              <w:top w:val="nil"/>
              <w:bottom w:val="nil"/>
            </w:tcBorders>
            <w:shd w:val="clear" w:color="auto" w:fill="auto"/>
            <w:vAlign w:val="center"/>
          </w:tcPr>
          <w:p w14:paraId="1AE3096D" w14:textId="77777777" w:rsidR="00C20DEA" w:rsidRDefault="00C20DEA" w:rsidP="008127D6">
            <w:pPr>
              <w:pStyle w:val="TAC"/>
              <w:rPr>
                <w:ins w:id="32" w:author="승준 유" w:date="2024-08-09T23:22:00Z" w16du:dateUtc="2024-08-09T14:22:00Z"/>
                <w:rFonts w:eastAsia="맑은 고딕"/>
                <w:lang w:eastAsia="ko-KR"/>
              </w:rPr>
            </w:pPr>
            <w:r w:rsidRPr="0080507B">
              <w:rPr>
                <w:rFonts w:eastAsia="MS Mincho"/>
              </w:rPr>
              <w:t>DC_1A_SUL_n77A-</w:t>
            </w:r>
          </w:p>
          <w:p w14:paraId="30CA3E26" w14:textId="0F9621B9" w:rsidR="005E4B98" w:rsidRPr="005E4B98" w:rsidRDefault="005E4B98" w:rsidP="008127D6">
            <w:pPr>
              <w:pStyle w:val="TAC"/>
              <w:rPr>
                <w:rFonts w:eastAsia="맑은 고딕"/>
                <w:lang w:eastAsia="ko-KR"/>
              </w:rPr>
            </w:pPr>
            <w:ins w:id="33" w:author="승준 유" w:date="2024-08-09T23:22:00Z" w16du:dateUtc="2024-08-09T14:22:00Z">
              <w:r>
                <w:rPr>
                  <w:rFonts w:eastAsia="맑은 고딕" w:hint="eastAsia"/>
                  <w:lang w:eastAsia="ko-KR"/>
                </w:rPr>
                <w:t>n84A</w:t>
              </w:r>
            </w:ins>
          </w:p>
        </w:tc>
        <w:tc>
          <w:tcPr>
            <w:tcW w:w="610" w:type="pct"/>
            <w:tcBorders>
              <w:top w:val="nil"/>
              <w:bottom w:val="single" w:sz="4" w:space="0" w:color="auto"/>
            </w:tcBorders>
            <w:shd w:val="clear" w:color="auto" w:fill="auto"/>
            <w:vAlign w:val="center"/>
          </w:tcPr>
          <w:p w14:paraId="59BF14F0" w14:textId="77777777" w:rsidR="00C20DEA" w:rsidRPr="0080507B" w:rsidRDefault="00C20DEA" w:rsidP="008127D6">
            <w:pPr>
              <w:pStyle w:val="TAC"/>
            </w:pPr>
          </w:p>
        </w:tc>
        <w:tc>
          <w:tcPr>
            <w:tcW w:w="557" w:type="pct"/>
            <w:tcBorders>
              <w:top w:val="nil"/>
              <w:bottom w:val="single" w:sz="4" w:space="0" w:color="auto"/>
            </w:tcBorders>
            <w:shd w:val="clear" w:color="auto" w:fill="auto"/>
            <w:vAlign w:val="center"/>
          </w:tcPr>
          <w:p w14:paraId="129332ED" w14:textId="77777777" w:rsidR="00C20DEA" w:rsidRPr="0080507B" w:rsidRDefault="00C20DEA" w:rsidP="008127D6">
            <w:pPr>
              <w:pStyle w:val="TAC"/>
            </w:pPr>
          </w:p>
        </w:tc>
        <w:tc>
          <w:tcPr>
            <w:tcW w:w="542" w:type="pct"/>
            <w:tcBorders>
              <w:top w:val="nil"/>
              <w:bottom w:val="single" w:sz="4" w:space="0" w:color="auto"/>
            </w:tcBorders>
            <w:shd w:val="clear" w:color="auto" w:fill="auto"/>
            <w:vAlign w:val="center"/>
          </w:tcPr>
          <w:p w14:paraId="34156B9D" w14:textId="77777777" w:rsidR="00C20DEA" w:rsidRPr="0080507B" w:rsidRDefault="00C20DEA" w:rsidP="008127D6">
            <w:pPr>
              <w:pStyle w:val="TAC"/>
            </w:pPr>
          </w:p>
        </w:tc>
        <w:tc>
          <w:tcPr>
            <w:tcW w:w="426" w:type="pct"/>
            <w:tcBorders>
              <w:top w:val="nil"/>
              <w:bottom w:val="single" w:sz="4" w:space="0" w:color="auto"/>
            </w:tcBorders>
            <w:shd w:val="clear" w:color="auto" w:fill="auto"/>
            <w:vAlign w:val="center"/>
          </w:tcPr>
          <w:p w14:paraId="34CE44BF" w14:textId="77777777" w:rsidR="00C20DEA" w:rsidRPr="0080507B" w:rsidRDefault="00C20DEA" w:rsidP="008127D6">
            <w:pPr>
              <w:pStyle w:val="TAC"/>
            </w:pPr>
          </w:p>
        </w:tc>
        <w:tc>
          <w:tcPr>
            <w:tcW w:w="557" w:type="pct"/>
            <w:tcBorders>
              <w:top w:val="nil"/>
              <w:bottom w:val="single" w:sz="4" w:space="0" w:color="auto"/>
            </w:tcBorders>
            <w:shd w:val="clear" w:color="auto" w:fill="auto"/>
            <w:vAlign w:val="center"/>
          </w:tcPr>
          <w:p w14:paraId="68301DA3" w14:textId="77777777" w:rsidR="00C20DEA" w:rsidRPr="0080507B" w:rsidRDefault="00C20DEA" w:rsidP="008127D6">
            <w:pPr>
              <w:pStyle w:val="TAC"/>
            </w:pPr>
          </w:p>
        </w:tc>
        <w:tc>
          <w:tcPr>
            <w:tcW w:w="460" w:type="pct"/>
            <w:tcBorders>
              <w:top w:val="single" w:sz="4" w:space="0" w:color="auto"/>
              <w:bottom w:val="single" w:sz="4" w:space="0" w:color="auto"/>
            </w:tcBorders>
            <w:shd w:val="clear" w:color="auto" w:fill="auto"/>
            <w:vAlign w:val="center"/>
          </w:tcPr>
          <w:p w14:paraId="18EDF6A5" w14:textId="77777777" w:rsidR="00C20DEA" w:rsidRPr="0080507B" w:rsidRDefault="00C20DEA" w:rsidP="008127D6">
            <w:pPr>
              <w:pStyle w:val="TAC"/>
            </w:pPr>
          </w:p>
        </w:tc>
        <w:tc>
          <w:tcPr>
            <w:tcW w:w="516" w:type="pct"/>
            <w:tcBorders>
              <w:top w:val="nil"/>
              <w:bottom w:val="single" w:sz="4" w:space="0" w:color="auto"/>
            </w:tcBorders>
            <w:vAlign w:val="center"/>
          </w:tcPr>
          <w:p w14:paraId="7C1BD827" w14:textId="77777777" w:rsidR="00C20DEA" w:rsidRPr="0080507B" w:rsidRDefault="00C20DEA" w:rsidP="008127D6">
            <w:pPr>
              <w:pStyle w:val="TAC"/>
            </w:pPr>
          </w:p>
        </w:tc>
      </w:tr>
      <w:tr w:rsidR="00C20DEA" w:rsidRPr="0080507B" w14:paraId="72C165C4" w14:textId="77777777" w:rsidTr="001D047E">
        <w:trPr>
          <w:cantSplit/>
          <w:jc w:val="center"/>
        </w:trPr>
        <w:tc>
          <w:tcPr>
            <w:tcW w:w="1332" w:type="pct"/>
            <w:tcBorders>
              <w:top w:val="nil"/>
              <w:bottom w:val="single" w:sz="4" w:space="0" w:color="auto"/>
            </w:tcBorders>
            <w:shd w:val="clear" w:color="auto" w:fill="auto"/>
            <w:vAlign w:val="center"/>
          </w:tcPr>
          <w:p w14:paraId="636C944C" w14:textId="35685743" w:rsidR="00E90592" w:rsidRPr="005E4B98" w:rsidRDefault="005E4B98" w:rsidP="00E90592">
            <w:pPr>
              <w:pStyle w:val="TAC"/>
              <w:rPr>
                <w:rFonts w:eastAsia="맑은 고딕"/>
                <w:lang w:eastAsia="ko-KR"/>
              </w:rPr>
            </w:pPr>
            <w:ins w:id="34" w:author="승준 유" w:date="2024-08-09T23:22:00Z" w16du:dateUtc="2024-08-09T14:22:00Z">
              <w:r>
                <w:rPr>
                  <w:rFonts w:eastAsia="맑은 고딕" w:hint="eastAsia"/>
                  <w:lang w:eastAsia="ko-KR"/>
                </w:rPr>
                <w:t>DC_1A_n77(2A)</w:t>
              </w:r>
            </w:ins>
            <w:del w:id="35" w:author="승준 유" w:date="2024-08-09T23:22:00Z" w16du:dateUtc="2024-08-09T14:22:00Z">
              <w:r w:rsidR="00C20DEA" w:rsidRPr="0080507B" w:rsidDel="005E4B98">
                <w:rPr>
                  <w:rFonts w:eastAsia="MS Mincho"/>
                </w:rPr>
                <w:delText>n84A</w:delText>
              </w:r>
            </w:del>
          </w:p>
        </w:tc>
        <w:tc>
          <w:tcPr>
            <w:tcW w:w="610" w:type="pct"/>
            <w:tcBorders>
              <w:bottom w:val="single" w:sz="4" w:space="0" w:color="auto"/>
            </w:tcBorders>
            <w:shd w:val="clear" w:color="auto" w:fill="auto"/>
            <w:vAlign w:val="center"/>
          </w:tcPr>
          <w:p w14:paraId="57820F29" w14:textId="77777777" w:rsidR="00C20DEA" w:rsidRPr="0080507B" w:rsidRDefault="00C20DEA" w:rsidP="008127D6">
            <w:pPr>
              <w:pStyle w:val="TAC"/>
            </w:pPr>
            <w:r w:rsidRPr="0080507B">
              <w:t>n77, n78</w:t>
            </w:r>
          </w:p>
        </w:tc>
        <w:tc>
          <w:tcPr>
            <w:tcW w:w="557" w:type="pct"/>
            <w:tcBorders>
              <w:bottom w:val="single" w:sz="4" w:space="0" w:color="auto"/>
            </w:tcBorders>
            <w:shd w:val="clear" w:color="auto" w:fill="auto"/>
            <w:vAlign w:val="center"/>
          </w:tcPr>
          <w:p w14:paraId="338C72C9" w14:textId="77777777" w:rsidR="00C20DEA" w:rsidRPr="0080507B" w:rsidRDefault="00C20DEA" w:rsidP="008127D6">
            <w:pPr>
              <w:pStyle w:val="TAC"/>
            </w:pPr>
            <w:r w:rsidRPr="0080507B">
              <w:t>4090</w:t>
            </w:r>
          </w:p>
        </w:tc>
        <w:tc>
          <w:tcPr>
            <w:tcW w:w="542" w:type="pct"/>
            <w:tcBorders>
              <w:bottom w:val="single" w:sz="4" w:space="0" w:color="auto"/>
            </w:tcBorders>
            <w:shd w:val="clear" w:color="auto" w:fill="auto"/>
            <w:vAlign w:val="center"/>
          </w:tcPr>
          <w:p w14:paraId="2E1C4929" w14:textId="77777777" w:rsidR="00C20DEA" w:rsidRPr="0080507B" w:rsidRDefault="00C20DEA" w:rsidP="008127D6">
            <w:pPr>
              <w:pStyle w:val="TAC"/>
            </w:pPr>
            <w:r w:rsidRPr="0080507B">
              <w:t>10</w:t>
            </w:r>
          </w:p>
        </w:tc>
        <w:tc>
          <w:tcPr>
            <w:tcW w:w="426" w:type="pct"/>
            <w:tcBorders>
              <w:bottom w:val="single" w:sz="4" w:space="0" w:color="auto"/>
            </w:tcBorders>
            <w:shd w:val="clear" w:color="auto" w:fill="auto"/>
            <w:vAlign w:val="center"/>
          </w:tcPr>
          <w:p w14:paraId="0E2F6FF5" w14:textId="77777777" w:rsidR="00C20DEA" w:rsidRPr="0080507B" w:rsidRDefault="00C20DEA" w:rsidP="008127D6">
            <w:pPr>
              <w:pStyle w:val="TAC"/>
            </w:pPr>
            <w:r w:rsidRPr="0080507B">
              <w:t>50</w:t>
            </w:r>
          </w:p>
        </w:tc>
        <w:tc>
          <w:tcPr>
            <w:tcW w:w="557" w:type="pct"/>
            <w:tcBorders>
              <w:bottom w:val="single" w:sz="4" w:space="0" w:color="auto"/>
            </w:tcBorders>
            <w:shd w:val="clear" w:color="auto" w:fill="auto"/>
            <w:vAlign w:val="center"/>
          </w:tcPr>
          <w:p w14:paraId="4CE6B71C" w14:textId="77777777" w:rsidR="00C20DEA" w:rsidRPr="0080507B" w:rsidRDefault="00C20DEA" w:rsidP="008127D6">
            <w:pPr>
              <w:pStyle w:val="TAC"/>
            </w:pPr>
            <w:r w:rsidRPr="0080507B">
              <w:t>4090</w:t>
            </w:r>
          </w:p>
        </w:tc>
        <w:tc>
          <w:tcPr>
            <w:tcW w:w="460" w:type="pct"/>
            <w:tcBorders>
              <w:bottom w:val="single" w:sz="4" w:space="0" w:color="auto"/>
            </w:tcBorders>
            <w:shd w:val="clear" w:color="auto" w:fill="auto"/>
            <w:vAlign w:val="center"/>
          </w:tcPr>
          <w:p w14:paraId="4A0B9459" w14:textId="77777777" w:rsidR="00C20DEA" w:rsidRPr="0080507B" w:rsidRDefault="00C20DEA" w:rsidP="008127D6">
            <w:pPr>
              <w:pStyle w:val="TAC"/>
              <w:rPr>
                <w:rFonts w:eastAsia="MS Mincho"/>
              </w:rPr>
            </w:pPr>
            <w:r w:rsidRPr="0080507B">
              <w:t>N/A</w:t>
            </w:r>
          </w:p>
        </w:tc>
        <w:tc>
          <w:tcPr>
            <w:tcW w:w="516" w:type="pct"/>
            <w:tcBorders>
              <w:bottom w:val="single" w:sz="4" w:space="0" w:color="auto"/>
            </w:tcBorders>
            <w:vAlign w:val="center"/>
          </w:tcPr>
          <w:p w14:paraId="3946F8BE" w14:textId="77777777" w:rsidR="00C20DEA" w:rsidRPr="0080507B" w:rsidRDefault="00C20DEA" w:rsidP="008127D6">
            <w:pPr>
              <w:pStyle w:val="TAC"/>
              <w:rPr>
                <w:rFonts w:eastAsia="MS Mincho"/>
              </w:rPr>
            </w:pPr>
            <w:r w:rsidRPr="0080507B">
              <w:t>N/A</w:t>
            </w:r>
          </w:p>
        </w:tc>
      </w:tr>
      <w:tr w:rsidR="00C20DEA" w:rsidRPr="0080507B" w14:paraId="5CB0F224" w14:textId="77777777" w:rsidTr="00C63A98">
        <w:trPr>
          <w:cantSplit/>
          <w:jc w:val="center"/>
        </w:trPr>
        <w:tc>
          <w:tcPr>
            <w:tcW w:w="1332" w:type="pct"/>
            <w:tcBorders>
              <w:bottom w:val="nil"/>
            </w:tcBorders>
            <w:shd w:val="clear" w:color="auto" w:fill="auto"/>
            <w:vAlign w:val="center"/>
          </w:tcPr>
          <w:p w14:paraId="0069FAC1" w14:textId="77777777" w:rsidR="00C20DEA" w:rsidRPr="0080507B" w:rsidRDefault="00C20DEA" w:rsidP="008127D6">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7CC57CFA" w14:textId="77777777" w:rsidR="00C20DEA" w:rsidRPr="0080507B" w:rsidRDefault="00C20DEA" w:rsidP="008127D6">
            <w:pPr>
              <w:pStyle w:val="TAC"/>
            </w:pPr>
            <w:r w:rsidRPr="0080507B">
              <w:t>1</w:t>
            </w:r>
          </w:p>
        </w:tc>
        <w:tc>
          <w:tcPr>
            <w:tcW w:w="557" w:type="pct"/>
            <w:tcBorders>
              <w:top w:val="single" w:sz="4" w:space="0" w:color="auto"/>
              <w:bottom w:val="nil"/>
            </w:tcBorders>
            <w:shd w:val="clear" w:color="auto" w:fill="auto"/>
            <w:vAlign w:val="center"/>
          </w:tcPr>
          <w:p w14:paraId="3F586BDF" w14:textId="77777777" w:rsidR="00C20DEA" w:rsidRPr="0080507B" w:rsidRDefault="00C20DEA" w:rsidP="008127D6">
            <w:pPr>
              <w:pStyle w:val="TAC"/>
            </w:pPr>
            <w:r w:rsidRPr="0080507B">
              <w:t>1950</w:t>
            </w:r>
          </w:p>
        </w:tc>
        <w:tc>
          <w:tcPr>
            <w:tcW w:w="542" w:type="pct"/>
            <w:tcBorders>
              <w:top w:val="single" w:sz="4" w:space="0" w:color="auto"/>
              <w:bottom w:val="nil"/>
            </w:tcBorders>
            <w:shd w:val="clear" w:color="auto" w:fill="auto"/>
            <w:vAlign w:val="center"/>
          </w:tcPr>
          <w:p w14:paraId="3E2F2533" w14:textId="77777777" w:rsidR="00C20DEA" w:rsidRPr="0080507B" w:rsidRDefault="00C20DEA" w:rsidP="008127D6">
            <w:pPr>
              <w:pStyle w:val="TAC"/>
            </w:pPr>
            <w:r w:rsidRPr="0080507B">
              <w:t>5</w:t>
            </w:r>
          </w:p>
        </w:tc>
        <w:tc>
          <w:tcPr>
            <w:tcW w:w="426" w:type="pct"/>
            <w:tcBorders>
              <w:top w:val="single" w:sz="4" w:space="0" w:color="auto"/>
              <w:bottom w:val="nil"/>
            </w:tcBorders>
            <w:shd w:val="clear" w:color="auto" w:fill="auto"/>
            <w:vAlign w:val="center"/>
          </w:tcPr>
          <w:p w14:paraId="31B2F18A" w14:textId="77777777" w:rsidR="00C20DEA" w:rsidRPr="0080507B" w:rsidRDefault="00C20DEA" w:rsidP="008127D6">
            <w:pPr>
              <w:pStyle w:val="TAC"/>
            </w:pPr>
            <w:r w:rsidRPr="0080507B">
              <w:t>25</w:t>
            </w:r>
          </w:p>
        </w:tc>
        <w:tc>
          <w:tcPr>
            <w:tcW w:w="557" w:type="pct"/>
            <w:tcBorders>
              <w:top w:val="single" w:sz="4" w:space="0" w:color="auto"/>
              <w:bottom w:val="nil"/>
            </w:tcBorders>
            <w:shd w:val="clear" w:color="auto" w:fill="auto"/>
            <w:vAlign w:val="center"/>
          </w:tcPr>
          <w:p w14:paraId="38E91712" w14:textId="77777777" w:rsidR="00C20DEA" w:rsidRPr="0080507B" w:rsidRDefault="00C20DEA" w:rsidP="008127D6">
            <w:pPr>
              <w:pStyle w:val="TAC"/>
            </w:pPr>
            <w:r w:rsidRPr="0080507B">
              <w:t>2140</w:t>
            </w:r>
          </w:p>
        </w:tc>
        <w:tc>
          <w:tcPr>
            <w:tcW w:w="460" w:type="pct"/>
            <w:tcBorders>
              <w:top w:val="single" w:sz="4" w:space="0" w:color="auto"/>
              <w:bottom w:val="single" w:sz="4" w:space="0" w:color="auto"/>
            </w:tcBorders>
            <w:shd w:val="clear" w:color="auto" w:fill="auto"/>
          </w:tcPr>
          <w:p w14:paraId="6126E282" w14:textId="77777777" w:rsidR="00C20DEA" w:rsidRPr="0080507B" w:rsidRDefault="00C20DEA" w:rsidP="008127D6">
            <w:pPr>
              <w:pStyle w:val="TAC"/>
              <w:rPr>
                <w:rFonts w:eastAsia="MS Mincho"/>
              </w:rPr>
            </w:pPr>
            <w:r w:rsidRPr="0080507B">
              <w:t>8.0</w:t>
            </w:r>
          </w:p>
        </w:tc>
        <w:tc>
          <w:tcPr>
            <w:tcW w:w="516" w:type="pct"/>
            <w:tcBorders>
              <w:top w:val="single" w:sz="4" w:space="0" w:color="auto"/>
              <w:bottom w:val="nil"/>
            </w:tcBorders>
          </w:tcPr>
          <w:p w14:paraId="2BCC6E51" w14:textId="77777777" w:rsidR="00C20DEA" w:rsidRPr="0080507B" w:rsidRDefault="00C20DEA" w:rsidP="008127D6">
            <w:pPr>
              <w:pStyle w:val="TAC"/>
            </w:pPr>
            <w:r w:rsidRPr="0080507B">
              <w:t>IMD4</w:t>
            </w:r>
            <w:r w:rsidRPr="0080507B">
              <w:rPr>
                <w:vertAlign w:val="superscript"/>
              </w:rPr>
              <w:t>3</w:t>
            </w:r>
          </w:p>
        </w:tc>
      </w:tr>
      <w:tr w:rsidR="00C20DEA" w:rsidRPr="0080507B" w14:paraId="4E8D5587" w14:textId="77777777" w:rsidTr="00C63A98">
        <w:trPr>
          <w:cantSplit/>
          <w:jc w:val="center"/>
        </w:trPr>
        <w:tc>
          <w:tcPr>
            <w:tcW w:w="1332" w:type="pct"/>
            <w:tcBorders>
              <w:top w:val="nil"/>
              <w:bottom w:val="nil"/>
            </w:tcBorders>
            <w:shd w:val="clear" w:color="auto" w:fill="auto"/>
            <w:vAlign w:val="center"/>
          </w:tcPr>
          <w:p w14:paraId="0B462B52" w14:textId="77777777" w:rsidR="00C20DEA" w:rsidRPr="00C63A98" w:rsidRDefault="00C20DEA" w:rsidP="008127D6">
            <w:pPr>
              <w:pStyle w:val="TAC"/>
              <w:rPr>
                <w:rFonts w:eastAsia="맑은 고딕"/>
                <w:lang w:eastAsia="ko-KR"/>
              </w:rPr>
            </w:pPr>
            <w:r w:rsidRPr="0080507B">
              <w:t>DC_1A-SUL_n77A-n84A</w:t>
            </w:r>
          </w:p>
        </w:tc>
        <w:tc>
          <w:tcPr>
            <w:tcW w:w="610" w:type="pct"/>
            <w:tcBorders>
              <w:top w:val="nil"/>
              <w:bottom w:val="nil"/>
            </w:tcBorders>
            <w:shd w:val="clear" w:color="auto" w:fill="auto"/>
            <w:vAlign w:val="center"/>
          </w:tcPr>
          <w:p w14:paraId="1DF88CE8" w14:textId="77777777" w:rsidR="00C20DEA" w:rsidRPr="0080507B" w:rsidRDefault="00C20DEA" w:rsidP="008127D6">
            <w:pPr>
              <w:pStyle w:val="TAC"/>
            </w:pPr>
          </w:p>
        </w:tc>
        <w:tc>
          <w:tcPr>
            <w:tcW w:w="557" w:type="pct"/>
            <w:tcBorders>
              <w:top w:val="nil"/>
              <w:bottom w:val="nil"/>
            </w:tcBorders>
            <w:shd w:val="clear" w:color="auto" w:fill="auto"/>
            <w:vAlign w:val="center"/>
          </w:tcPr>
          <w:p w14:paraId="634268E3" w14:textId="77777777" w:rsidR="00C20DEA" w:rsidRPr="0080507B" w:rsidRDefault="00C20DEA" w:rsidP="008127D6">
            <w:pPr>
              <w:pStyle w:val="TAC"/>
            </w:pPr>
          </w:p>
        </w:tc>
        <w:tc>
          <w:tcPr>
            <w:tcW w:w="542" w:type="pct"/>
            <w:tcBorders>
              <w:top w:val="nil"/>
              <w:bottom w:val="nil"/>
            </w:tcBorders>
            <w:shd w:val="clear" w:color="auto" w:fill="auto"/>
            <w:vAlign w:val="center"/>
          </w:tcPr>
          <w:p w14:paraId="05BEA6AF" w14:textId="77777777" w:rsidR="00C20DEA" w:rsidRPr="0080507B" w:rsidRDefault="00C20DEA" w:rsidP="008127D6">
            <w:pPr>
              <w:pStyle w:val="TAC"/>
            </w:pPr>
          </w:p>
        </w:tc>
        <w:tc>
          <w:tcPr>
            <w:tcW w:w="426" w:type="pct"/>
            <w:tcBorders>
              <w:top w:val="nil"/>
              <w:bottom w:val="nil"/>
            </w:tcBorders>
            <w:shd w:val="clear" w:color="auto" w:fill="auto"/>
            <w:vAlign w:val="center"/>
          </w:tcPr>
          <w:p w14:paraId="7E0D2F5C" w14:textId="77777777" w:rsidR="00C20DEA" w:rsidRPr="0080507B" w:rsidRDefault="00C20DEA" w:rsidP="008127D6">
            <w:pPr>
              <w:pStyle w:val="TAC"/>
            </w:pPr>
          </w:p>
        </w:tc>
        <w:tc>
          <w:tcPr>
            <w:tcW w:w="557" w:type="pct"/>
            <w:tcBorders>
              <w:top w:val="nil"/>
              <w:bottom w:val="nil"/>
            </w:tcBorders>
            <w:shd w:val="clear" w:color="auto" w:fill="auto"/>
            <w:vAlign w:val="center"/>
          </w:tcPr>
          <w:p w14:paraId="5ADEC791" w14:textId="77777777" w:rsidR="00C20DEA" w:rsidRPr="0080507B" w:rsidRDefault="00C20DEA" w:rsidP="008127D6">
            <w:pPr>
              <w:pStyle w:val="TAC"/>
            </w:pPr>
          </w:p>
        </w:tc>
        <w:tc>
          <w:tcPr>
            <w:tcW w:w="460" w:type="pct"/>
            <w:tcBorders>
              <w:top w:val="single" w:sz="4" w:space="0" w:color="auto"/>
              <w:bottom w:val="nil"/>
            </w:tcBorders>
            <w:shd w:val="clear" w:color="auto" w:fill="auto"/>
          </w:tcPr>
          <w:p w14:paraId="2F9AFC4A" w14:textId="77777777" w:rsidR="00C20DEA" w:rsidRPr="0080507B" w:rsidRDefault="00C20DEA" w:rsidP="008127D6">
            <w:pPr>
              <w:pStyle w:val="TAC"/>
              <w:rPr>
                <w:rFonts w:eastAsia="MS Mincho"/>
              </w:rPr>
            </w:pPr>
          </w:p>
        </w:tc>
        <w:tc>
          <w:tcPr>
            <w:tcW w:w="516" w:type="pct"/>
            <w:tcBorders>
              <w:top w:val="nil"/>
              <w:bottom w:val="nil"/>
            </w:tcBorders>
            <w:vAlign w:val="center"/>
          </w:tcPr>
          <w:p w14:paraId="67CD6AF6" w14:textId="77777777" w:rsidR="00C20DEA" w:rsidRPr="0080507B" w:rsidRDefault="00C20DEA" w:rsidP="008127D6">
            <w:pPr>
              <w:pStyle w:val="TAC"/>
            </w:pPr>
          </w:p>
        </w:tc>
      </w:tr>
      <w:tr w:rsidR="00C63A98" w:rsidRPr="0080507B" w14:paraId="38DF7243" w14:textId="77777777" w:rsidTr="00C63A98">
        <w:trPr>
          <w:cantSplit/>
          <w:jc w:val="center"/>
          <w:ins w:id="36" w:author="승준 유" w:date="2024-08-09T23:18:00Z"/>
        </w:trPr>
        <w:tc>
          <w:tcPr>
            <w:tcW w:w="1332" w:type="pct"/>
            <w:tcBorders>
              <w:top w:val="nil"/>
              <w:bottom w:val="nil"/>
            </w:tcBorders>
            <w:shd w:val="clear" w:color="auto" w:fill="auto"/>
            <w:vAlign w:val="center"/>
          </w:tcPr>
          <w:p w14:paraId="7FC44D04" w14:textId="03AEF5A8" w:rsidR="00C63A98" w:rsidRPr="00C63A98" w:rsidRDefault="00C63A98" w:rsidP="008127D6">
            <w:pPr>
              <w:pStyle w:val="TAC"/>
              <w:rPr>
                <w:ins w:id="37" w:author="승준 유" w:date="2024-08-09T23:18:00Z" w16du:dateUtc="2024-08-09T14:18:00Z"/>
                <w:rFonts w:eastAsia="맑은 고딕"/>
                <w:lang w:eastAsia="ko-KR"/>
              </w:rPr>
            </w:pPr>
            <w:ins w:id="38" w:author="승준 유" w:date="2024-08-09T23:19:00Z" w16du:dateUtc="2024-08-09T14:19:00Z">
              <w:r>
                <w:rPr>
                  <w:rFonts w:eastAsia="맑은 고딕" w:hint="eastAsia"/>
                  <w:lang w:eastAsia="ko-KR"/>
                </w:rPr>
                <w:t>DC_1A_n77(2A)</w:t>
              </w:r>
            </w:ins>
          </w:p>
        </w:tc>
        <w:tc>
          <w:tcPr>
            <w:tcW w:w="610" w:type="pct"/>
            <w:tcBorders>
              <w:top w:val="nil"/>
              <w:bottom w:val="single" w:sz="4" w:space="0" w:color="auto"/>
            </w:tcBorders>
            <w:shd w:val="clear" w:color="auto" w:fill="auto"/>
            <w:vAlign w:val="center"/>
          </w:tcPr>
          <w:p w14:paraId="28CB89F7" w14:textId="77777777" w:rsidR="00C63A98" w:rsidRPr="0080507B" w:rsidRDefault="00C63A98" w:rsidP="008127D6">
            <w:pPr>
              <w:pStyle w:val="TAC"/>
              <w:rPr>
                <w:ins w:id="39" w:author="승준 유" w:date="2024-08-09T23:18:00Z" w16du:dateUtc="2024-08-09T14:18:00Z"/>
              </w:rPr>
            </w:pPr>
          </w:p>
        </w:tc>
        <w:tc>
          <w:tcPr>
            <w:tcW w:w="557" w:type="pct"/>
            <w:tcBorders>
              <w:top w:val="nil"/>
              <w:bottom w:val="single" w:sz="4" w:space="0" w:color="auto"/>
            </w:tcBorders>
            <w:shd w:val="clear" w:color="auto" w:fill="auto"/>
            <w:vAlign w:val="center"/>
          </w:tcPr>
          <w:p w14:paraId="237897C8" w14:textId="77777777" w:rsidR="00C63A98" w:rsidRPr="0080507B" w:rsidRDefault="00C63A98" w:rsidP="008127D6">
            <w:pPr>
              <w:pStyle w:val="TAC"/>
              <w:rPr>
                <w:ins w:id="40" w:author="승준 유" w:date="2024-08-09T23:18:00Z" w16du:dateUtc="2024-08-09T14:18:00Z"/>
              </w:rPr>
            </w:pPr>
          </w:p>
        </w:tc>
        <w:tc>
          <w:tcPr>
            <w:tcW w:w="542" w:type="pct"/>
            <w:tcBorders>
              <w:top w:val="nil"/>
              <w:bottom w:val="single" w:sz="4" w:space="0" w:color="auto"/>
            </w:tcBorders>
            <w:shd w:val="clear" w:color="auto" w:fill="auto"/>
            <w:vAlign w:val="center"/>
          </w:tcPr>
          <w:p w14:paraId="64639F55" w14:textId="77777777" w:rsidR="00C63A98" w:rsidRPr="0080507B" w:rsidRDefault="00C63A98" w:rsidP="008127D6">
            <w:pPr>
              <w:pStyle w:val="TAC"/>
              <w:rPr>
                <w:ins w:id="41" w:author="승준 유" w:date="2024-08-09T23:18:00Z" w16du:dateUtc="2024-08-09T14:18:00Z"/>
              </w:rPr>
            </w:pPr>
          </w:p>
        </w:tc>
        <w:tc>
          <w:tcPr>
            <w:tcW w:w="426" w:type="pct"/>
            <w:tcBorders>
              <w:top w:val="nil"/>
              <w:bottom w:val="single" w:sz="4" w:space="0" w:color="auto"/>
            </w:tcBorders>
            <w:shd w:val="clear" w:color="auto" w:fill="auto"/>
            <w:vAlign w:val="center"/>
          </w:tcPr>
          <w:p w14:paraId="5CE46B40" w14:textId="77777777" w:rsidR="00C63A98" w:rsidRPr="0080507B" w:rsidRDefault="00C63A98" w:rsidP="008127D6">
            <w:pPr>
              <w:pStyle w:val="TAC"/>
              <w:rPr>
                <w:ins w:id="42" w:author="승준 유" w:date="2024-08-09T23:18:00Z" w16du:dateUtc="2024-08-09T14:18:00Z"/>
              </w:rPr>
            </w:pPr>
          </w:p>
        </w:tc>
        <w:tc>
          <w:tcPr>
            <w:tcW w:w="557" w:type="pct"/>
            <w:tcBorders>
              <w:top w:val="nil"/>
              <w:bottom w:val="single" w:sz="4" w:space="0" w:color="auto"/>
            </w:tcBorders>
            <w:shd w:val="clear" w:color="auto" w:fill="auto"/>
            <w:vAlign w:val="center"/>
          </w:tcPr>
          <w:p w14:paraId="41F35B41" w14:textId="77777777" w:rsidR="00C63A98" w:rsidRPr="0080507B" w:rsidRDefault="00C63A98" w:rsidP="008127D6">
            <w:pPr>
              <w:pStyle w:val="TAC"/>
              <w:rPr>
                <w:ins w:id="43" w:author="승준 유" w:date="2024-08-09T23:18:00Z" w16du:dateUtc="2024-08-09T14:18:00Z"/>
              </w:rPr>
            </w:pPr>
          </w:p>
        </w:tc>
        <w:tc>
          <w:tcPr>
            <w:tcW w:w="460" w:type="pct"/>
            <w:tcBorders>
              <w:top w:val="nil"/>
              <w:bottom w:val="single" w:sz="4" w:space="0" w:color="auto"/>
            </w:tcBorders>
            <w:shd w:val="clear" w:color="auto" w:fill="auto"/>
          </w:tcPr>
          <w:p w14:paraId="3000A0C2" w14:textId="77777777" w:rsidR="00C63A98" w:rsidRPr="0080507B" w:rsidRDefault="00C63A98" w:rsidP="008127D6">
            <w:pPr>
              <w:pStyle w:val="TAC"/>
              <w:rPr>
                <w:ins w:id="44" w:author="승준 유" w:date="2024-08-09T23:18:00Z" w16du:dateUtc="2024-08-09T14:18:00Z"/>
                <w:rFonts w:eastAsia="MS Mincho"/>
              </w:rPr>
            </w:pPr>
          </w:p>
        </w:tc>
        <w:tc>
          <w:tcPr>
            <w:tcW w:w="516" w:type="pct"/>
            <w:tcBorders>
              <w:top w:val="nil"/>
              <w:bottom w:val="single" w:sz="4" w:space="0" w:color="auto"/>
            </w:tcBorders>
            <w:vAlign w:val="center"/>
          </w:tcPr>
          <w:p w14:paraId="23240BA5" w14:textId="77777777" w:rsidR="00C63A98" w:rsidRPr="0080507B" w:rsidRDefault="00C63A98" w:rsidP="008127D6">
            <w:pPr>
              <w:pStyle w:val="TAC"/>
              <w:rPr>
                <w:ins w:id="45" w:author="승준 유" w:date="2024-08-09T23:18:00Z" w16du:dateUtc="2024-08-09T14:18:00Z"/>
              </w:rPr>
            </w:pPr>
          </w:p>
        </w:tc>
      </w:tr>
      <w:tr w:rsidR="00C20DEA" w:rsidRPr="0080507B" w14:paraId="5E267CE5" w14:textId="77777777" w:rsidTr="001D047E">
        <w:trPr>
          <w:cantSplit/>
          <w:jc w:val="center"/>
        </w:trPr>
        <w:tc>
          <w:tcPr>
            <w:tcW w:w="1332" w:type="pct"/>
            <w:tcBorders>
              <w:top w:val="nil"/>
              <w:bottom w:val="single" w:sz="4" w:space="0" w:color="auto"/>
            </w:tcBorders>
            <w:shd w:val="clear" w:color="auto" w:fill="auto"/>
            <w:vAlign w:val="center"/>
          </w:tcPr>
          <w:p w14:paraId="1F17070B" w14:textId="77777777" w:rsidR="00C20DEA" w:rsidRPr="0080507B" w:rsidRDefault="00C20DEA" w:rsidP="008127D6">
            <w:pPr>
              <w:pStyle w:val="TAC"/>
              <w:rPr>
                <w:rFonts w:eastAsia="MS Mincho"/>
              </w:rPr>
            </w:pPr>
            <w:r w:rsidRPr="0080507B">
              <w:rPr>
                <w:rFonts w:eastAsia="MS Mincho"/>
              </w:rPr>
              <w:t>DC_1A_n78A,</w:t>
            </w:r>
          </w:p>
          <w:p w14:paraId="5175F328" w14:textId="77777777" w:rsidR="00C20DEA" w:rsidRPr="00620119" w:rsidRDefault="00C20DEA" w:rsidP="008127D6">
            <w:pPr>
              <w:pStyle w:val="TAC"/>
              <w:rPr>
                <w:rFonts w:eastAsia="맑은 고딕"/>
                <w:lang w:eastAsia="ko-KR"/>
              </w:rPr>
            </w:pPr>
            <w:r w:rsidRPr="0080507B">
              <w:rPr>
                <w:rFonts w:eastAsia="MS Mincho"/>
              </w:rPr>
              <w:t>DC_1A_SUL_n78A-n84A</w:t>
            </w:r>
          </w:p>
        </w:tc>
        <w:tc>
          <w:tcPr>
            <w:tcW w:w="610" w:type="pct"/>
            <w:tcBorders>
              <w:bottom w:val="single" w:sz="4" w:space="0" w:color="auto"/>
            </w:tcBorders>
            <w:shd w:val="clear" w:color="auto" w:fill="auto"/>
            <w:vAlign w:val="center"/>
          </w:tcPr>
          <w:p w14:paraId="34FE2E48" w14:textId="77777777" w:rsidR="00C20DEA" w:rsidRPr="0080507B" w:rsidRDefault="00C20DEA" w:rsidP="008127D6">
            <w:pPr>
              <w:pStyle w:val="TAC"/>
            </w:pPr>
            <w:r w:rsidRPr="0080507B">
              <w:t>n77, n78</w:t>
            </w:r>
          </w:p>
        </w:tc>
        <w:tc>
          <w:tcPr>
            <w:tcW w:w="557" w:type="pct"/>
            <w:tcBorders>
              <w:bottom w:val="single" w:sz="4" w:space="0" w:color="auto"/>
            </w:tcBorders>
            <w:shd w:val="clear" w:color="auto" w:fill="auto"/>
            <w:vAlign w:val="center"/>
          </w:tcPr>
          <w:p w14:paraId="16425773" w14:textId="77777777" w:rsidR="00C20DEA" w:rsidRPr="0080507B" w:rsidRDefault="00C20DEA" w:rsidP="008127D6">
            <w:pPr>
              <w:pStyle w:val="TAC"/>
            </w:pPr>
            <w:r w:rsidRPr="0080507B">
              <w:t>3710</w:t>
            </w:r>
          </w:p>
        </w:tc>
        <w:tc>
          <w:tcPr>
            <w:tcW w:w="542" w:type="pct"/>
            <w:tcBorders>
              <w:bottom w:val="single" w:sz="4" w:space="0" w:color="auto"/>
            </w:tcBorders>
            <w:shd w:val="clear" w:color="auto" w:fill="auto"/>
            <w:vAlign w:val="center"/>
          </w:tcPr>
          <w:p w14:paraId="0A21A1B6" w14:textId="77777777" w:rsidR="00C20DEA" w:rsidRPr="0080507B" w:rsidRDefault="00C20DEA" w:rsidP="008127D6">
            <w:pPr>
              <w:pStyle w:val="TAC"/>
            </w:pPr>
            <w:r w:rsidRPr="0080507B">
              <w:t>10</w:t>
            </w:r>
          </w:p>
        </w:tc>
        <w:tc>
          <w:tcPr>
            <w:tcW w:w="426" w:type="pct"/>
            <w:tcBorders>
              <w:bottom w:val="single" w:sz="4" w:space="0" w:color="auto"/>
            </w:tcBorders>
            <w:shd w:val="clear" w:color="auto" w:fill="auto"/>
            <w:vAlign w:val="center"/>
          </w:tcPr>
          <w:p w14:paraId="474568CE" w14:textId="77777777" w:rsidR="00C20DEA" w:rsidRPr="0080507B" w:rsidRDefault="00C20DEA" w:rsidP="008127D6">
            <w:pPr>
              <w:pStyle w:val="TAC"/>
            </w:pPr>
            <w:r w:rsidRPr="0080507B">
              <w:t>50</w:t>
            </w:r>
          </w:p>
        </w:tc>
        <w:tc>
          <w:tcPr>
            <w:tcW w:w="557" w:type="pct"/>
            <w:tcBorders>
              <w:bottom w:val="single" w:sz="4" w:space="0" w:color="auto"/>
            </w:tcBorders>
            <w:shd w:val="clear" w:color="auto" w:fill="auto"/>
            <w:vAlign w:val="center"/>
          </w:tcPr>
          <w:p w14:paraId="4CD28EB0" w14:textId="77777777" w:rsidR="00C20DEA" w:rsidRPr="0080507B" w:rsidRDefault="00C20DEA" w:rsidP="008127D6">
            <w:pPr>
              <w:pStyle w:val="TAC"/>
            </w:pPr>
            <w:r w:rsidRPr="0080507B">
              <w:t>3710</w:t>
            </w:r>
          </w:p>
        </w:tc>
        <w:tc>
          <w:tcPr>
            <w:tcW w:w="460" w:type="pct"/>
            <w:tcBorders>
              <w:bottom w:val="single" w:sz="4" w:space="0" w:color="auto"/>
            </w:tcBorders>
            <w:shd w:val="clear" w:color="auto" w:fill="auto"/>
            <w:vAlign w:val="center"/>
          </w:tcPr>
          <w:p w14:paraId="44B8C656" w14:textId="77777777" w:rsidR="00C20DEA" w:rsidRPr="0080507B" w:rsidRDefault="00C20DEA" w:rsidP="008127D6">
            <w:pPr>
              <w:pStyle w:val="TAC"/>
              <w:rPr>
                <w:rFonts w:eastAsia="MS Mincho"/>
              </w:rPr>
            </w:pPr>
            <w:r w:rsidRPr="0080507B">
              <w:t>N/A</w:t>
            </w:r>
          </w:p>
        </w:tc>
        <w:tc>
          <w:tcPr>
            <w:tcW w:w="516" w:type="pct"/>
            <w:tcBorders>
              <w:bottom w:val="single" w:sz="4" w:space="0" w:color="auto"/>
            </w:tcBorders>
            <w:vAlign w:val="center"/>
          </w:tcPr>
          <w:p w14:paraId="7F9DA742" w14:textId="77777777" w:rsidR="00C20DEA" w:rsidRPr="0080507B" w:rsidRDefault="00C20DEA" w:rsidP="008127D6">
            <w:pPr>
              <w:pStyle w:val="TAC"/>
              <w:rPr>
                <w:rFonts w:eastAsia="MS Mincho"/>
              </w:rPr>
            </w:pPr>
            <w:r w:rsidRPr="0080507B">
              <w:t>N/A</w:t>
            </w:r>
          </w:p>
        </w:tc>
      </w:tr>
      <w:tr w:rsidR="00C20DEA" w:rsidRPr="0080507B" w14:paraId="3412EF32" w14:textId="77777777" w:rsidTr="001D047E">
        <w:trPr>
          <w:cantSplit/>
          <w:jc w:val="center"/>
        </w:trPr>
        <w:tc>
          <w:tcPr>
            <w:tcW w:w="1332" w:type="pct"/>
            <w:tcBorders>
              <w:bottom w:val="nil"/>
            </w:tcBorders>
            <w:shd w:val="clear" w:color="auto" w:fill="auto"/>
            <w:vAlign w:val="center"/>
          </w:tcPr>
          <w:p w14:paraId="4ECAF88E" w14:textId="77777777" w:rsidR="00C20DEA" w:rsidRPr="0080507B" w:rsidRDefault="00C20DEA" w:rsidP="008127D6">
            <w:pPr>
              <w:pStyle w:val="TAC"/>
              <w:rPr>
                <w:rFonts w:eastAsia="MS Mincho"/>
              </w:rPr>
            </w:pPr>
            <w:r w:rsidRPr="0080507B">
              <w:t>DC_2A_n66A</w:t>
            </w:r>
          </w:p>
        </w:tc>
        <w:tc>
          <w:tcPr>
            <w:tcW w:w="610" w:type="pct"/>
            <w:tcBorders>
              <w:bottom w:val="single" w:sz="4" w:space="0" w:color="auto"/>
            </w:tcBorders>
            <w:shd w:val="clear" w:color="auto" w:fill="auto"/>
            <w:vAlign w:val="center"/>
          </w:tcPr>
          <w:p w14:paraId="5BAE3903" w14:textId="77777777" w:rsidR="00C20DEA" w:rsidRPr="0080507B" w:rsidRDefault="00C20DEA" w:rsidP="008127D6">
            <w:pPr>
              <w:pStyle w:val="TAC"/>
            </w:pPr>
            <w:r w:rsidRPr="0080507B">
              <w:t>2</w:t>
            </w:r>
          </w:p>
        </w:tc>
        <w:tc>
          <w:tcPr>
            <w:tcW w:w="557" w:type="pct"/>
            <w:tcBorders>
              <w:bottom w:val="single" w:sz="4" w:space="0" w:color="auto"/>
            </w:tcBorders>
            <w:shd w:val="clear" w:color="auto" w:fill="auto"/>
            <w:vAlign w:val="center"/>
          </w:tcPr>
          <w:p w14:paraId="45CE0CF1" w14:textId="77777777" w:rsidR="00C20DEA" w:rsidRPr="0080507B" w:rsidRDefault="00C20DEA" w:rsidP="008127D6">
            <w:pPr>
              <w:pStyle w:val="TAC"/>
            </w:pPr>
            <w:r w:rsidRPr="0080507B">
              <w:t>1855</w:t>
            </w:r>
          </w:p>
        </w:tc>
        <w:tc>
          <w:tcPr>
            <w:tcW w:w="542" w:type="pct"/>
            <w:tcBorders>
              <w:bottom w:val="single" w:sz="4" w:space="0" w:color="auto"/>
            </w:tcBorders>
            <w:shd w:val="clear" w:color="auto" w:fill="auto"/>
            <w:vAlign w:val="center"/>
          </w:tcPr>
          <w:p w14:paraId="0CD36620"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250194AC"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48B1430E" w14:textId="77777777" w:rsidR="00C20DEA" w:rsidRPr="0080507B" w:rsidRDefault="00C20DEA" w:rsidP="008127D6">
            <w:pPr>
              <w:pStyle w:val="TAC"/>
            </w:pPr>
            <w:r w:rsidRPr="0080507B">
              <w:t>1935</w:t>
            </w:r>
          </w:p>
        </w:tc>
        <w:tc>
          <w:tcPr>
            <w:tcW w:w="460" w:type="pct"/>
            <w:tcBorders>
              <w:bottom w:val="single" w:sz="4" w:space="0" w:color="auto"/>
            </w:tcBorders>
            <w:shd w:val="clear" w:color="auto" w:fill="auto"/>
            <w:vAlign w:val="center"/>
          </w:tcPr>
          <w:p w14:paraId="53664F3E" w14:textId="77777777" w:rsidR="00C20DEA" w:rsidRPr="0080507B" w:rsidRDefault="00C20DEA" w:rsidP="008127D6">
            <w:pPr>
              <w:pStyle w:val="TAC"/>
            </w:pPr>
            <w:r w:rsidRPr="0080507B">
              <w:t>20</w:t>
            </w:r>
          </w:p>
        </w:tc>
        <w:tc>
          <w:tcPr>
            <w:tcW w:w="516" w:type="pct"/>
            <w:tcBorders>
              <w:bottom w:val="single" w:sz="4" w:space="0" w:color="auto"/>
            </w:tcBorders>
            <w:vAlign w:val="center"/>
          </w:tcPr>
          <w:p w14:paraId="16FAF197" w14:textId="77777777" w:rsidR="00C20DEA" w:rsidRPr="0080507B" w:rsidRDefault="00C20DEA" w:rsidP="008127D6">
            <w:pPr>
              <w:pStyle w:val="TAC"/>
            </w:pPr>
            <w:r w:rsidRPr="0080507B">
              <w:t>IMD3</w:t>
            </w:r>
          </w:p>
        </w:tc>
      </w:tr>
      <w:tr w:rsidR="00C20DEA" w:rsidRPr="0080507B" w14:paraId="32EB6B10" w14:textId="77777777" w:rsidTr="001D047E">
        <w:trPr>
          <w:cantSplit/>
          <w:jc w:val="center"/>
        </w:trPr>
        <w:tc>
          <w:tcPr>
            <w:tcW w:w="1332" w:type="pct"/>
            <w:tcBorders>
              <w:top w:val="nil"/>
              <w:bottom w:val="nil"/>
            </w:tcBorders>
            <w:shd w:val="clear" w:color="auto" w:fill="auto"/>
            <w:vAlign w:val="center"/>
          </w:tcPr>
          <w:p w14:paraId="556F13A0"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2150BF63" w14:textId="77777777" w:rsidR="00C20DEA" w:rsidRPr="0080507B" w:rsidRDefault="00C20DEA" w:rsidP="008127D6">
            <w:pPr>
              <w:pStyle w:val="TAC"/>
            </w:pPr>
            <w:r w:rsidRPr="0080507B">
              <w:t>n66</w:t>
            </w:r>
          </w:p>
        </w:tc>
        <w:tc>
          <w:tcPr>
            <w:tcW w:w="557" w:type="pct"/>
            <w:tcBorders>
              <w:bottom w:val="single" w:sz="4" w:space="0" w:color="auto"/>
            </w:tcBorders>
            <w:shd w:val="clear" w:color="auto" w:fill="auto"/>
            <w:vAlign w:val="center"/>
          </w:tcPr>
          <w:p w14:paraId="31CAFFC6" w14:textId="77777777" w:rsidR="00C20DEA" w:rsidRPr="0080507B" w:rsidRDefault="00C20DEA" w:rsidP="008127D6">
            <w:pPr>
              <w:pStyle w:val="TAC"/>
            </w:pPr>
            <w:r w:rsidRPr="0080507B">
              <w:t>1775</w:t>
            </w:r>
          </w:p>
        </w:tc>
        <w:tc>
          <w:tcPr>
            <w:tcW w:w="542" w:type="pct"/>
            <w:tcBorders>
              <w:bottom w:val="single" w:sz="4" w:space="0" w:color="auto"/>
            </w:tcBorders>
            <w:shd w:val="clear" w:color="auto" w:fill="auto"/>
            <w:vAlign w:val="center"/>
          </w:tcPr>
          <w:p w14:paraId="53C31B5B"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7EFD5662"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57E7F61F" w14:textId="77777777" w:rsidR="00C20DEA" w:rsidRPr="0080507B" w:rsidRDefault="00C20DEA" w:rsidP="008127D6">
            <w:pPr>
              <w:pStyle w:val="TAC"/>
            </w:pPr>
            <w:r w:rsidRPr="0080507B">
              <w:t>2175</w:t>
            </w:r>
          </w:p>
        </w:tc>
        <w:tc>
          <w:tcPr>
            <w:tcW w:w="460" w:type="pct"/>
            <w:tcBorders>
              <w:bottom w:val="single" w:sz="4" w:space="0" w:color="auto"/>
            </w:tcBorders>
            <w:shd w:val="clear" w:color="auto" w:fill="auto"/>
            <w:vAlign w:val="center"/>
          </w:tcPr>
          <w:p w14:paraId="78D9DB4D" w14:textId="77777777" w:rsidR="00C20DEA" w:rsidRPr="0080507B" w:rsidRDefault="00C20DEA" w:rsidP="008127D6">
            <w:pPr>
              <w:pStyle w:val="TAC"/>
            </w:pPr>
            <w:r w:rsidRPr="0080507B">
              <w:t>N/A</w:t>
            </w:r>
          </w:p>
        </w:tc>
        <w:tc>
          <w:tcPr>
            <w:tcW w:w="516" w:type="pct"/>
            <w:tcBorders>
              <w:bottom w:val="single" w:sz="4" w:space="0" w:color="auto"/>
            </w:tcBorders>
            <w:vAlign w:val="center"/>
          </w:tcPr>
          <w:p w14:paraId="58BF0338" w14:textId="77777777" w:rsidR="00C20DEA" w:rsidRPr="0080507B" w:rsidRDefault="00C20DEA" w:rsidP="008127D6">
            <w:pPr>
              <w:pStyle w:val="TAC"/>
            </w:pPr>
            <w:r w:rsidRPr="0080507B">
              <w:t>N/A</w:t>
            </w:r>
          </w:p>
        </w:tc>
      </w:tr>
      <w:tr w:rsidR="00C20DEA" w:rsidRPr="0080507B" w14:paraId="2F950F72" w14:textId="77777777" w:rsidTr="001D047E">
        <w:trPr>
          <w:cantSplit/>
          <w:jc w:val="center"/>
        </w:trPr>
        <w:tc>
          <w:tcPr>
            <w:tcW w:w="1332" w:type="pct"/>
            <w:tcBorders>
              <w:top w:val="nil"/>
              <w:bottom w:val="nil"/>
            </w:tcBorders>
            <w:shd w:val="clear" w:color="auto" w:fill="auto"/>
            <w:vAlign w:val="center"/>
          </w:tcPr>
          <w:p w14:paraId="0C7717FD"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4FDFE9D9" w14:textId="77777777" w:rsidR="00C20DEA" w:rsidRPr="0080507B" w:rsidRDefault="00C20DEA" w:rsidP="008127D6">
            <w:pPr>
              <w:pStyle w:val="TAC"/>
            </w:pPr>
            <w:r w:rsidRPr="0080507B">
              <w:t>2</w:t>
            </w:r>
          </w:p>
        </w:tc>
        <w:tc>
          <w:tcPr>
            <w:tcW w:w="557" w:type="pct"/>
            <w:tcBorders>
              <w:bottom w:val="single" w:sz="4" w:space="0" w:color="auto"/>
            </w:tcBorders>
            <w:shd w:val="clear" w:color="auto" w:fill="auto"/>
            <w:vAlign w:val="center"/>
          </w:tcPr>
          <w:p w14:paraId="5C1B18B9" w14:textId="77777777" w:rsidR="00C20DEA" w:rsidRPr="0080507B" w:rsidRDefault="00C20DEA" w:rsidP="008127D6">
            <w:pPr>
              <w:pStyle w:val="TAC"/>
            </w:pPr>
            <w:r w:rsidRPr="0080507B">
              <w:t>1883.3</w:t>
            </w:r>
          </w:p>
        </w:tc>
        <w:tc>
          <w:tcPr>
            <w:tcW w:w="542" w:type="pct"/>
            <w:tcBorders>
              <w:bottom w:val="single" w:sz="4" w:space="0" w:color="auto"/>
            </w:tcBorders>
            <w:shd w:val="clear" w:color="auto" w:fill="auto"/>
            <w:vAlign w:val="center"/>
          </w:tcPr>
          <w:p w14:paraId="16906AD2"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3D5EA633"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731AB6EF" w14:textId="77777777" w:rsidR="00C20DEA" w:rsidRPr="0080507B" w:rsidRDefault="00C20DEA" w:rsidP="008127D6">
            <w:pPr>
              <w:pStyle w:val="TAC"/>
            </w:pPr>
            <w:r w:rsidRPr="0080507B">
              <w:t>1963.3</w:t>
            </w:r>
          </w:p>
        </w:tc>
        <w:tc>
          <w:tcPr>
            <w:tcW w:w="460" w:type="pct"/>
            <w:tcBorders>
              <w:bottom w:val="single" w:sz="4" w:space="0" w:color="auto"/>
            </w:tcBorders>
            <w:shd w:val="clear" w:color="auto" w:fill="auto"/>
            <w:vAlign w:val="center"/>
          </w:tcPr>
          <w:p w14:paraId="62E8E8CE" w14:textId="77777777" w:rsidR="00C20DEA" w:rsidRPr="0080507B" w:rsidRDefault="00C20DEA" w:rsidP="008127D6">
            <w:pPr>
              <w:pStyle w:val="TAC"/>
            </w:pPr>
            <w:r w:rsidRPr="0080507B">
              <w:t>N/A</w:t>
            </w:r>
          </w:p>
        </w:tc>
        <w:tc>
          <w:tcPr>
            <w:tcW w:w="516" w:type="pct"/>
            <w:tcBorders>
              <w:bottom w:val="single" w:sz="4" w:space="0" w:color="auto"/>
            </w:tcBorders>
            <w:vAlign w:val="center"/>
          </w:tcPr>
          <w:p w14:paraId="1C381BF4" w14:textId="77777777" w:rsidR="00C20DEA" w:rsidRPr="0080507B" w:rsidRDefault="00C20DEA" w:rsidP="008127D6">
            <w:pPr>
              <w:pStyle w:val="TAC"/>
            </w:pPr>
            <w:r w:rsidRPr="0080507B">
              <w:t>N/A</w:t>
            </w:r>
          </w:p>
        </w:tc>
      </w:tr>
      <w:tr w:rsidR="00C20DEA" w:rsidRPr="0080507B" w14:paraId="35F93A58" w14:textId="77777777" w:rsidTr="001D047E">
        <w:trPr>
          <w:cantSplit/>
          <w:jc w:val="center"/>
        </w:trPr>
        <w:tc>
          <w:tcPr>
            <w:tcW w:w="1332" w:type="pct"/>
            <w:tcBorders>
              <w:top w:val="nil"/>
              <w:bottom w:val="single" w:sz="4" w:space="0" w:color="auto"/>
            </w:tcBorders>
            <w:shd w:val="clear" w:color="auto" w:fill="auto"/>
            <w:vAlign w:val="center"/>
          </w:tcPr>
          <w:p w14:paraId="047E5DE9" w14:textId="77777777" w:rsidR="00C20DEA" w:rsidRPr="0080507B" w:rsidRDefault="00C20DEA" w:rsidP="008127D6">
            <w:pPr>
              <w:pStyle w:val="TAC"/>
              <w:rPr>
                <w:rFonts w:eastAsia="MS Mincho"/>
              </w:rPr>
            </w:pPr>
          </w:p>
        </w:tc>
        <w:tc>
          <w:tcPr>
            <w:tcW w:w="610" w:type="pct"/>
            <w:tcBorders>
              <w:bottom w:val="single" w:sz="4" w:space="0" w:color="auto"/>
            </w:tcBorders>
            <w:shd w:val="clear" w:color="auto" w:fill="auto"/>
            <w:vAlign w:val="center"/>
          </w:tcPr>
          <w:p w14:paraId="7EE570C8" w14:textId="77777777" w:rsidR="00C20DEA" w:rsidRPr="0080507B" w:rsidRDefault="00C20DEA" w:rsidP="008127D6">
            <w:pPr>
              <w:pStyle w:val="TAC"/>
            </w:pPr>
            <w:r w:rsidRPr="0080507B">
              <w:t>n66</w:t>
            </w:r>
          </w:p>
        </w:tc>
        <w:tc>
          <w:tcPr>
            <w:tcW w:w="557" w:type="pct"/>
            <w:tcBorders>
              <w:bottom w:val="single" w:sz="4" w:space="0" w:color="auto"/>
            </w:tcBorders>
            <w:shd w:val="clear" w:color="auto" w:fill="auto"/>
            <w:vAlign w:val="center"/>
          </w:tcPr>
          <w:p w14:paraId="4324B140" w14:textId="77777777" w:rsidR="00C20DEA" w:rsidRPr="0080507B" w:rsidRDefault="00C20DEA" w:rsidP="008127D6">
            <w:pPr>
              <w:pStyle w:val="TAC"/>
            </w:pPr>
            <w:r w:rsidRPr="0080507B">
              <w:t>1750</w:t>
            </w:r>
          </w:p>
        </w:tc>
        <w:tc>
          <w:tcPr>
            <w:tcW w:w="542" w:type="pct"/>
            <w:tcBorders>
              <w:bottom w:val="single" w:sz="4" w:space="0" w:color="auto"/>
            </w:tcBorders>
            <w:shd w:val="clear" w:color="auto" w:fill="auto"/>
            <w:vAlign w:val="center"/>
          </w:tcPr>
          <w:p w14:paraId="71B0C32E" w14:textId="77777777" w:rsidR="00C20DEA" w:rsidRPr="0080507B" w:rsidRDefault="00C20DEA" w:rsidP="008127D6">
            <w:pPr>
              <w:pStyle w:val="TAC"/>
            </w:pPr>
            <w:r w:rsidRPr="0080507B">
              <w:t>5</w:t>
            </w:r>
          </w:p>
        </w:tc>
        <w:tc>
          <w:tcPr>
            <w:tcW w:w="426" w:type="pct"/>
            <w:tcBorders>
              <w:bottom w:val="single" w:sz="4" w:space="0" w:color="auto"/>
            </w:tcBorders>
            <w:shd w:val="clear" w:color="auto" w:fill="auto"/>
            <w:vAlign w:val="center"/>
          </w:tcPr>
          <w:p w14:paraId="253CC13C" w14:textId="77777777" w:rsidR="00C20DEA" w:rsidRPr="0080507B" w:rsidRDefault="00C20DEA" w:rsidP="008127D6">
            <w:pPr>
              <w:pStyle w:val="TAC"/>
            </w:pPr>
            <w:r w:rsidRPr="0080507B">
              <w:t>25</w:t>
            </w:r>
          </w:p>
        </w:tc>
        <w:tc>
          <w:tcPr>
            <w:tcW w:w="557" w:type="pct"/>
            <w:tcBorders>
              <w:bottom w:val="single" w:sz="4" w:space="0" w:color="auto"/>
            </w:tcBorders>
            <w:shd w:val="clear" w:color="auto" w:fill="auto"/>
            <w:vAlign w:val="center"/>
          </w:tcPr>
          <w:p w14:paraId="26CDE8A6" w14:textId="77777777" w:rsidR="00C20DEA" w:rsidRPr="0080507B" w:rsidRDefault="00C20DEA" w:rsidP="008127D6">
            <w:pPr>
              <w:pStyle w:val="TAC"/>
            </w:pPr>
            <w:r w:rsidRPr="0080507B">
              <w:t>2150</w:t>
            </w:r>
          </w:p>
        </w:tc>
        <w:tc>
          <w:tcPr>
            <w:tcW w:w="460" w:type="pct"/>
            <w:tcBorders>
              <w:bottom w:val="single" w:sz="4" w:space="0" w:color="auto"/>
            </w:tcBorders>
            <w:shd w:val="clear" w:color="auto" w:fill="auto"/>
            <w:vAlign w:val="center"/>
          </w:tcPr>
          <w:p w14:paraId="4462F794" w14:textId="77777777" w:rsidR="00C20DEA" w:rsidRPr="0080507B" w:rsidRDefault="00C20DEA" w:rsidP="008127D6">
            <w:pPr>
              <w:pStyle w:val="TAC"/>
            </w:pPr>
            <w:r w:rsidRPr="0080507B">
              <w:t>4</w:t>
            </w:r>
          </w:p>
        </w:tc>
        <w:tc>
          <w:tcPr>
            <w:tcW w:w="516" w:type="pct"/>
            <w:tcBorders>
              <w:bottom w:val="single" w:sz="4" w:space="0" w:color="auto"/>
            </w:tcBorders>
            <w:vAlign w:val="center"/>
          </w:tcPr>
          <w:p w14:paraId="23C0C95A" w14:textId="77777777" w:rsidR="00C20DEA" w:rsidRPr="0080507B" w:rsidRDefault="00C20DEA" w:rsidP="008127D6">
            <w:pPr>
              <w:pStyle w:val="TAC"/>
            </w:pPr>
            <w:r w:rsidRPr="0080507B">
              <w:t>IMD5</w:t>
            </w:r>
          </w:p>
        </w:tc>
      </w:tr>
      <w:tr w:rsidR="001D047E" w:rsidRPr="0080507B" w14:paraId="1F5E9B77" w14:textId="77777777" w:rsidTr="001D047E">
        <w:trPr>
          <w:cantSplit/>
          <w:jc w:val="center"/>
        </w:trPr>
        <w:tc>
          <w:tcPr>
            <w:tcW w:w="1332" w:type="pct"/>
            <w:tcBorders>
              <w:top w:val="single" w:sz="4" w:space="0" w:color="auto"/>
              <w:bottom w:val="nil"/>
            </w:tcBorders>
            <w:shd w:val="clear" w:color="auto" w:fill="auto"/>
          </w:tcPr>
          <w:p w14:paraId="3CD276D1" w14:textId="77777777" w:rsidR="001D047E" w:rsidRPr="0080507B" w:rsidRDefault="001D047E" w:rsidP="001D047E">
            <w:pPr>
              <w:pStyle w:val="TAC"/>
              <w:rPr>
                <w:lang w:eastAsia="ja-JP"/>
              </w:rPr>
            </w:pPr>
            <w:r w:rsidRPr="0080507B">
              <w:rPr>
                <w:lang w:eastAsia="ja-JP"/>
              </w:rPr>
              <w:t>DC_2A_n77A</w:t>
            </w:r>
          </w:p>
          <w:p w14:paraId="71251454" w14:textId="77777777" w:rsidR="001D047E" w:rsidRPr="0080507B" w:rsidRDefault="001D047E" w:rsidP="001D047E">
            <w:pPr>
              <w:pStyle w:val="TAC"/>
              <w:rPr>
                <w:lang w:eastAsia="zh-TW"/>
              </w:rPr>
            </w:pPr>
            <w:r w:rsidRPr="0080507B">
              <w:rPr>
                <w:lang w:eastAsia="ja-JP"/>
              </w:rPr>
              <w:t>DC_2A_n77(2A)</w:t>
            </w:r>
          </w:p>
          <w:p w14:paraId="738F52E0" w14:textId="3689C3A4" w:rsidR="001D047E" w:rsidRPr="0080507B" w:rsidRDefault="001D047E" w:rsidP="001D047E">
            <w:pPr>
              <w:pStyle w:val="TAC"/>
              <w:rPr>
                <w:rFonts w:eastAsia="MS Mincho"/>
              </w:rPr>
            </w:pPr>
            <w:r w:rsidRPr="0080507B">
              <w:rPr>
                <w:lang w:eastAsia="ja-JP"/>
              </w:rPr>
              <w:t>DC_2A-2A_n77A</w:t>
            </w:r>
          </w:p>
        </w:tc>
        <w:tc>
          <w:tcPr>
            <w:tcW w:w="610" w:type="pct"/>
            <w:tcBorders>
              <w:bottom w:val="nil"/>
            </w:tcBorders>
            <w:shd w:val="clear" w:color="auto" w:fill="auto"/>
          </w:tcPr>
          <w:p w14:paraId="5C6B4373" w14:textId="77777777" w:rsidR="001D047E" w:rsidRPr="0080507B" w:rsidRDefault="001D047E" w:rsidP="001D047E">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1A077828" w14:textId="77777777" w:rsidR="001D047E" w:rsidRPr="0080507B" w:rsidRDefault="001D047E" w:rsidP="001D047E">
            <w:pPr>
              <w:pStyle w:val="TAC"/>
            </w:pPr>
            <w:r w:rsidRPr="0080507B">
              <w:rPr>
                <w:rFonts w:cs="Arial"/>
                <w:szCs w:val="18"/>
                <w:lang w:eastAsia="ja-JP"/>
              </w:rPr>
              <w:t>1855</w:t>
            </w:r>
          </w:p>
        </w:tc>
        <w:tc>
          <w:tcPr>
            <w:tcW w:w="542" w:type="pct"/>
            <w:tcBorders>
              <w:bottom w:val="nil"/>
            </w:tcBorders>
            <w:shd w:val="clear" w:color="auto" w:fill="auto"/>
          </w:tcPr>
          <w:p w14:paraId="2B996728"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37172E17"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0F5009EA" w14:textId="77777777" w:rsidR="001D047E" w:rsidRPr="0080507B" w:rsidRDefault="001D047E" w:rsidP="001D047E">
            <w:pPr>
              <w:pStyle w:val="TAC"/>
            </w:pPr>
            <w:r w:rsidRPr="0080507B">
              <w:rPr>
                <w:rFonts w:cs="Arial"/>
                <w:szCs w:val="18"/>
                <w:lang w:eastAsia="ja-JP"/>
              </w:rPr>
              <w:t>1935</w:t>
            </w:r>
          </w:p>
        </w:tc>
        <w:tc>
          <w:tcPr>
            <w:tcW w:w="460" w:type="pct"/>
            <w:tcBorders>
              <w:bottom w:val="single" w:sz="4" w:space="0" w:color="auto"/>
            </w:tcBorders>
            <w:shd w:val="clear" w:color="auto" w:fill="auto"/>
          </w:tcPr>
          <w:p w14:paraId="0C991C85" w14:textId="77777777" w:rsidR="001D047E" w:rsidRPr="0080507B" w:rsidRDefault="001D047E" w:rsidP="001D047E">
            <w:pPr>
              <w:pStyle w:val="TAC"/>
            </w:pPr>
            <w:r w:rsidRPr="0080507B">
              <w:rPr>
                <w:rFonts w:eastAsia="MS Mincho" w:cs="Arial"/>
                <w:szCs w:val="18"/>
                <w:lang w:eastAsia="ja-JP"/>
              </w:rPr>
              <w:t>26</w:t>
            </w:r>
          </w:p>
        </w:tc>
        <w:tc>
          <w:tcPr>
            <w:tcW w:w="516" w:type="pct"/>
            <w:tcBorders>
              <w:bottom w:val="nil"/>
            </w:tcBorders>
          </w:tcPr>
          <w:p w14:paraId="68E7CADE" w14:textId="77777777" w:rsidR="001D047E" w:rsidRPr="0080507B" w:rsidRDefault="001D047E" w:rsidP="001D047E">
            <w:pPr>
              <w:pStyle w:val="TAC"/>
            </w:pPr>
            <w:r w:rsidRPr="0080507B">
              <w:rPr>
                <w:rFonts w:cs="Arial"/>
                <w:szCs w:val="18"/>
              </w:rPr>
              <w:t>IMD2</w:t>
            </w:r>
          </w:p>
        </w:tc>
      </w:tr>
      <w:tr w:rsidR="001D047E" w:rsidRPr="0080507B" w14:paraId="40C3D4DC" w14:textId="77777777" w:rsidTr="001D047E">
        <w:trPr>
          <w:cantSplit/>
          <w:jc w:val="center"/>
        </w:trPr>
        <w:tc>
          <w:tcPr>
            <w:tcW w:w="1332" w:type="pct"/>
            <w:tcBorders>
              <w:top w:val="nil"/>
              <w:bottom w:val="nil"/>
            </w:tcBorders>
            <w:shd w:val="clear" w:color="auto" w:fill="auto"/>
          </w:tcPr>
          <w:p w14:paraId="0B7EDE87" w14:textId="5E233E6C" w:rsidR="001D047E" w:rsidRPr="0080507B" w:rsidRDefault="001D047E" w:rsidP="001D047E">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1D2BA0A9"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DBF2F0A"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1A7C5C97"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2FF8CB0C"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76925C0E" w14:textId="77777777" w:rsidR="001D047E" w:rsidRPr="0080507B" w:rsidRDefault="001D047E" w:rsidP="001D047E">
            <w:pPr>
              <w:pStyle w:val="TAC"/>
            </w:pPr>
          </w:p>
        </w:tc>
        <w:tc>
          <w:tcPr>
            <w:tcW w:w="460" w:type="pct"/>
            <w:tcBorders>
              <w:bottom w:val="single" w:sz="4" w:space="0" w:color="auto"/>
            </w:tcBorders>
            <w:shd w:val="clear" w:color="auto" w:fill="auto"/>
          </w:tcPr>
          <w:p w14:paraId="67E276FA" w14:textId="77777777" w:rsidR="001D047E" w:rsidRPr="0080507B" w:rsidRDefault="001D047E" w:rsidP="001D047E">
            <w:pPr>
              <w:pStyle w:val="TAC"/>
            </w:pPr>
          </w:p>
        </w:tc>
        <w:tc>
          <w:tcPr>
            <w:tcW w:w="516" w:type="pct"/>
            <w:tcBorders>
              <w:top w:val="nil"/>
              <w:bottom w:val="single" w:sz="4" w:space="0" w:color="auto"/>
            </w:tcBorders>
          </w:tcPr>
          <w:p w14:paraId="75FB3241" w14:textId="77777777" w:rsidR="001D047E" w:rsidRPr="0080507B" w:rsidRDefault="001D047E" w:rsidP="001D047E">
            <w:pPr>
              <w:pStyle w:val="TAC"/>
            </w:pPr>
          </w:p>
        </w:tc>
      </w:tr>
      <w:tr w:rsidR="001D047E" w:rsidRPr="0080507B" w14:paraId="3BA6550B" w14:textId="77777777" w:rsidTr="001D047E">
        <w:trPr>
          <w:cantSplit/>
          <w:jc w:val="center"/>
        </w:trPr>
        <w:tc>
          <w:tcPr>
            <w:tcW w:w="1332" w:type="pct"/>
            <w:tcBorders>
              <w:top w:val="nil"/>
              <w:bottom w:val="nil"/>
            </w:tcBorders>
            <w:shd w:val="clear" w:color="auto" w:fill="auto"/>
          </w:tcPr>
          <w:p w14:paraId="33C9CF7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6028F660" w14:textId="77777777" w:rsidR="001D047E" w:rsidRPr="0080507B" w:rsidRDefault="001D047E" w:rsidP="001D047E">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1E809B2A" w14:textId="77777777" w:rsidR="001D047E" w:rsidRPr="0080507B" w:rsidRDefault="001D047E" w:rsidP="001D047E">
            <w:pPr>
              <w:pStyle w:val="TAC"/>
            </w:pPr>
            <w:r w:rsidRPr="0080507B">
              <w:rPr>
                <w:rFonts w:cs="Arial"/>
                <w:szCs w:val="18"/>
                <w:lang w:eastAsia="ja-JP"/>
              </w:rPr>
              <w:t>3790</w:t>
            </w:r>
          </w:p>
        </w:tc>
        <w:tc>
          <w:tcPr>
            <w:tcW w:w="542" w:type="pct"/>
            <w:tcBorders>
              <w:bottom w:val="single" w:sz="4" w:space="0" w:color="auto"/>
            </w:tcBorders>
            <w:shd w:val="clear" w:color="auto" w:fill="auto"/>
          </w:tcPr>
          <w:p w14:paraId="46CD6F60"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52369CE7"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142E1A65" w14:textId="77777777" w:rsidR="001D047E" w:rsidRPr="0080507B" w:rsidRDefault="001D047E" w:rsidP="001D047E">
            <w:pPr>
              <w:pStyle w:val="TAC"/>
            </w:pPr>
            <w:r w:rsidRPr="0080507B">
              <w:rPr>
                <w:rFonts w:cs="Arial"/>
                <w:szCs w:val="18"/>
                <w:lang w:eastAsia="ja-JP"/>
              </w:rPr>
              <w:t>3790</w:t>
            </w:r>
          </w:p>
        </w:tc>
        <w:tc>
          <w:tcPr>
            <w:tcW w:w="460" w:type="pct"/>
            <w:tcBorders>
              <w:bottom w:val="single" w:sz="4" w:space="0" w:color="auto"/>
            </w:tcBorders>
            <w:shd w:val="clear" w:color="auto" w:fill="auto"/>
          </w:tcPr>
          <w:p w14:paraId="47B74B50"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5DD125DC" w14:textId="77777777" w:rsidR="001D047E" w:rsidRPr="0080507B" w:rsidRDefault="001D047E" w:rsidP="001D047E">
            <w:pPr>
              <w:pStyle w:val="TAC"/>
            </w:pPr>
            <w:r w:rsidRPr="0080507B">
              <w:rPr>
                <w:rFonts w:cs="Arial"/>
                <w:szCs w:val="18"/>
                <w:lang w:eastAsia="ja-JP"/>
              </w:rPr>
              <w:t>N/A</w:t>
            </w:r>
          </w:p>
        </w:tc>
      </w:tr>
      <w:tr w:rsidR="001D047E" w:rsidRPr="0080507B" w14:paraId="0D97D258" w14:textId="77777777" w:rsidTr="001D047E">
        <w:trPr>
          <w:cantSplit/>
          <w:jc w:val="center"/>
        </w:trPr>
        <w:tc>
          <w:tcPr>
            <w:tcW w:w="1332" w:type="pct"/>
            <w:tcBorders>
              <w:top w:val="nil"/>
              <w:bottom w:val="nil"/>
            </w:tcBorders>
            <w:shd w:val="clear" w:color="auto" w:fill="auto"/>
          </w:tcPr>
          <w:p w14:paraId="771964F4" w14:textId="77777777" w:rsidR="001D047E" w:rsidRPr="0080507B" w:rsidRDefault="001D047E" w:rsidP="001D047E">
            <w:pPr>
              <w:pStyle w:val="TAC"/>
              <w:rPr>
                <w:rFonts w:eastAsia="MS Mincho"/>
              </w:rPr>
            </w:pPr>
          </w:p>
        </w:tc>
        <w:tc>
          <w:tcPr>
            <w:tcW w:w="610" w:type="pct"/>
            <w:tcBorders>
              <w:bottom w:val="nil"/>
            </w:tcBorders>
            <w:shd w:val="clear" w:color="auto" w:fill="auto"/>
          </w:tcPr>
          <w:p w14:paraId="2442DC4E" w14:textId="77777777" w:rsidR="001D047E" w:rsidRPr="0080507B" w:rsidRDefault="001D047E" w:rsidP="001D047E">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340A52F6" w14:textId="77777777" w:rsidR="001D047E" w:rsidRPr="0080507B" w:rsidRDefault="001D047E" w:rsidP="001D047E">
            <w:pPr>
              <w:pStyle w:val="TAC"/>
            </w:pPr>
            <w:r w:rsidRPr="0080507B">
              <w:rPr>
                <w:rFonts w:cs="Arial"/>
                <w:szCs w:val="18"/>
                <w:lang w:eastAsia="ja-JP"/>
              </w:rPr>
              <w:t>1900</w:t>
            </w:r>
          </w:p>
        </w:tc>
        <w:tc>
          <w:tcPr>
            <w:tcW w:w="542" w:type="pct"/>
            <w:tcBorders>
              <w:bottom w:val="nil"/>
            </w:tcBorders>
            <w:shd w:val="clear" w:color="auto" w:fill="auto"/>
          </w:tcPr>
          <w:p w14:paraId="0B1D6ACE"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02972699"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7BB0732D" w14:textId="77777777" w:rsidR="001D047E" w:rsidRPr="0080507B" w:rsidRDefault="001D047E" w:rsidP="001D047E">
            <w:pPr>
              <w:pStyle w:val="TAC"/>
            </w:pPr>
            <w:r w:rsidRPr="0080507B">
              <w:rPr>
                <w:rFonts w:cs="Arial"/>
                <w:szCs w:val="18"/>
                <w:lang w:eastAsia="ja-JP"/>
              </w:rPr>
              <w:t>1980</w:t>
            </w:r>
          </w:p>
        </w:tc>
        <w:tc>
          <w:tcPr>
            <w:tcW w:w="460" w:type="pct"/>
            <w:tcBorders>
              <w:bottom w:val="single" w:sz="4" w:space="0" w:color="auto"/>
            </w:tcBorders>
            <w:shd w:val="clear" w:color="auto" w:fill="auto"/>
          </w:tcPr>
          <w:p w14:paraId="3B3F7D03" w14:textId="77777777" w:rsidR="001D047E" w:rsidRPr="0080507B" w:rsidRDefault="001D047E" w:rsidP="001D047E">
            <w:pPr>
              <w:pStyle w:val="TAC"/>
            </w:pPr>
            <w:r w:rsidRPr="0080507B">
              <w:rPr>
                <w:rFonts w:eastAsia="MS Mincho" w:cs="Arial"/>
                <w:szCs w:val="18"/>
                <w:lang w:eastAsia="ja-JP"/>
              </w:rPr>
              <w:t>8.0</w:t>
            </w:r>
          </w:p>
        </w:tc>
        <w:tc>
          <w:tcPr>
            <w:tcW w:w="516" w:type="pct"/>
            <w:tcBorders>
              <w:bottom w:val="nil"/>
            </w:tcBorders>
          </w:tcPr>
          <w:p w14:paraId="0DABA9A5" w14:textId="77777777" w:rsidR="001D047E" w:rsidRPr="0080507B" w:rsidRDefault="001D047E" w:rsidP="001D047E">
            <w:pPr>
              <w:pStyle w:val="TAC"/>
            </w:pPr>
            <w:r w:rsidRPr="0080507B">
              <w:rPr>
                <w:rFonts w:cs="Arial"/>
                <w:szCs w:val="18"/>
              </w:rPr>
              <w:t>IMD4</w:t>
            </w:r>
          </w:p>
        </w:tc>
      </w:tr>
      <w:tr w:rsidR="001D047E" w:rsidRPr="0080507B" w14:paraId="002FAE52" w14:textId="77777777" w:rsidTr="001D047E">
        <w:trPr>
          <w:cantSplit/>
          <w:jc w:val="center"/>
        </w:trPr>
        <w:tc>
          <w:tcPr>
            <w:tcW w:w="1332" w:type="pct"/>
            <w:tcBorders>
              <w:top w:val="nil"/>
              <w:bottom w:val="nil"/>
            </w:tcBorders>
            <w:shd w:val="clear" w:color="auto" w:fill="auto"/>
          </w:tcPr>
          <w:p w14:paraId="146D44AD"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tcPr>
          <w:p w14:paraId="3EF057FF"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56C9F7D"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532F4DAF"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58C41328"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751FC48A" w14:textId="77777777" w:rsidR="001D047E" w:rsidRPr="0080507B" w:rsidRDefault="001D047E" w:rsidP="001D047E">
            <w:pPr>
              <w:pStyle w:val="TAC"/>
            </w:pPr>
          </w:p>
        </w:tc>
        <w:tc>
          <w:tcPr>
            <w:tcW w:w="460" w:type="pct"/>
            <w:tcBorders>
              <w:bottom w:val="single" w:sz="4" w:space="0" w:color="auto"/>
            </w:tcBorders>
            <w:shd w:val="clear" w:color="auto" w:fill="auto"/>
          </w:tcPr>
          <w:p w14:paraId="5EC3C842" w14:textId="77777777" w:rsidR="001D047E" w:rsidRPr="0080507B" w:rsidRDefault="001D047E" w:rsidP="001D047E">
            <w:pPr>
              <w:pStyle w:val="TAC"/>
            </w:pPr>
          </w:p>
        </w:tc>
        <w:tc>
          <w:tcPr>
            <w:tcW w:w="516" w:type="pct"/>
            <w:tcBorders>
              <w:top w:val="nil"/>
              <w:bottom w:val="single" w:sz="4" w:space="0" w:color="auto"/>
            </w:tcBorders>
          </w:tcPr>
          <w:p w14:paraId="17E67BFF" w14:textId="77777777" w:rsidR="001D047E" w:rsidRPr="0080507B" w:rsidRDefault="001D047E" w:rsidP="001D047E">
            <w:pPr>
              <w:pStyle w:val="TAC"/>
            </w:pPr>
          </w:p>
        </w:tc>
      </w:tr>
      <w:tr w:rsidR="001D047E" w:rsidRPr="0080507B" w14:paraId="5ACF7808" w14:textId="77777777" w:rsidTr="001D047E">
        <w:trPr>
          <w:cantSplit/>
          <w:jc w:val="center"/>
        </w:trPr>
        <w:tc>
          <w:tcPr>
            <w:tcW w:w="1332" w:type="pct"/>
            <w:tcBorders>
              <w:top w:val="nil"/>
              <w:bottom w:val="nil"/>
            </w:tcBorders>
            <w:shd w:val="clear" w:color="auto" w:fill="auto"/>
          </w:tcPr>
          <w:p w14:paraId="403F3A9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54B83CB4" w14:textId="77777777" w:rsidR="001D047E" w:rsidRPr="0080507B" w:rsidRDefault="001D047E" w:rsidP="001D047E">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3AFD98F0" w14:textId="77777777" w:rsidR="001D047E" w:rsidRPr="0080507B" w:rsidRDefault="001D047E" w:rsidP="001D047E">
            <w:pPr>
              <w:pStyle w:val="TAC"/>
            </w:pPr>
            <w:r w:rsidRPr="0080507B">
              <w:rPr>
                <w:rFonts w:cs="Arial"/>
                <w:szCs w:val="18"/>
                <w:lang w:eastAsia="ja-JP"/>
              </w:rPr>
              <w:t>3720</w:t>
            </w:r>
          </w:p>
        </w:tc>
        <w:tc>
          <w:tcPr>
            <w:tcW w:w="542" w:type="pct"/>
            <w:tcBorders>
              <w:bottom w:val="single" w:sz="4" w:space="0" w:color="auto"/>
            </w:tcBorders>
            <w:shd w:val="clear" w:color="auto" w:fill="auto"/>
          </w:tcPr>
          <w:p w14:paraId="2DE0F6F8"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2A6F6262"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0E1E1EB9" w14:textId="77777777" w:rsidR="001D047E" w:rsidRPr="0080507B" w:rsidRDefault="001D047E" w:rsidP="001D047E">
            <w:pPr>
              <w:pStyle w:val="TAC"/>
            </w:pPr>
            <w:r w:rsidRPr="0080507B">
              <w:rPr>
                <w:rFonts w:cs="Arial"/>
                <w:szCs w:val="18"/>
                <w:lang w:eastAsia="ja-JP"/>
              </w:rPr>
              <w:t>3720</w:t>
            </w:r>
          </w:p>
        </w:tc>
        <w:tc>
          <w:tcPr>
            <w:tcW w:w="460" w:type="pct"/>
            <w:tcBorders>
              <w:bottom w:val="single" w:sz="4" w:space="0" w:color="auto"/>
            </w:tcBorders>
            <w:shd w:val="clear" w:color="auto" w:fill="auto"/>
          </w:tcPr>
          <w:p w14:paraId="348D5FDF"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2EA3BE7C" w14:textId="77777777" w:rsidR="001D047E" w:rsidRPr="0080507B" w:rsidRDefault="001D047E" w:rsidP="001D047E">
            <w:pPr>
              <w:pStyle w:val="TAC"/>
            </w:pPr>
            <w:r w:rsidRPr="0080507B">
              <w:rPr>
                <w:rFonts w:cs="Arial"/>
                <w:szCs w:val="18"/>
                <w:lang w:eastAsia="ja-JP"/>
              </w:rPr>
              <w:t>N/A</w:t>
            </w:r>
          </w:p>
        </w:tc>
      </w:tr>
      <w:tr w:rsidR="001D047E" w:rsidRPr="0080507B" w14:paraId="4FE1BB8F" w14:textId="77777777" w:rsidTr="001D047E">
        <w:trPr>
          <w:cantSplit/>
          <w:jc w:val="center"/>
        </w:trPr>
        <w:tc>
          <w:tcPr>
            <w:tcW w:w="1332" w:type="pct"/>
            <w:tcBorders>
              <w:top w:val="nil"/>
              <w:bottom w:val="nil"/>
            </w:tcBorders>
            <w:shd w:val="clear" w:color="auto" w:fill="auto"/>
          </w:tcPr>
          <w:p w14:paraId="643CB4B4" w14:textId="77777777" w:rsidR="001D047E" w:rsidRPr="0080507B" w:rsidRDefault="001D047E" w:rsidP="001D047E">
            <w:pPr>
              <w:pStyle w:val="TAC"/>
              <w:rPr>
                <w:rFonts w:eastAsia="MS Mincho"/>
              </w:rPr>
            </w:pPr>
          </w:p>
        </w:tc>
        <w:tc>
          <w:tcPr>
            <w:tcW w:w="610" w:type="pct"/>
            <w:tcBorders>
              <w:bottom w:val="nil"/>
            </w:tcBorders>
            <w:shd w:val="clear" w:color="auto" w:fill="auto"/>
          </w:tcPr>
          <w:p w14:paraId="07ED4984" w14:textId="77777777" w:rsidR="001D047E" w:rsidRPr="0080507B" w:rsidRDefault="001D047E" w:rsidP="001D047E">
            <w:pPr>
              <w:pStyle w:val="TAC"/>
              <w:rPr>
                <w:rFonts w:eastAsia="MS Mincho"/>
              </w:rPr>
            </w:pPr>
            <w:r w:rsidRPr="0080507B">
              <w:rPr>
                <w:rFonts w:cs="Arial"/>
                <w:szCs w:val="18"/>
              </w:rPr>
              <w:t>2</w:t>
            </w:r>
          </w:p>
        </w:tc>
        <w:tc>
          <w:tcPr>
            <w:tcW w:w="557" w:type="pct"/>
            <w:tcBorders>
              <w:bottom w:val="nil"/>
            </w:tcBorders>
            <w:shd w:val="clear" w:color="auto" w:fill="auto"/>
          </w:tcPr>
          <w:p w14:paraId="352A048D" w14:textId="77777777" w:rsidR="001D047E" w:rsidRPr="0080507B" w:rsidRDefault="001D047E" w:rsidP="001D047E">
            <w:pPr>
              <w:pStyle w:val="TAC"/>
            </w:pPr>
            <w:r w:rsidRPr="0080507B">
              <w:rPr>
                <w:rFonts w:cs="Arial"/>
                <w:szCs w:val="18"/>
                <w:lang w:eastAsia="ja-JP"/>
              </w:rPr>
              <w:t>1885</w:t>
            </w:r>
          </w:p>
        </w:tc>
        <w:tc>
          <w:tcPr>
            <w:tcW w:w="542" w:type="pct"/>
            <w:tcBorders>
              <w:bottom w:val="nil"/>
            </w:tcBorders>
            <w:shd w:val="clear" w:color="auto" w:fill="auto"/>
          </w:tcPr>
          <w:p w14:paraId="27FD6686" w14:textId="77777777" w:rsidR="001D047E" w:rsidRPr="0080507B" w:rsidRDefault="001D047E" w:rsidP="001D047E">
            <w:pPr>
              <w:pStyle w:val="TAC"/>
              <w:rPr>
                <w:rFonts w:eastAsia="MS Mincho"/>
              </w:rPr>
            </w:pPr>
            <w:r w:rsidRPr="0080507B">
              <w:rPr>
                <w:rFonts w:cs="Arial"/>
                <w:szCs w:val="18"/>
              </w:rPr>
              <w:t>5</w:t>
            </w:r>
          </w:p>
        </w:tc>
        <w:tc>
          <w:tcPr>
            <w:tcW w:w="426" w:type="pct"/>
            <w:tcBorders>
              <w:bottom w:val="nil"/>
            </w:tcBorders>
            <w:shd w:val="clear" w:color="auto" w:fill="auto"/>
          </w:tcPr>
          <w:p w14:paraId="3F52D93A" w14:textId="77777777" w:rsidR="001D047E" w:rsidRPr="0080507B" w:rsidRDefault="001D047E" w:rsidP="001D047E">
            <w:pPr>
              <w:pStyle w:val="TAC"/>
            </w:pPr>
            <w:r w:rsidRPr="0080507B">
              <w:rPr>
                <w:rFonts w:cs="Arial"/>
                <w:szCs w:val="18"/>
              </w:rPr>
              <w:t>25</w:t>
            </w:r>
          </w:p>
        </w:tc>
        <w:tc>
          <w:tcPr>
            <w:tcW w:w="557" w:type="pct"/>
            <w:tcBorders>
              <w:bottom w:val="nil"/>
            </w:tcBorders>
            <w:shd w:val="clear" w:color="auto" w:fill="auto"/>
          </w:tcPr>
          <w:p w14:paraId="686468E6" w14:textId="77777777" w:rsidR="001D047E" w:rsidRPr="0080507B" w:rsidRDefault="001D047E" w:rsidP="001D047E">
            <w:pPr>
              <w:pStyle w:val="TAC"/>
            </w:pPr>
            <w:r w:rsidRPr="0080507B">
              <w:rPr>
                <w:rFonts w:cs="Arial"/>
                <w:szCs w:val="18"/>
                <w:lang w:eastAsia="ja-JP"/>
              </w:rPr>
              <w:t>1965</w:t>
            </w:r>
          </w:p>
        </w:tc>
        <w:tc>
          <w:tcPr>
            <w:tcW w:w="460" w:type="pct"/>
            <w:tcBorders>
              <w:bottom w:val="single" w:sz="4" w:space="0" w:color="auto"/>
            </w:tcBorders>
            <w:shd w:val="clear" w:color="auto" w:fill="auto"/>
          </w:tcPr>
          <w:p w14:paraId="6F192FCB" w14:textId="77777777" w:rsidR="001D047E" w:rsidRPr="0080507B" w:rsidRDefault="001D047E" w:rsidP="001D047E">
            <w:pPr>
              <w:pStyle w:val="TAC"/>
            </w:pPr>
            <w:r w:rsidRPr="0080507B">
              <w:rPr>
                <w:rFonts w:cs="Arial"/>
                <w:szCs w:val="18"/>
              </w:rPr>
              <w:t>5</w:t>
            </w:r>
          </w:p>
        </w:tc>
        <w:tc>
          <w:tcPr>
            <w:tcW w:w="516" w:type="pct"/>
            <w:tcBorders>
              <w:bottom w:val="nil"/>
            </w:tcBorders>
          </w:tcPr>
          <w:p w14:paraId="344B82B2" w14:textId="77777777" w:rsidR="001D047E" w:rsidRPr="0080507B" w:rsidRDefault="001D047E" w:rsidP="001D047E">
            <w:pPr>
              <w:pStyle w:val="TAC"/>
            </w:pPr>
            <w:r w:rsidRPr="0080507B">
              <w:rPr>
                <w:rFonts w:cs="Arial"/>
                <w:szCs w:val="18"/>
              </w:rPr>
              <w:t>IMD5</w:t>
            </w:r>
          </w:p>
        </w:tc>
      </w:tr>
      <w:tr w:rsidR="001D047E" w:rsidRPr="0080507B" w14:paraId="6B12BA19" w14:textId="77777777" w:rsidTr="001D047E">
        <w:trPr>
          <w:cantSplit/>
          <w:jc w:val="center"/>
        </w:trPr>
        <w:tc>
          <w:tcPr>
            <w:tcW w:w="1332" w:type="pct"/>
            <w:tcBorders>
              <w:top w:val="nil"/>
              <w:bottom w:val="nil"/>
            </w:tcBorders>
            <w:shd w:val="clear" w:color="auto" w:fill="auto"/>
          </w:tcPr>
          <w:p w14:paraId="21E52F13"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tcPr>
          <w:p w14:paraId="704BA25F" w14:textId="77777777" w:rsidR="001D047E" w:rsidRPr="0080507B" w:rsidRDefault="001D047E" w:rsidP="001D047E">
            <w:pPr>
              <w:pStyle w:val="TAC"/>
              <w:rPr>
                <w:rFonts w:eastAsia="MS Mincho"/>
              </w:rPr>
            </w:pPr>
          </w:p>
        </w:tc>
        <w:tc>
          <w:tcPr>
            <w:tcW w:w="557" w:type="pct"/>
            <w:tcBorders>
              <w:top w:val="nil"/>
              <w:bottom w:val="single" w:sz="4" w:space="0" w:color="auto"/>
            </w:tcBorders>
            <w:shd w:val="clear" w:color="auto" w:fill="auto"/>
          </w:tcPr>
          <w:p w14:paraId="20A118BD" w14:textId="77777777" w:rsidR="001D047E" w:rsidRPr="0080507B" w:rsidRDefault="001D047E" w:rsidP="001D047E">
            <w:pPr>
              <w:pStyle w:val="TAC"/>
            </w:pPr>
          </w:p>
        </w:tc>
        <w:tc>
          <w:tcPr>
            <w:tcW w:w="542" w:type="pct"/>
            <w:tcBorders>
              <w:top w:val="nil"/>
              <w:bottom w:val="single" w:sz="4" w:space="0" w:color="auto"/>
            </w:tcBorders>
            <w:shd w:val="clear" w:color="auto" w:fill="auto"/>
          </w:tcPr>
          <w:p w14:paraId="5F3ED8CF" w14:textId="77777777" w:rsidR="001D047E" w:rsidRPr="0080507B" w:rsidRDefault="001D047E" w:rsidP="001D047E">
            <w:pPr>
              <w:pStyle w:val="TAC"/>
              <w:rPr>
                <w:rFonts w:eastAsia="MS Mincho"/>
              </w:rPr>
            </w:pPr>
          </w:p>
        </w:tc>
        <w:tc>
          <w:tcPr>
            <w:tcW w:w="426" w:type="pct"/>
            <w:tcBorders>
              <w:top w:val="nil"/>
              <w:bottom w:val="single" w:sz="4" w:space="0" w:color="auto"/>
            </w:tcBorders>
            <w:shd w:val="clear" w:color="auto" w:fill="auto"/>
          </w:tcPr>
          <w:p w14:paraId="0910685A" w14:textId="77777777" w:rsidR="001D047E" w:rsidRPr="0080507B" w:rsidRDefault="001D047E" w:rsidP="001D047E">
            <w:pPr>
              <w:pStyle w:val="TAC"/>
            </w:pPr>
          </w:p>
        </w:tc>
        <w:tc>
          <w:tcPr>
            <w:tcW w:w="557" w:type="pct"/>
            <w:tcBorders>
              <w:top w:val="nil"/>
              <w:bottom w:val="single" w:sz="4" w:space="0" w:color="auto"/>
            </w:tcBorders>
            <w:shd w:val="clear" w:color="auto" w:fill="auto"/>
          </w:tcPr>
          <w:p w14:paraId="557FEE6E" w14:textId="77777777" w:rsidR="001D047E" w:rsidRPr="0080507B" w:rsidRDefault="001D047E" w:rsidP="001D047E">
            <w:pPr>
              <w:pStyle w:val="TAC"/>
            </w:pPr>
          </w:p>
        </w:tc>
        <w:tc>
          <w:tcPr>
            <w:tcW w:w="460" w:type="pct"/>
            <w:tcBorders>
              <w:bottom w:val="single" w:sz="4" w:space="0" w:color="auto"/>
            </w:tcBorders>
            <w:shd w:val="clear" w:color="auto" w:fill="auto"/>
          </w:tcPr>
          <w:p w14:paraId="27EAD278" w14:textId="77777777" w:rsidR="001D047E" w:rsidRPr="0080507B" w:rsidRDefault="001D047E" w:rsidP="001D047E">
            <w:pPr>
              <w:pStyle w:val="TAC"/>
            </w:pPr>
          </w:p>
        </w:tc>
        <w:tc>
          <w:tcPr>
            <w:tcW w:w="516" w:type="pct"/>
            <w:tcBorders>
              <w:top w:val="nil"/>
              <w:bottom w:val="single" w:sz="4" w:space="0" w:color="auto"/>
            </w:tcBorders>
          </w:tcPr>
          <w:p w14:paraId="76991DA2" w14:textId="77777777" w:rsidR="001D047E" w:rsidRPr="0080507B" w:rsidRDefault="001D047E" w:rsidP="001D047E">
            <w:pPr>
              <w:pStyle w:val="TAC"/>
            </w:pPr>
          </w:p>
        </w:tc>
      </w:tr>
      <w:tr w:rsidR="001D047E" w:rsidRPr="0080507B" w14:paraId="1A6F16A1" w14:textId="77777777" w:rsidTr="001D047E">
        <w:trPr>
          <w:cantSplit/>
          <w:jc w:val="center"/>
        </w:trPr>
        <w:tc>
          <w:tcPr>
            <w:tcW w:w="1332" w:type="pct"/>
            <w:tcBorders>
              <w:top w:val="nil"/>
              <w:bottom w:val="single" w:sz="4" w:space="0" w:color="auto"/>
            </w:tcBorders>
            <w:shd w:val="clear" w:color="auto" w:fill="auto"/>
          </w:tcPr>
          <w:p w14:paraId="487A40C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1514CBB9" w14:textId="77777777" w:rsidR="001D047E" w:rsidRPr="0080507B" w:rsidRDefault="001D047E" w:rsidP="001D047E">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59D8241D" w14:textId="77777777" w:rsidR="001D047E" w:rsidRPr="0080507B" w:rsidRDefault="001D047E" w:rsidP="001D047E">
            <w:pPr>
              <w:pStyle w:val="TAC"/>
            </w:pPr>
            <w:r w:rsidRPr="0080507B">
              <w:rPr>
                <w:rFonts w:cs="Arial"/>
                <w:szCs w:val="18"/>
                <w:lang w:eastAsia="ja-JP"/>
              </w:rPr>
              <w:t>3810</w:t>
            </w:r>
          </w:p>
        </w:tc>
        <w:tc>
          <w:tcPr>
            <w:tcW w:w="542" w:type="pct"/>
            <w:tcBorders>
              <w:bottom w:val="single" w:sz="4" w:space="0" w:color="auto"/>
            </w:tcBorders>
            <w:shd w:val="clear" w:color="auto" w:fill="auto"/>
          </w:tcPr>
          <w:p w14:paraId="53EE574F" w14:textId="77777777" w:rsidR="001D047E" w:rsidRPr="0080507B" w:rsidRDefault="001D047E" w:rsidP="001D047E">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9984551"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tcPr>
          <w:p w14:paraId="61A82989" w14:textId="77777777" w:rsidR="001D047E" w:rsidRPr="0080507B" w:rsidRDefault="001D047E" w:rsidP="001D047E">
            <w:pPr>
              <w:pStyle w:val="TAC"/>
            </w:pPr>
            <w:r w:rsidRPr="0080507B">
              <w:rPr>
                <w:rFonts w:cs="Arial"/>
                <w:szCs w:val="18"/>
                <w:lang w:eastAsia="ja-JP"/>
              </w:rPr>
              <w:t>3810</w:t>
            </w:r>
          </w:p>
        </w:tc>
        <w:tc>
          <w:tcPr>
            <w:tcW w:w="460" w:type="pct"/>
            <w:tcBorders>
              <w:bottom w:val="single" w:sz="4" w:space="0" w:color="auto"/>
            </w:tcBorders>
            <w:shd w:val="clear" w:color="auto" w:fill="auto"/>
          </w:tcPr>
          <w:p w14:paraId="0B4E6961"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tcPr>
          <w:p w14:paraId="5A2D6456" w14:textId="77777777" w:rsidR="001D047E" w:rsidRPr="0080507B" w:rsidRDefault="001D047E" w:rsidP="001D047E">
            <w:pPr>
              <w:pStyle w:val="TAC"/>
            </w:pPr>
            <w:r w:rsidRPr="0080507B">
              <w:rPr>
                <w:rFonts w:cs="Arial"/>
                <w:szCs w:val="18"/>
              </w:rPr>
              <w:t>N/A</w:t>
            </w:r>
          </w:p>
        </w:tc>
      </w:tr>
      <w:tr w:rsidR="001D047E" w:rsidRPr="0080507B" w14:paraId="1EAE3F1D" w14:textId="77777777" w:rsidTr="001D047E">
        <w:trPr>
          <w:cantSplit/>
          <w:jc w:val="center"/>
        </w:trPr>
        <w:tc>
          <w:tcPr>
            <w:tcW w:w="1332" w:type="pct"/>
            <w:tcBorders>
              <w:bottom w:val="nil"/>
            </w:tcBorders>
            <w:shd w:val="clear" w:color="auto" w:fill="auto"/>
            <w:vAlign w:val="center"/>
          </w:tcPr>
          <w:p w14:paraId="32C3DABB" w14:textId="77777777" w:rsidR="001D047E" w:rsidRPr="0080507B" w:rsidRDefault="001D047E" w:rsidP="001D047E">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1EAB1346" w14:textId="77777777" w:rsidR="001D047E" w:rsidRPr="0080507B" w:rsidRDefault="001D047E" w:rsidP="001D047E">
            <w:pPr>
              <w:pStyle w:val="TAC"/>
            </w:pPr>
            <w:r w:rsidRPr="0080507B">
              <w:t>2</w:t>
            </w:r>
          </w:p>
        </w:tc>
        <w:tc>
          <w:tcPr>
            <w:tcW w:w="557" w:type="pct"/>
            <w:tcBorders>
              <w:top w:val="single" w:sz="4" w:space="0" w:color="auto"/>
              <w:bottom w:val="nil"/>
            </w:tcBorders>
            <w:shd w:val="clear" w:color="auto" w:fill="auto"/>
            <w:vAlign w:val="center"/>
          </w:tcPr>
          <w:p w14:paraId="240F2804" w14:textId="77777777" w:rsidR="001D047E" w:rsidRPr="0080507B" w:rsidRDefault="001D047E" w:rsidP="001D047E">
            <w:pPr>
              <w:pStyle w:val="TAC"/>
            </w:pPr>
            <w:r w:rsidRPr="0080507B">
              <w:t>1855</w:t>
            </w:r>
          </w:p>
        </w:tc>
        <w:tc>
          <w:tcPr>
            <w:tcW w:w="542" w:type="pct"/>
            <w:tcBorders>
              <w:top w:val="single" w:sz="4" w:space="0" w:color="auto"/>
              <w:bottom w:val="nil"/>
            </w:tcBorders>
            <w:shd w:val="clear" w:color="auto" w:fill="auto"/>
            <w:vAlign w:val="center"/>
          </w:tcPr>
          <w:p w14:paraId="747EF525"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458F8886"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2E754EBA" w14:textId="77777777" w:rsidR="001D047E" w:rsidRPr="0080507B" w:rsidRDefault="001D047E" w:rsidP="001D047E">
            <w:pPr>
              <w:pStyle w:val="TAC"/>
            </w:pPr>
            <w:r w:rsidRPr="0080507B">
              <w:t>1935</w:t>
            </w:r>
          </w:p>
        </w:tc>
        <w:tc>
          <w:tcPr>
            <w:tcW w:w="460" w:type="pct"/>
            <w:tcBorders>
              <w:top w:val="single" w:sz="4" w:space="0" w:color="auto"/>
              <w:bottom w:val="single" w:sz="4" w:space="0" w:color="auto"/>
            </w:tcBorders>
            <w:shd w:val="clear" w:color="auto" w:fill="auto"/>
            <w:vAlign w:val="center"/>
          </w:tcPr>
          <w:p w14:paraId="655A0B70" w14:textId="77777777" w:rsidR="001D047E" w:rsidRPr="0080507B" w:rsidRDefault="001D047E" w:rsidP="001D047E">
            <w:pPr>
              <w:pStyle w:val="TAC"/>
              <w:rPr>
                <w:rFonts w:eastAsia="MS Mincho"/>
              </w:rPr>
            </w:pPr>
            <w:r w:rsidRPr="0080507B">
              <w:rPr>
                <w:rFonts w:eastAsia="MS Mincho"/>
              </w:rPr>
              <w:t>26</w:t>
            </w:r>
          </w:p>
        </w:tc>
        <w:tc>
          <w:tcPr>
            <w:tcW w:w="516" w:type="pct"/>
            <w:tcBorders>
              <w:top w:val="single" w:sz="4" w:space="0" w:color="auto"/>
              <w:bottom w:val="nil"/>
            </w:tcBorders>
          </w:tcPr>
          <w:p w14:paraId="4A75A7AC" w14:textId="77777777" w:rsidR="001D047E" w:rsidRPr="0080507B" w:rsidRDefault="001D047E" w:rsidP="001D047E">
            <w:pPr>
              <w:pStyle w:val="TAC"/>
            </w:pPr>
            <w:r w:rsidRPr="0080507B">
              <w:t>IMD2</w:t>
            </w:r>
            <w:r w:rsidRPr="0080507B">
              <w:rPr>
                <w:vertAlign w:val="superscript"/>
              </w:rPr>
              <w:t>3</w:t>
            </w:r>
          </w:p>
        </w:tc>
      </w:tr>
      <w:tr w:rsidR="001D047E" w:rsidRPr="0080507B" w14:paraId="7862ECCD" w14:textId="77777777" w:rsidTr="001D047E">
        <w:trPr>
          <w:cantSplit/>
          <w:jc w:val="center"/>
        </w:trPr>
        <w:tc>
          <w:tcPr>
            <w:tcW w:w="1332" w:type="pct"/>
            <w:tcBorders>
              <w:top w:val="nil"/>
              <w:bottom w:val="nil"/>
            </w:tcBorders>
            <w:shd w:val="clear" w:color="auto" w:fill="auto"/>
            <w:vAlign w:val="center"/>
          </w:tcPr>
          <w:p w14:paraId="1DB7F5E8"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vAlign w:val="center"/>
          </w:tcPr>
          <w:p w14:paraId="35618BDD"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7A3F7B2B"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70651150"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70560B18"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2FF47A40"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5102BDB2"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71342456" w14:textId="77777777" w:rsidR="001D047E" w:rsidRPr="0080507B" w:rsidRDefault="001D047E" w:rsidP="001D047E">
            <w:pPr>
              <w:pStyle w:val="TAC"/>
            </w:pPr>
          </w:p>
        </w:tc>
      </w:tr>
      <w:tr w:rsidR="001D047E" w:rsidRPr="0080507B" w14:paraId="53FBCAC4" w14:textId="77777777" w:rsidTr="001D047E">
        <w:trPr>
          <w:cantSplit/>
          <w:jc w:val="center"/>
        </w:trPr>
        <w:tc>
          <w:tcPr>
            <w:tcW w:w="1332" w:type="pct"/>
            <w:tcBorders>
              <w:top w:val="nil"/>
              <w:bottom w:val="nil"/>
            </w:tcBorders>
            <w:shd w:val="clear" w:color="auto" w:fill="auto"/>
            <w:vAlign w:val="center"/>
          </w:tcPr>
          <w:p w14:paraId="06237487"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193A22DB" w14:textId="77777777" w:rsidR="001D047E" w:rsidRPr="0080507B" w:rsidRDefault="001D047E" w:rsidP="001D047E">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6657EDCB" w14:textId="77777777" w:rsidR="001D047E" w:rsidRPr="0080507B" w:rsidRDefault="001D047E" w:rsidP="001D047E">
            <w:pPr>
              <w:pStyle w:val="TAC"/>
            </w:pPr>
            <w:r w:rsidRPr="0080507B">
              <w:t>3790</w:t>
            </w:r>
          </w:p>
        </w:tc>
        <w:tc>
          <w:tcPr>
            <w:tcW w:w="542" w:type="pct"/>
            <w:tcBorders>
              <w:top w:val="single" w:sz="4" w:space="0" w:color="auto"/>
              <w:bottom w:val="nil"/>
            </w:tcBorders>
            <w:shd w:val="clear" w:color="auto" w:fill="auto"/>
            <w:vAlign w:val="center"/>
          </w:tcPr>
          <w:p w14:paraId="564A7477" w14:textId="77777777" w:rsidR="001D047E" w:rsidRPr="0080507B" w:rsidRDefault="001D047E" w:rsidP="001D047E">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0162CC68" w14:textId="77777777" w:rsidR="001D047E" w:rsidRPr="0080507B" w:rsidRDefault="001D047E" w:rsidP="001D047E">
            <w:pPr>
              <w:pStyle w:val="TAC"/>
            </w:pPr>
            <w:r w:rsidRPr="0080507B">
              <w:t>50</w:t>
            </w:r>
          </w:p>
        </w:tc>
        <w:tc>
          <w:tcPr>
            <w:tcW w:w="557" w:type="pct"/>
            <w:tcBorders>
              <w:top w:val="single" w:sz="4" w:space="0" w:color="auto"/>
              <w:bottom w:val="nil"/>
            </w:tcBorders>
            <w:shd w:val="clear" w:color="auto" w:fill="auto"/>
            <w:vAlign w:val="center"/>
          </w:tcPr>
          <w:p w14:paraId="464856B9" w14:textId="77777777" w:rsidR="001D047E" w:rsidRPr="0080507B" w:rsidRDefault="001D047E" w:rsidP="001D047E">
            <w:pPr>
              <w:pStyle w:val="TAC"/>
            </w:pPr>
            <w:r w:rsidRPr="0080507B">
              <w:t>3790</w:t>
            </w:r>
          </w:p>
        </w:tc>
        <w:tc>
          <w:tcPr>
            <w:tcW w:w="460" w:type="pct"/>
            <w:tcBorders>
              <w:top w:val="single" w:sz="4" w:space="0" w:color="auto"/>
              <w:bottom w:val="single" w:sz="4" w:space="0" w:color="auto"/>
            </w:tcBorders>
            <w:shd w:val="clear" w:color="auto" w:fill="auto"/>
            <w:vAlign w:val="center"/>
          </w:tcPr>
          <w:p w14:paraId="6033BFBD" w14:textId="77777777" w:rsidR="001D047E" w:rsidRPr="0080507B" w:rsidRDefault="001D047E" w:rsidP="001D047E">
            <w:pPr>
              <w:pStyle w:val="TAC"/>
              <w:rPr>
                <w:rFonts w:eastAsia="MS Mincho"/>
              </w:rPr>
            </w:pPr>
            <w:r w:rsidRPr="0080507B">
              <w:t>N/A</w:t>
            </w:r>
          </w:p>
        </w:tc>
        <w:tc>
          <w:tcPr>
            <w:tcW w:w="516" w:type="pct"/>
            <w:tcBorders>
              <w:top w:val="single" w:sz="4" w:space="0" w:color="auto"/>
              <w:bottom w:val="nil"/>
            </w:tcBorders>
          </w:tcPr>
          <w:p w14:paraId="3C4F945F" w14:textId="77777777" w:rsidR="001D047E" w:rsidRPr="0080507B" w:rsidRDefault="001D047E" w:rsidP="001D047E">
            <w:pPr>
              <w:pStyle w:val="TAC"/>
            </w:pPr>
            <w:r w:rsidRPr="0080507B">
              <w:t>N/A</w:t>
            </w:r>
          </w:p>
        </w:tc>
      </w:tr>
      <w:tr w:rsidR="001D047E" w:rsidRPr="0080507B" w14:paraId="1E26D3AD" w14:textId="77777777" w:rsidTr="001D047E">
        <w:trPr>
          <w:cantSplit/>
          <w:jc w:val="center"/>
        </w:trPr>
        <w:tc>
          <w:tcPr>
            <w:tcW w:w="1332" w:type="pct"/>
            <w:tcBorders>
              <w:top w:val="nil"/>
              <w:bottom w:val="nil"/>
            </w:tcBorders>
            <w:shd w:val="clear" w:color="auto" w:fill="auto"/>
            <w:vAlign w:val="center"/>
          </w:tcPr>
          <w:p w14:paraId="7D9E9B43"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48B76648" w14:textId="77777777" w:rsidR="001D047E" w:rsidRPr="0080507B" w:rsidRDefault="001D047E" w:rsidP="001D047E">
            <w:pPr>
              <w:pStyle w:val="TAC"/>
            </w:pPr>
            <w:r w:rsidRPr="0080507B">
              <w:t>2</w:t>
            </w:r>
          </w:p>
        </w:tc>
        <w:tc>
          <w:tcPr>
            <w:tcW w:w="557" w:type="pct"/>
            <w:tcBorders>
              <w:top w:val="single" w:sz="4" w:space="0" w:color="auto"/>
              <w:bottom w:val="nil"/>
            </w:tcBorders>
            <w:shd w:val="clear" w:color="auto" w:fill="auto"/>
            <w:vAlign w:val="center"/>
          </w:tcPr>
          <w:p w14:paraId="3EDBA542" w14:textId="77777777" w:rsidR="001D047E" w:rsidRPr="0080507B" w:rsidRDefault="001D047E" w:rsidP="001D047E">
            <w:pPr>
              <w:pStyle w:val="TAC"/>
            </w:pPr>
            <w:r w:rsidRPr="0080507B">
              <w:t>1885</w:t>
            </w:r>
          </w:p>
        </w:tc>
        <w:tc>
          <w:tcPr>
            <w:tcW w:w="542" w:type="pct"/>
            <w:tcBorders>
              <w:top w:val="single" w:sz="4" w:space="0" w:color="auto"/>
              <w:bottom w:val="nil"/>
            </w:tcBorders>
            <w:shd w:val="clear" w:color="auto" w:fill="auto"/>
            <w:vAlign w:val="center"/>
          </w:tcPr>
          <w:p w14:paraId="0B5FAB4C"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703B3FAC"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2C06AB1D" w14:textId="77777777" w:rsidR="001D047E" w:rsidRPr="0080507B" w:rsidRDefault="001D047E" w:rsidP="001D047E">
            <w:pPr>
              <w:pStyle w:val="TAC"/>
            </w:pPr>
            <w:r w:rsidRPr="0080507B">
              <w:t>1965</w:t>
            </w:r>
          </w:p>
        </w:tc>
        <w:tc>
          <w:tcPr>
            <w:tcW w:w="460" w:type="pct"/>
            <w:tcBorders>
              <w:top w:val="single" w:sz="4" w:space="0" w:color="auto"/>
              <w:bottom w:val="single" w:sz="4" w:space="0" w:color="auto"/>
            </w:tcBorders>
            <w:shd w:val="clear" w:color="auto" w:fill="auto"/>
            <w:vAlign w:val="center"/>
          </w:tcPr>
          <w:p w14:paraId="16DF344E" w14:textId="77777777" w:rsidR="001D047E" w:rsidRPr="0080507B" w:rsidRDefault="001D047E" w:rsidP="001D047E">
            <w:pPr>
              <w:pStyle w:val="TAC"/>
              <w:rPr>
                <w:rFonts w:eastAsia="MS Mincho"/>
              </w:rPr>
            </w:pPr>
            <w:r w:rsidRPr="0080507B">
              <w:rPr>
                <w:rFonts w:eastAsia="MS Mincho"/>
              </w:rPr>
              <w:t>8.0</w:t>
            </w:r>
          </w:p>
        </w:tc>
        <w:tc>
          <w:tcPr>
            <w:tcW w:w="516" w:type="pct"/>
            <w:tcBorders>
              <w:top w:val="single" w:sz="4" w:space="0" w:color="auto"/>
              <w:bottom w:val="nil"/>
            </w:tcBorders>
          </w:tcPr>
          <w:p w14:paraId="0BE653BB" w14:textId="77777777" w:rsidR="001D047E" w:rsidRPr="0080507B" w:rsidRDefault="001D047E" w:rsidP="001D047E">
            <w:pPr>
              <w:pStyle w:val="TAC"/>
            </w:pPr>
            <w:r w:rsidRPr="0080507B">
              <w:t>IMD4</w:t>
            </w:r>
            <w:r w:rsidRPr="0080507B">
              <w:rPr>
                <w:vertAlign w:val="superscript"/>
              </w:rPr>
              <w:t>3</w:t>
            </w:r>
          </w:p>
        </w:tc>
      </w:tr>
      <w:tr w:rsidR="001D047E" w:rsidRPr="0080507B" w14:paraId="749FA83C" w14:textId="77777777" w:rsidTr="001D047E">
        <w:trPr>
          <w:cantSplit/>
          <w:jc w:val="center"/>
        </w:trPr>
        <w:tc>
          <w:tcPr>
            <w:tcW w:w="1332" w:type="pct"/>
            <w:tcBorders>
              <w:top w:val="nil"/>
              <w:bottom w:val="nil"/>
            </w:tcBorders>
            <w:shd w:val="clear" w:color="auto" w:fill="auto"/>
            <w:vAlign w:val="center"/>
          </w:tcPr>
          <w:p w14:paraId="529343CD" w14:textId="77777777" w:rsidR="001D047E" w:rsidRPr="0080507B" w:rsidRDefault="001D047E" w:rsidP="001D047E">
            <w:pPr>
              <w:pStyle w:val="TAC"/>
              <w:rPr>
                <w:rFonts w:eastAsia="MS Mincho"/>
              </w:rPr>
            </w:pPr>
          </w:p>
        </w:tc>
        <w:tc>
          <w:tcPr>
            <w:tcW w:w="610" w:type="pct"/>
            <w:tcBorders>
              <w:top w:val="nil"/>
              <w:bottom w:val="single" w:sz="4" w:space="0" w:color="auto"/>
            </w:tcBorders>
            <w:shd w:val="clear" w:color="auto" w:fill="auto"/>
            <w:vAlign w:val="center"/>
          </w:tcPr>
          <w:p w14:paraId="769CF2E6"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7E1F632D"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152CBED8"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70A223EE"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17495BE6"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74573289"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503AA383" w14:textId="77777777" w:rsidR="001D047E" w:rsidRPr="0080507B" w:rsidRDefault="001D047E" w:rsidP="001D047E">
            <w:pPr>
              <w:pStyle w:val="TAC"/>
            </w:pPr>
          </w:p>
        </w:tc>
      </w:tr>
      <w:tr w:rsidR="001D047E" w:rsidRPr="0080507B" w14:paraId="076B0365" w14:textId="77777777" w:rsidTr="001D047E">
        <w:trPr>
          <w:cantSplit/>
          <w:jc w:val="center"/>
        </w:trPr>
        <w:tc>
          <w:tcPr>
            <w:tcW w:w="1332" w:type="pct"/>
            <w:tcBorders>
              <w:top w:val="nil"/>
              <w:bottom w:val="single" w:sz="4" w:space="0" w:color="auto"/>
            </w:tcBorders>
            <w:shd w:val="clear" w:color="auto" w:fill="auto"/>
            <w:vAlign w:val="center"/>
          </w:tcPr>
          <w:p w14:paraId="2C060939" w14:textId="77777777" w:rsidR="001D047E" w:rsidRPr="0080507B" w:rsidRDefault="001D047E" w:rsidP="001D047E">
            <w:pPr>
              <w:pStyle w:val="TAC"/>
              <w:rPr>
                <w:rFonts w:eastAsia="MS Mincho"/>
              </w:rPr>
            </w:pPr>
          </w:p>
        </w:tc>
        <w:tc>
          <w:tcPr>
            <w:tcW w:w="610" w:type="pct"/>
            <w:tcBorders>
              <w:top w:val="single" w:sz="4" w:space="0" w:color="auto"/>
              <w:bottom w:val="nil"/>
            </w:tcBorders>
            <w:shd w:val="clear" w:color="auto" w:fill="auto"/>
            <w:vAlign w:val="center"/>
          </w:tcPr>
          <w:p w14:paraId="7E9C9A42" w14:textId="77777777" w:rsidR="001D047E" w:rsidRPr="0080507B" w:rsidRDefault="001D047E" w:rsidP="001D047E">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58D6CBEA" w14:textId="77777777" w:rsidR="001D047E" w:rsidRPr="0080507B" w:rsidRDefault="001D047E" w:rsidP="001D047E">
            <w:pPr>
              <w:pStyle w:val="TAC"/>
            </w:pPr>
            <w:r w:rsidRPr="0080507B">
              <w:t>3690</w:t>
            </w:r>
          </w:p>
        </w:tc>
        <w:tc>
          <w:tcPr>
            <w:tcW w:w="542" w:type="pct"/>
            <w:tcBorders>
              <w:top w:val="single" w:sz="4" w:space="0" w:color="auto"/>
              <w:bottom w:val="nil"/>
            </w:tcBorders>
            <w:shd w:val="clear" w:color="auto" w:fill="auto"/>
            <w:vAlign w:val="center"/>
          </w:tcPr>
          <w:p w14:paraId="4359A640" w14:textId="77777777" w:rsidR="001D047E" w:rsidRPr="0080507B" w:rsidRDefault="001D047E" w:rsidP="001D047E">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614BC1B6" w14:textId="77777777" w:rsidR="001D047E" w:rsidRPr="0080507B" w:rsidRDefault="001D047E" w:rsidP="001D047E">
            <w:pPr>
              <w:pStyle w:val="TAC"/>
            </w:pPr>
            <w:r w:rsidRPr="0080507B">
              <w:t>50</w:t>
            </w:r>
          </w:p>
        </w:tc>
        <w:tc>
          <w:tcPr>
            <w:tcW w:w="557" w:type="pct"/>
            <w:tcBorders>
              <w:top w:val="single" w:sz="4" w:space="0" w:color="auto"/>
              <w:bottom w:val="nil"/>
            </w:tcBorders>
            <w:shd w:val="clear" w:color="auto" w:fill="auto"/>
            <w:vAlign w:val="center"/>
          </w:tcPr>
          <w:p w14:paraId="32534281" w14:textId="77777777" w:rsidR="001D047E" w:rsidRPr="0080507B" w:rsidRDefault="001D047E" w:rsidP="001D047E">
            <w:pPr>
              <w:pStyle w:val="TAC"/>
            </w:pPr>
            <w:r w:rsidRPr="0080507B">
              <w:t>3690</w:t>
            </w:r>
          </w:p>
        </w:tc>
        <w:tc>
          <w:tcPr>
            <w:tcW w:w="460" w:type="pct"/>
            <w:tcBorders>
              <w:top w:val="single" w:sz="4" w:space="0" w:color="auto"/>
              <w:bottom w:val="single" w:sz="4" w:space="0" w:color="auto"/>
            </w:tcBorders>
            <w:shd w:val="clear" w:color="auto" w:fill="auto"/>
            <w:vAlign w:val="center"/>
          </w:tcPr>
          <w:p w14:paraId="3F2B0B1B" w14:textId="77777777" w:rsidR="001D047E" w:rsidRPr="0080507B" w:rsidRDefault="001D047E" w:rsidP="001D047E">
            <w:pPr>
              <w:pStyle w:val="TAC"/>
              <w:rPr>
                <w:rFonts w:eastAsia="MS Mincho"/>
              </w:rPr>
            </w:pPr>
            <w:r w:rsidRPr="0080507B">
              <w:t>N/A</w:t>
            </w:r>
          </w:p>
        </w:tc>
        <w:tc>
          <w:tcPr>
            <w:tcW w:w="516" w:type="pct"/>
            <w:tcBorders>
              <w:top w:val="single" w:sz="4" w:space="0" w:color="auto"/>
              <w:bottom w:val="nil"/>
            </w:tcBorders>
            <w:vAlign w:val="center"/>
          </w:tcPr>
          <w:p w14:paraId="7155E625" w14:textId="77777777" w:rsidR="001D047E" w:rsidRPr="0080507B" w:rsidRDefault="001D047E" w:rsidP="001D047E">
            <w:pPr>
              <w:pStyle w:val="TAC"/>
            </w:pPr>
            <w:r w:rsidRPr="0080507B">
              <w:t>N/A</w:t>
            </w:r>
          </w:p>
        </w:tc>
      </w:tr>
      <w:tr w:rsidR="001D047E" w:rsidRPr="0080507B" w14:paraId="0E374484" w14:textId="77777777" w:rsidTr="001D047E">
        <w:trPr>
          <w:cantSplit/>
          <w:jc w:val="center"/>
        </w:trPr>
        <w:tc>
          <w:tcPr>
            <w:tcW w:w="1332" w:type="pct"/>
            <w:tcBorders>
              <w:bottom w:val="nil"/>
            </w:tcBorders>
            <w:shd w:val="clear" w:color="auto" w:fill="auto"/>
            <w:vAlign w:val="center"/>
          </w:tcPr>
          <w:p w14:paraId="2F6DE72D" w14:textId="77777777" w:rsidR="001D047E" w:rsidRPr="0080507B" w:rsidRDefault="001D047E" w:rsidP="001D047E">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264A66A4" w14:textId="77777777" w:rsidR="001D047E" w:rsidRPr="0080507B" w:rsidRDefault="001D047E" w:rsidP="001D047E">
            <w:pPr>
              <w:pStyle w:val="TAC"/>
            </w:pPr>
            <w:r w:rsidRPr="0080507B">
              <w:rPr>
                <w:lang w:eastAsia="zh-TW"/>
              </w:rPr>
              <w:t>3</w:t>
            </w:r>
          </w:p>
        </w:tc>
        <w:tc>
          <w:tcPr>
            <w:tcW w:w="557" w:type="pct"/>
            <w:tcBorders>
              <w:bottom w:val="single" w:sz="4" w:space="0" w:color="auto"/>
            </w:tcBorders>
            <w:shd w:val="clear" w:color="auto" w:fill="auto"/>
            <w:vAlign w:val="center"/>
          </w:tcPr>
          <w:p w14:paraId="0F506B63" w14:textId="77777777" w:rsidR="001D047E" w:rsidRPr="0080507B" w:rsidRDefault="001D047E" w:rsidP="001D047E">
            <w:pPr>
              <w:pStyle w:val="TAC"/>
            </w:pPr>
            <w:r w:rsidRPr="0080507B">
              <w:rPr>
                <w:lang w:eastAsia="zh-TW"/>
              </w:rPr>
              <w:t>1760</w:t>
            </w:r>
          </w:p>
        </w:tc>
        <w:tc>
          <w:tcPr>
            <w:tcW w:w="542" w:type="pct"/>
            <w:tcBorders>
              <w:bottom w:val="single" w:sz="4" w:space="0" w:color="auto"/>
            </w:tcBorders>
            <w:shd w:val="clear" w:color="auto" w:fill="auto"/>
            <w:vAlign w:val="center"/>
          </w:tcPr>
          <w:p w14:paraId="1B346539"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vAlign w:val="center"/>
          </w:tcPr>
          <w:p w14:paraId="441BEE49"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vAlign w:val="center"/>
          </w:tcPr>
          <w:p w14:paraId="7E91314B" w14:textId="77777777" w:rsidR="001D047E" w:rsidRPr="0080507B" w:rsidRDefault="001D047E" w:rsidP="001D047E">
            <w:pPr>
              <w:pStyle w:val="TAC"/>
            </w:pPr>
            <w:r w:rsidRPr="0080507B">
              <w:rPr>
                <w:lang w:eastAsia="zh-TW"/>
              </w:rPr>
              <w:t>1855</w:t>
            </w:r>
          </w:p>
        </w:tc>
        <w:tc>
          <w:tcPr>
            <w:tcW w:w="460" w:type="pct"/>
            <w:tcBorders>
              <w:bottom w:val="single" w:sz="4" w:space="0" w:color="auto"/>
            </w:tcBorders>
            <w:shd w:val="clear" w:color="auto" w:fill="auto"/>
            <w:vAlign w:val="center"/>
          </w:tcPr>
          <w:p w14:paraId="231D1517" w14:textId="77777777" w:rsidR="001D047E" w:rsidRPr="0080507B" w:rsidRDefault="001D047E" w:rsidP="001D047E">
            <w:pPr>
              <w:pStyle w:val="TAC"/>
              <w:rPr>
                <w:rFonts w:eastAsia="MS Mincho"/>
              </w:rPr>
            </w:pPr>
            <w:r w:rsidRPr="0080507B">
              <w:rPr>
                <w:lang w:eastAsia="zh-TW"/>
              </w:rPr>
              <w:t>N/A</w:t>
            </w:r>
          </w:p>
        </w:tc>
        <w:tc>
          <w:tcPr>
            <w:tcW w:w="516" w:type="pct"/>
            <w:tcBorders>
              <w:bottom w:val="single" w:sz="4" w:space="0" w:color="auto"/>
            </w:tcBorders>
            <w:vAlign w:val="center"/>
          </w:tcPr>
          <w:p w14:paraId="2DBEDD29" w14:textId="77777777" w:rsidR="001D047E" w:rsidRPr="0080507B" w:rsidRDefault="001D047E" w:rsidP="001D047E">
            <w:pPr>
              <w:pStyle w:val="TAC"/>
            </w:pPr>
            <w:r w:rsidRPr="0080507B">
              <w:rPr>
                <w:lang w:eastAsia="zh-TW"/>
              </w:rPr>
              <w:t>N/A</w:t>
            </w:r>
          </w:p>
        </w:tc>
      </w:tr>
      <w:tr w:rsidR="001D047E" w:rsidRPr="0080507B" w14:paraId="686C663F" w14:textId="77777777" w:rsidTr="001D047E">
        <w:trPr>
          <w:cantSplit/>
          <w:jc w:val="center"/>
        </w:trPr>
        <w:tc>
          <w:tcPr>
            <w:tcW w:w="1332" w:type="pct"/>
            <w:tcBorders>
              <w:top w:val="nil"/>
              <w:bottom w:val="single" w:sz="4" w:space="0" w:color="auto"/>
            </w:tcBorders>
            <w:shd w:val="clear" w:color="auto" w:fill="auto"/>
            <w:vAlign w:val="center"/>
          </w:tcPr>
          <w:p w14:paraId="794C2E8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AA1E22E" w14:textId="77777777" w:rsidR="001D047E" w:rsidRPr="0080507B" w:rsidRDefault="001D047E" w:rsidP="001D047E">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2F6F09B4" w14:textId="77777777" w:rsidR="001D047E" w:rsidRPr="0080507B" w:rsidRDefault="001D047E" w:rsidP="001D047E">
            <w:pPr>
              <w:pStyle w:val="TAC"/>
            </w:pPr>
            <w:r w:rsidRPr="0080507B">
              <w:rPr>
                <w:lang w:eastAsia="zh-TW"/>
              </w:rPr>
              <w:t>1950</w:t>
            </w:r>
          </w:p>
        </w:tc>
        <w:tc>
          <w:tcPr>
            <w:tcW w:w="542" w:type="pct"/>
            <w:tcBorders>
              <w:bottom w:val="single" w:sz="4" w:space="0" w:color="auto"/>
            </w:tcBorders>
            <w:shd w:val="clear" w:color="auto" w:fill="auto"/>
            <w:vAlign w:val="center"/>
          </w:tcPr>
          <w:p w14:paraId="51D41622"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vAlign w:val="center"/>
          </w:tcPr>
          <w:p w14:paraId="5061E4BA"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vAlign w:val="center"/>
          </w:tcPr>
          <w:p w14:paraId="56908D42" w14:textId="77777777" w:rsidR="001D047E" w:rsidRPr="0080507B" w:rsidRDefault="001D047E" w:rsidP="001D047E">
            <w:pPr>
              <w:pStyle w:val="TAC"/>
            </w:pPr>
            <w:r w:rsidRPr="0080507B">
              <w:rPr>
                <w:lang w:eastAsia="zh-TW"/>
              </w:rPr>
              <w:t>2140</w:t>
            </w:r>
          </w:p>
        </w:tc>
        <w:tc>
          <w:tcPr>
            <w:tcW w:w="460" w:type="pct"/>
            <w:tcBorders>
              <w:bottom w:val="single" w:sz="4" w:space="0" w:color="auto"/>
            </w:tcBorders>
            <w:shd w:val="clear" w:color="auto" w:fill="auto"/>
            <w:vAlign w:val="center"/>
          </w:tcPr>
          <w:p w14:paraId="02880714" w14:textId="77777777" w:rsidR="001D047E" w:rsidRPr="0080507B" w:rsidRDefault="001D047E" w:rsidP="001D047E">
            <w:pPr>
              <w:pStyle w:val="TAC"/>
              <w:rPr>
                <w:rFonts w:eastAsia="MS Mincho"/>
              </w:rPr>
            </w:pPr>
            <w:r w:rsidRPr="0080507B">
              <w:rPr>
                <w:lang w:eastAsia="zh-TW"/>
              </w:rPr>
              <w:t>23</w:t>
            </w:r>
          </w:p>
        </w:tc>
        <w:tc>
          <w:tcPr>
            <w:tcW w:w="516" w:type="pct"/>
            <w:tcBorders>
              <w:bottom w:val="single" w:sz="4" w:space="0" w:color="auto"/>
            </w:tcBorders>
          </w:tcPr>
          <w:p w14:paraId="37844589" w14:textId="77777777" w:rsidR="001D047E" w:rsidRPr="0080507B" w:rsidRDefault="001D047E" w:rsidP="001D047E">
            <w:pPr>
              <w:pStyle w:val="TAC"/>
            </w:pPr>
            <w:r w:rsidRPr="0080507B">
              <w:rPr>
                <w:lang w:eastAsia="zh-TW"/>
              </w:rPr>
              <w:t>IMD3</w:t>
            </w:r>
          </w:p>
        </w:tc>
      </w:tr>
      <w:tr w:rsidR="001D047E" w:rsidRPr="0080507B" w14:paraId="3FC345CD" w14:textId="77777777" w:rsidTr="001D047E">
        <w:trPr>
          <w:cantSplit/>
          <w:jc w:val="center"/>
        </w:trPr>
        <w:tc>
          <w:tcPr>
            <w:tcW w:w="1332" w:type="pct"/>
            <w:tcBorders>
              <w:bottom w:val="nil"/>
            </w:tcBorders>
            <w:shd w:val="clear" w:color="auto" w:fill="auto"/>
            <w:vAlign w:val="center"/>
          </w:tcPr>
          <w:p w14:paraId="219B68B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20BEDB2" w14:textId="77777777" w:rsidR="001D047E" w:rsidRPr="0080507B" w:rsidRDefault="001D047E" w:rsidP="001D047E">
            <w:pPr>
              <w:pStyle w:val="TAC"/>
            </w:pPr>
            <w:r w:rsidRPr="0080507B">
              <w:rPr>
                <w:rFonts w:cs="Arial"/>
              </w:rPr>
              <w:t>3</w:t>
            </w:r>
          </w:p>
        </w:tc>
        <w:tc>
          <w:tcPr>
            <w:tcW w:w="557" w:type="pct"/>
            <w:tcBorders>
              <w:bottom w:val="single" w:sz="4" w:space="0" w:color="auto"/>
            </w:tcBorders>
            <w:shd w:val="clear" w:color="auto" w:fill="auto"/>
            <w:vAlign w:val="center"/>
          </w:tcPr>
          <w:p w14:paraId="7EAAA39F" w14:textId="77777777" w:rsidR="001D047E" w:rsidRPr="0080507B" w:rsidRDefault="001D047E" w:rsidP="001D047E">
            <w:pPr>
              <w:pStyle w:val="TAC"/>
            </w:pPr>
            <w:r w:rsidRPr="0080507B">
              <w:rPr>
                <w:rFonts w:cs="Arial"/>
              </w:rPr>
              <w:t>1771</w:t>
            </w:r>
          </w:p>
        </w:tc>
        <w:tc>
          <w:tcPr>
            <w:tcW w:w="542" w:type="pct"/>
            <w:tcBorders>
              <w:bottom w:val="single" w:sz="4" w:space="0" w:color="auto"/>
            </w:tcBorders>
            <w:shd w:val="clear" w:color="auto" w:fill="auto"/>
            <w:vAlign w:val="center"/>
          </w:tcPr>
          <w:p w14:paraId="7354026B"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78EDC638"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54DA3C37" w14:textId="77777777" w:rsidR="001D047E" w:rsidRPr="0080507B" w:rsidRDefault="001D047E" w:rsidP="001D047E">
            <w:pPr>
              <w:pStyle w:val="TAC"/>
            </w:pPr>
            <w:r w:rsidRPr="0080507B">
              <w:rPr>
                <w:rFonts w:cs="Arial"/>
              </w:rPr>
              <w:t>1866</w:t>
            </w:r>
          </w:p>
        </w:tc>
        <w:tc>
          <w:tcPr>
            <w:tcW w:w="460" w:type="pct"/>
            <w:tcBorders>
              <w:bottom w:val="single" w:sz="4" w:space="0" w:color="auto"/>
            </w:tcBorders>
            <w:shd w:val="clear" w:color="auto" w:fill="auto"/>
            <w:vAlign w:val="center"/>
          </w:tcPr>
          <w:p w14:paraId="5344FD25" w14:textId="77777777" w:rsidR="001D047E" w:rsidRPr="0080507B" w:rsidRDefault="001D047E" w:rsidP="001D047E">
            <w:pPr>
              <w:pStyle w:val="TAC"/>
            </w:pPr>
            <w:r w:rsidRPr="0080507B">
              <w:rPr>
                <w:rFonts w:cs="Arial"/>
              </w:rPr>
              <w:t>4</w:t>
            </w:r>
          </w:p>
        </w:tc>
        <w:tc>
          <w:tcPr>
            <w:tcW w:w="516" w:type="pct"/>
            <w:tcBorders>
              <w:bottom w:val="single" w:sz="4" w:space="0" w:color="auto"/>
            </w:tcBorders>
          </w:tcPr>
          <w:p w14:paraId="18B05540" w14:textId="77777777" w:rsidR="001D047E" w:rsidRPr="0080507B" w:rsidRDefault="001D047E" w:rsidP="001D047E">
            <w:pPr>
              <w:pStyle w:val="TAC"/>
            </w:pPr>
            <w:r w:rsidRPr="0080507B">
              <w:rPr>
                <w:rFonts w:cs="Arial"/>
              </w:rPr>
              <w:t>IMD4</w:t>
            </w:r>
          </w:p>
        </w:tc>
      </w:tr>
      <w:tr w:rsidR="001D047E" w:rsidRPr="0080507B" w14:paraId="0E41B46C" w14:textId="77777777" w:rsidTr="001D047E">
        <w:trPr>
          <w:cantSplit/>
          <w:jc w:val="center"/>
        </w:trPr>
        <w:tc>
          <w:tcPr>
            <w:tcW w:w="1332" w:type="pct"/>
            <w:tcBorders>
              <w:top w:val="nil"/>
              <w:bottom w:val="nil"/>
            </w:tcBorders>
            <w:shd w:val="clear" w:color="auto" w:fill="auto"/>
            <w:vAlign w:val="center"/>
          </w:tcPr>
          <w:p w14:paraId="4159A33D" w14:textId="77777777" w:rsidR="001D047E" w:rsidRPr="0080507B" w:rsidRDefault="001D047E" w:rsidP="001D047E">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26D825DE" w14:textId="77777777" w:rsidR="001D047E" w:rsidRPr="0080507B" w:rsidRDefault="001D047E" w:rsidP="001D047E">
            <w:pPr>
              <w:pStyle w:val="TAC"/>
            </w:pPr>
            <w:r w:rsidRPr="0080507B">
              <w:rPr>
                <w:rFonts w:cs="Arial"/>
              </w:rPr>
              <w:t>n5</w:t>
            </w:r>
          </w:p>
        </w:tc>
        <w:tc>
          <w:tcPr>
            <w:tcW w:w="557" w:type="pct"/>
            <w:tcBorders>
              <w:bottom w:val="single" w:sz="4" w:space="0" w:color="auto"/>
            </w:tcBorders>
            <w:shd w:val="clear" w:color="auto" w:fill="auto"/>
            <w:vAlign w:val="center"/>
          </w:tcPr>
          <w:p w14:paraId="4D316CCC" w14:textId="77777777" w:rsidR="001D047E" w:rsidRPr="0080507B" w:rsidRDefault="001D047E" w:rsidP="001D047E">
            <w:pPr>
              <w:pStyle w:val="TAC"/>
            </w:pPr>
            <w:r w:rsidRPr="0080507B">
              <w:rPr>
                <w:rFonts w:cs="Arial"/>
              </w:rPr>
              <w:t>838</w:t>
            </w:r>
          </w:p>
        </w:tc>
        <w:tc>
          <w:tcPr>
            <w:tcW w:w="542" w:type="pct"/>
            <w:tcBorders>
              <w:bottom w:val="single" w:sz="4" w:space="0" w:color="auto"/>
            </w:tcBorders>
            <w:shd w:val="clear" w:color="auto" w:fill="auto"/>
            <w:vAlign w:val="center"/>
          </w:tcPr>
          <w:p w14:paraId="7C279BF5"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1696FBA5"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3940A350" w14:textId="77777777" w:rsidR="001D047E" w:rsidRPr="0080507B" w:rsidRDefault="001D047E" w:rsidP="001D047E">
            <w:pPr>
              <w:pStyle w:val="TAC"/>
            </w:pPr>
            <w:r w:rsidRPr="0080507B">
              <w:rPr>
                <w:rFonts w:cs="Arial"/>
              </w:rPr>
              <w:t>883</w:t>
            </w:r>
          </w:p>
        </w:tc>
        <w:tc>
          <w:tcPr>
            <w:tcW w:w="460" w:type="pct"/>
            <w:tcBorders>
              <w:bottom w:val="single" w:sz="4" w:space="0" w:color="auto"/>
            </w:tcBorders>
            <w:shd w:val="clear" w:color="auto" w:fill="auto"/>
            <w:vAlign w:val="center"/>
          </w:tcPr>
          <w:p w14:paraId="7FC5FAA4"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692D69D3" w14:textId="77777777" w:rsidR="001D047E" w:rsidRPr="0080507B" w:rsidRDefault="001D047E" w:rsidP="001D047E">
            <w:pPr>
              <w:pStyle w:val="TAC"/>
            </w:pPr>
            <w:r w:rsidRPr="0080507B">
              <w:rPr>
                <w:rFonts w:cs="Arial"/>
              </w:rPr>
              <w:t>N/A</w:t>
            </w:r>
          </w:p>
        </w:tc>
      </w:tr>
      <w:tr w:rsidR="001D047E" w:rsidRPr="0080507B" w14:paraId="674F74AC" w14:textId="77777777" w:rsidTr="001D047E">
        <w:trPr>
          <w:cantSplit/>
          <w:jc w:val="center"/>
        </w:trPr>
        <w:tc>
          <w:tcPr>
            <w:tcW w:w="1332" w:type="pct"/>
            <w:tcBorders>
              <w:top w:val="nil"/>
              <w:bottom w:val="nil"/>
            </w:tcBorders>
            <w:shd w:val="clear" w:color="auto" w:fill="auto"/>
            <w:vAlign w:val="center"/>
          </w:tcPr>
          <w:p w14:paraId="09B354E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FCBCD59"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08919D1C" w14:textId="77777777" w:rsidR="001D047E" w:rsidRPr="0080507B" w:rsidRDefault="001D047E" w:rsidP="001D047E">
            <w:pPr>
              <w:pStyle w:val="TAC"/>
            </w:pPr>
            <w:r w:rsidRPr="0080507B">
              <w:rPr>
                <w:rFonts w:cs="Arial"/>
              </w:rPr>
              <w:t>1721</w:t>
            </w:r>
          </w:p>
        </w:tc>
        <w:tc>
          <w:tcPr>
            <w:tcW w:w="542" w:type="pct"/>
            <w:tcBorders>
              <w:bottom w:val="single" w:sz="4" w:space="0" w:color="auto"/>
            </w:tcBorders>
            <w:shd w:val="clear" w:color="auto" w:fill="auto"/>
            <w:vAlign w:val="center"/>
          </w:tcPr>
          <w:p w14:paraId="5545037A"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53A34406"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397578D1" w14:textId="77777777" w:rsidR="001D047E" w:rsidRPr="0080507B" w:rsidRDefault="001D047E" w:rsidP="001D047E">
            <w:pPr>
              <w:pStyle w:val="TAC"/>
            </w:pPr>
            <w:r w:rsidRPr="0080507B">
              <w:rPr>
                <w:rFonts w:cs="Arial"/>
              </w:rPr>
              <w:t>1816</w:t>
            </w:r>
          </w:p>
        </w:tc>
        <w:tc>
          <w:tcPr>
            <w:tcW w:w="460" w:type="pct"/>
            <w:tcBorders>
              <w:bottom w:val="single" w:sz="4" w:space="0" w:color="auto"/>
            </w:tcBorders>
            <w:shd w:val="clear" w:color="auto" w:fill="auto"/>
            <w:vAlign w:val="center"/>
          </w:tcPr>
          <w:p w14:paraId="6AA8AD36"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6409CECD" w14:textId="77777777" w:rsidR="001D047E" w:rsidRPr="0080507B" w:rsidRDefault="001D047E" w:rsidP="001D047E">
            <w:pPr>
              <w:pStyle w:val="TAC"/>
            </w:pPr>
            <w:r w:rsidRPr="0080507B">
              <w:rPr>
                <w:rFonts w:cs="Arial"/>
              </w:rPr>
              <w:t>N/A</w:t>
            </w:r>
          </w:p>
        </w:tc>
      </w:tr>
      <w:tr w:rsidR="001D047E" w:rsidRPr="0080507B" w14:paraId="60180E7D" w14:textId="77777777" w:rsidTr="001D047E">
        <w:trPr>
          <w:cantSplit/>
          <w:jc w:val="center"/>
        </w:trPr>
        <w:tc>
          <w:tcPr>
            <w:tcW w:w="1332" w:type="pct"/>
            <w:tcBorders>
              <w:top w:val="nil"/>
              <w:bottom w:val="single" w:sz="4" w:space="0" w:color="auto"/>
            </w:tcBorders>
            <w:shd w:val="clear" w:color="auto" w:fill="auto"/>
            <w:vAlign w:val="center"/>
          </w:tcPr>
          <w:p w14:paraId="6E3BE165"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A42C3A6" w14:textId="77777777" w:rsidR="001D047E" w:rsidRPr="0080507B" w:rsidRDefault="001D047E" w:rsidP="001D047E">
            <w:pPr>
              <w:pStyle w:val="TAC"/>
            </w:pPr>
            <w:r w:rsidRPr="0080507B">
              <w:rPr>
                <w:rFonts w:cs="Arial"/>
              </w:rPr>
              <w:t>n5</w:t>
            </w:r>
          </w:p>
        </w:tc>
        <w:tc>
          <w:tcPr>
            <w:tcW w:w="557" w:type="pct"/>
            <w:tcBorders>
              <w:bottom w:val="single" w:sz="4" w:space="0" w:color="auto"/>
            </w:tcBorders>
            <w:shd w:val="clear" w:color="auto" w:fill="auto"/>
            <w:vAlign w:val="center"/>
          </w:tcPr>
          <w:p w14:paraId="3E5876C5" w14:textId="77777777" w:rsidR="001D047E" w:rsidRPr="0080507B" w:rsidRDefault="001D047E" w:rsidP="001D047E">
            <w:pPr>
              <w:pStyle w:val="TAC"/>
            </w:pPr>
            <w:r w:rsidRPr="0080507B">
              <w:rPr>
                <w:rFonts w:cs="Arial"/>
              </w:rPr>
              <w:t>838</w:t>
            </w:r>
          </w:p>
        </w:tc>
        <w:tc>
          <w:tcPr>
            <w:tcW w:w="542" w:type="pct"/>
            <w:tcBorders>
              <w:bottom w:val="single" w:sz="4" w:space="0" w:color="auto"/>
            </w:tcBorders>
            <w:shd w:val="clear" w:color="auto" w:fill="auto"/>
            <w:vAlign w:val="center"/>
          </w:tcPr>
          <w:p w14:paraId="62D137A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0F503A6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13DDB1F4" w14:textId="77777777" w:rsidR="001D047E" w:rsidRPr="0080507B" w:rsidRDefault="001D047E" w:rsidP="001D047E">
            <w:pPr>
              <w:pStyle w:val="TAC"/>
            </w:pPr>
            <w:r w:rsidRPr="0080507B">
              <w:rPr>
                <w:rFonts w:cs="Arial"/>
              </w:rPr>
              <w:t>883</w:t>
            </w:r>
          </w:p>
        </w:tc>
        <w:tc>
          <w:tcPr>
            <w:tcW w:w="460" w:type="pct"/>
            <w:tcBorders>
              <w:bottom w:val="single" w:sz="4" w:space="0" w:color="auto"/>
            </w:tcBorders>
            <w:shd w:val="clear" w:color="auto" w:fill="auto"/>
            <w:vAlign w:val="center"/>
          </w:tcPr>
          <w:p w14:paraId="3B008F05" w14:textId="77777777" w:rsidR="001D047E" w:rsidRPr="0080507B" w:rsidRDefault="001D047E" w:rsidP="001D047E">
            <w:pPr>
              <w:pStyle w:val="TAC"/>
            </w:pPr>
            <w:r w:rsidRPr="0080507B">
              <w:rPr>
                <w:rFonts w:cs="Arial"/>
              </w:rPr>
              <w:t>24</w:t>
            </w:r>
          </w:p>
        </w:tc>
        <w:tc>
          <w:tcPr>
            <w:tcW w:w="516" w:type="pct"/>
            <w:tcBorders>
              <w:bottom w:val="single" w:sz="4" w:space="0" w:color="auto"/>
            </w:tcBorders>
          </w:tcPr>
          <w:p w14:paraId="1F7B8132" w14:textId="77777777" w:rsidR="001D047E" w:rsidRPr="0080507B" w:rsidRDefault="001D047E" w:rsidP="001D047E">
            <w:pPr>
              <w:pStyle w:val="TAC"/>
            </w:pPr>
            <w:r w:rsidRPr="0080507B">
              <w:rPr>
                <w:rFonts w:cs="Arial"/>
              </w:rPr>
              <w:t>IMD2</w:t>
            </w:r>
            <w:r w:rsidRPr="0080507B">
              <w:rPr>
                <w:rFonts w:cs="Arial"/>
                <w:vertAlign w:val="superscript"/>
              </w:rPr>
              <w:t>3</w:t>
            </w:r>
          </w:p>
        </w:tc>
      </w:tr>
      <w:tr w:rsidR="001D047E" w:rsidRPr="0080507B" w14:paraId="3AE9018C" w14:textId="77777777" w:rsidTr="001D047E">
        <w:trPr>
          <w:cantSplit/>
          <w:jc w:val="center"/>
        </w:trPr>
        <w:tc>
          <w:tcPr>
            <w:tcW w:w="1332" w:type="pct"/>
            <w:tcBorders>
              <w:bottom w:val="nil"/>
            </w:tcBorders>
            <w:shd w:val="clear" w:color="auto" w:fill="auto"/>
            <w:vAlign w:val="center"/>
          </w:tcPr>
          <w:p w14:paraId="15F0BB83" w14:textId="77777777" w:rsidR="001D047E" w:rsidRPr="0080507B" w:rsidRDefault="001D047E" w:rsidP="001D047E">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4F564BDC"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3CA90466" w14:textId="77777777" w:rsidR="001D047E" w:rsidRPr="0080507B" w:rsidRDefault="001D047E" w:rsidP="001D047E">
            <w:pPr>
              <w:pStyle w:val="TAC"/>
            </w:pPr>
            <w:r w:rsidRPr="0080507B">
              <w:t>1730</w:t>
            </w:r>
          </w:p>
        </w:tc>
        <w:tc>
          <w:tcPr>
            <w:tcW w:w="542" w:type="pct"/>
            <w:tcBorders>
              <w:bottom w:val="single" w:sz="4" w:space="0" w:color="auto"/>
            </w:tcBorders>
            <w:shd w:val="clear" w:color="auto" w:fill="auto"/>
            <w:vAlign w:val="center"/>
          </w:tcPr>
          <w:p w14:paraId="3B1A8FDA"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050D6D06"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F1C35F3" w14:textId="77777777" w:rsidR="001D047E" w:rsidRPr="0080507B" w:rsidRDefault="001D047E" w:rsidP="001D047E">
            <w:pPr>
              <w:pStyle w:val="TAC"/>
            </w:pPr>
            <w:r w:rsidRPr="0080507B">
              <w:t>1825</w:t>
            </w:r>
          </w:p>
        </w:tc>
        <w:tc>
          <w:tcPr>
            <w:tcW w:w="460" w:type="pct"/>
            <w:tcBorders>
              <w:bottom w:val="single" w:sz="4" w:space="0" w:color="auto"/>
            </w:tcBorders>
            <w:shd w:val="clear" w:color="auto" w:fill="auto"/>
            <w:vAlign w:val="center"/>
          </w:tcPr>
          <w:p w14:paraId="284EA304"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tcPr>
          <w:p w14:paraId="6BD08E1E" w14:textId="77777777" w:rsidR="001D047E" w:rsidRPr="0080507B" w:rsidRDefault="001D047E" w:rsidP="001D047E">
            <w:pPr>
              <w:pStyle w:val="TAC"/>
            </w:pPr>
            <w:r w:rsidRPr="0080507B">
              <w:t>N/A</w:t>
            </w:r>
          </w:p>
        </w:tc>
      </w:tr>
      <w:tr w:rsidR="001D047E" w:rsidRPr="0080507B" w14:paraId="46216888" w14:textId="77777777" w:rsidTr="001D047E">
        <w:trPr>
          <w:cantSplit/>
          <w:jc w:val="center"/>
        </w:trPr>
        <w:tc>
          <w:tcPr>
            <w:tcW w:w="1332" w:type="pct"/>
            <w:tcBorders>
              <w:top w:val="nil"/>
              <w:bottom w:val="single" w:sz="4" w:space="0" w:color="auto"/>
            </w:tcBorders>
            <w:shd w:val="clear" w:color="auto" w:fill="auto"/>
            <w:vAlign w:val="center"/>
          </w:tcPr>
          <w:p w14:paraId="17ED1A06" w14:textId="77777777" w:rsidR="001D047E" w:rsidRPr="0080507B" w:rsidRDefault="001D047E" w:rsidP="001D047E">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7E0C1A90" w14:textId="77777777" w:rsidR="001D047E" w:rsidRPr="0080507B" w:rsidRDefault="001D047E" w:rsidP="001D047E">
            <w:pPr>
              <w:pStyle w:val="TAC"/>
            </w:pPr>
            <w:r w:rsidRPr="0080507B">
              <w:t>n7</w:t>
            </w:r>
          </w:p>
        </w:tc>
        <w:tc>
          <w:tcPr>
            <w:tcW w:w="557" w:type="pct"/>
            <w:tcBorders>
              <w:bottom w:val="single" w:sz="4" w:space="0" w:color="auto"/>
            </w:tcBorders>
            <w:shd w:val="clear" w:color="auto" w:fill="auto"/>
            <w:vAlign w:val="center"/>
          </w:tcPr>
          <w:p w14:paraId="316403F8" w14:textId="77777777" w:rsidR="001D047E" w:rsidRPr="0080507B" w:rsidRDefault="001D047E" w:rsidP="001D047E">
            <w:pPr>
              <w:pStyle w:val="TAC"/>
            </w:pPr>
            <w:r w:rsidRPr="0080507B">
              <w:t>2535</w:t>
            </w:r>
          </w:p>
        </w:tc>
        <w:tc>
          <w:tcPr>
            <w:tcW w:w="542" w:type="pct"/>
            <w:tcBorders>
              <w:bottom w:val="single" w:sz="4" w:space="0" w:color="auto"/>
            </w:tcBorders>
            <w:shd w:val="clear" w:color="auto" w:fill="auto"/>
            <w:vAlign w:val="center"/>
          </w:tcPr>
          <w:p w14:paraId="64F90C18"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4151EE1A"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F283F2C" w14:textId="77777777" w:rsidR="001D047E" w:rsidRPr="0080507B" w:rsidRDefault="001D047E" w:rsidP="001D047E">
            <w:pPr>
              <w:pStyle w:val="TAC"/>
            </w:pPr>
            <w:r w:rsidRPr="0080507B">
              <w:t>2655</w:t>
            </w:r>
          </w:p>
        </w:tc>
        <w:tc>
          <w:tcPr>
            <w:tcW w:w="460" w:type="pct"/>
            <w:tcBorders>
              <w:bottom w:val="single" w:sz="4" w:space="0" w:color="auto"/>
            </w:tcBorders>
            <w:shd w:val="clear" w:color="auto" w:fill="auto"/>
            <w:vAlign w:val="center"/>
          </w:tcPr>
          <w:p w14:paraId="460C721F" w14:textId="77777777" w:rsidR="001D047E" w:rsidRPr="0080507B" w:rsidRDefault="001D047E" w:rsidP="001D047E">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6682E1E8" w14:textId="77777777" w:rsidR="001D047E" w:rsidRPr="0080507B" w:rsidRDefault="001D047E" w:rsidP="001D047E">
            <w:pPr>
              <w:pStyle w:val="TAC"/>
            </w:pPr>
            <w:r w:rsidRPr="0080507B">
              <w:t>IMD4</w:t>
            </w:r>
          </w:p>
        </w:tc>
      </w:tr>
      <w:tr w:rsidR="001D047E" w:rsidRPr="0080507B" w14:paraId="75C733E8" w14:textId="77777777" w:rsidTr="001D047E">
        <w:trPr>
          <w:cantSplit/>
          <w:jc w:val="center"/>
        </w:trPr>
        <w:tc>
          <w:tcPr>
            <w:tcW w:w="1332" w:type="pct"/>
            <w:vMerge w:val="restart"/>
            <w:shd w:val="clear" w:color="auto" w:fill="auto"/>
          </w:tcPr>
          <w:p w14:paraId="0AB40ECA" w14:textId="77777777" w:rsidR="001D047E" w:rsidRPr="0080507B" w:rsidRDefault="001D047E" w:rsidP="001D047E">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38A805A5" w14:textId="77777777" w:rsidR="001D047E" w:rsidRPr="0080507B" w:rsidRDefault="001D047E" w:rsidP="001D047E">
            <w:pPr>
              <w:pStyle w:val="TAC"/>
              <w:rPr>
                <w:rFonts w:cs="Arial"/>
              </w:rPr>
            </w:pPr>
            <w:r w:rsidRPr="0080507B">
              <w:t>n8</w:t>
            </w:r>
          </w:p>
        </w:tc>
        <w:tc>
          <w:tcPr>
            <w:tcW w:w="557" w:type="pct"/>
            <w:tcBorders>
              <w:bottom w:val="single" w:sz="4" w:space="0" w:color="auto"/>
            </w:tcBorders>
            <w:shd w:val="clear" w:color="auto" w:fill="auto"/>
          </w:tcPr>
          <w:p w14:paraId="20ED4F81" w14:textId="77777777" w:rsidR="001D047E" w:rsidRPr="0080507B" w:rsidRDefault="001D047E" w:rsidP="001D047E">
            <w:pPr>
              <w:pStyle w:val="TAC"/>
              <w:rPr>
                <w:rFonts w:cs="Arial"/>
              </w:rPr>
            </w:pPr>
            <w:r w:rsidRPr="0080507B">
              <w:rPr>
                <w:rFonts w:cs="Arial"/>
              </w:rPr>
              <w:t>900</w:t>
            </w:r>
          </w:p>
        </w:tc>
        <w:tc>
          <w:tcPr>
            <w:tcW w:w="542" w:type="pct"/>
            <w:tcBorders>
              <w:bottom w:val="single" w:sz="4" w:space="0" w:color="auto"/>
            </w:tcBorders>
            <w:shd w:val="clear" w:color="auto" w:fill="auto"/>
          </w:tcPr>
          <w:p w14:paraId="4B0FC30E" w14:textId="77777777" w:rsidR="001D047E" w:rsidRPr="0080507B" w:rsidRDefault="001D047E" w:rsidP="001D047E">
            <w:pPr>
              <w:pStyle w:val="TAC"/>
              <w:rPr>
                <w:rFonts w:cs="Arial"/>
              </w:rPr>
            </w:pPr>
            <w:r w:rsidRPr="0080507B">
              <w:rPr>
                <w:rFonts w:cs="Arial"/>
              </w:rPr>
              <w:t>5</w:t>
            </w:r>
          </w:p>
        </w:tc>
        <w:tc>
          <w:tcPr>
            <w:tcW w:w="426" w:type="pct"/>
            <w:tcBorders>
              <w:bottom w:val="single" w:sz="4" w:space="0" w:color="auto"/>
            </w:tcBorders>
            <w:shd w:val="clear" w:color="auto" w:fill="auto"/>
          </w:tcPr>
          <w:p w14:paraId="36BADCF5" w14:textId="77777777" w:rsidR="001D047E" w:rsidRPr="0080507B" w:rsidRDefault="001D047E" w:rsidP="001D047E">
            <w:pPr>
              <w:pStyle w:val="TAC"/>
              <w:rPr>
                <w:rFonts w:cs="Arial"/>
              </w:rPr>
            </w:pPr>
            <w:r w:rsidRPr="0080507B">
              <w:rPr>
                <w:rFonts w:cs="Arial"/>
              </w:rPr>
              <w:t>25</w:t>
            </w:r>
          </w:p>
        </w:tc>
        <w:tc>
          <w:tcPr>
            <w:tcW w:w="557" w:type="pct"/>
            <w:tcBorders>
              <w:bottom w:val="single" w:sz="4" w:space="0" w:color="auto"/>
            </w:tcBorders>
            <w:shd w:val="clear" w:color="auto" w:fill="auto"/>
          </w:tcPr>
          <w:p w14:paraId="39BB79EC" w14:textId="77777777" w:rsidR="001D047E" w:rsidRPr="0080507B" w:rsidRDefault="001D047E" w:rsidP="001D047E">
            <w:pPr>
              <w:pStyle w:val="TAC"/>
              <w:rPr>
                <w:rFonts w:cs="Arial"/>
              </w:rPr>
            </w:pPr>
            <w:r w:rsidRPr="0080507B">
              <w:rPr>
                <w:rFonts w:cs="Arial"/>
              </w:rPr>
              <w:t>945</w:t>
            </w:r>
          </w:p>
        </w:tc>
        <w:tc>
          <w:tcPr>
            <w:tcW w:w="460" w:type="pct"/>
            <w:tcBorders>
              <w:bottom w:val="single" w:sz="4" w:space="0" w:color="auto"/>
            </w:tcBorders>
            <w:shd w:val="clear" w:color="auto" w:fill="auto"/>
          </w:tcPr>
          <w:p w14:paraId="6841212F" w14:textId="77777777" w:rsidR="001D047E" w:rsidRPr="0080507B" w:rsidRDefault="001D047E" w:rsidP="001D047E">
            <w:pPr>
              <w:pStyle w:val="TAC"/>
              <w:rPr>
                <w:rFonts w:cs="Arial"/>
              </w:rPr>
            </w:pPr>
            <w:r w:rsidRPr="0080507B">
              <w:rPr>
                <w:rFonts w:cs="Arial"/>
              </w:rPr>
              <w:t>8</w:t>
            </w:r>
          </w:p>
        </w:tc>
        <w:tc>
          <w:tcPr>
            <w:tcW w:w="516" w:type="pct"/>
            <w:tcBorders>
              <w:bottom w:val="single" w:sz="4" w:space="0" w:color="auto"/>
            </w:tcBorders>
          </w:tcPr>
          <w:p w14:paraId="25A2E8BC" w14:textId="77777777" w:rsidR="001D047E" w:rsidRPr="0080507B" w:rsidRDefault="001D047E" w:rsidP="001D047E">
            <w:pPr>
              <w:pStyle w:val="TAC"/>
              <w:rPr>
                <w:rFonts w:cs="Arial"/>
              </w:rPr>
            </w:pPr>
            <w:r w:rsidRPr="0080507B">
              <w:t>IMD4</w:t>
            </w:r>
            <w:r w:rsidRPr="0080507B">
              <w:rPr>
                <w:rFonts w:cs="Arial"/>
                <w:vertAlign w:val="superscript"/>
              </w:rPr>
              <w:t>3</w:t>
            </w:r>
          </w:p>
        </w:tc>
      </w:tr>
      <w:tr w:rsidR="001D047E" w:rsidRPr="0080507B" w14:paraId="3C287587" w14:textId="77777777" w:rsidTr="001D047E">
        <w:trPr>
          <w:cantSplit/>
          <w:jc w:val="center"/>
        </w:trPr>
        <w:tc>
          <w:tcPr>
            <w:tcW w:w="1332" w:type="pct"/>
            <w:vMerge/>
            <w:shd w:val="clear" w:color="auto" w:fill="auto"/>
            <w:vAlign w:val="center"/>
          </w:tcPr>
          <w:p w14:paraId="761F53A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AD8F7A0" w14:textId="77777777" w:rsidR="001D047E" w:rsidRPr="0080507B" w:rsidRDefault="001D047E" w:rsidP="001D047E">
            <w:pPr>
              <w:pStyle w:val="TAC"/>
              <w:rPr>
                <w:rFonts w:cs="Arial"/>
              </w:rPr>
            </w:pPr>
            <w:r w:rsidRPr="0080507B">
              <w:t>3</w:t>
            </w:r>
          </w:p>
        </w:tc>
        <w:tc>
          <w:tcPr>
            <w:tcW w:w="557" w:type="pct"/>
            <w:tcBorders>
              <w:bottom w:val="single" w:sz="4" w:space="0" w:color="auto"/>
            </w:tcBorders>
            <w:shd w:val="clear" w:color="auto" w:fill="auto"/>
          </w:tcPr>
          <w:p w14:paraId="60A07364" w14:textId="77777777" w:rsidR="001D047E" w:rsidRPr="0080507B" w:rsidRDefault="001D047E" w:rsidP="001D047E">
            <w:pPr>
              <w:pStyle w:val="TAC"/>
              <w:rPr>
                <w:rFonts w:cs="Arial"/>
              </w:rPr>
            </w:pPr>
            <w:r w:rsidRPr="0080507B">
              <w:rPr>
                <w:rFonts w:cs="Arial"/>
              </w:rPr>
              <w:t>1755</w:t>
            </w:r>
          </w:p>
        </w:tc>
        <w:tc>
          <w:tcPr>
            <w:tcW w:w="542" w:type="pct"/>
            <w:tcBorders>
              <w:bottom w:val="single" w:sz="4" w:space="0" w:color="auto"/>
            </w:tcBorders>
            <w:shd w:val="clear" w:color="auto" w:fill="auto"/>
          </w:tcPr>
          <w:p w14:paraId="06779B00" w14:textId="77777777" w:rsidR="001D047E" w:rsidRPr="0080507B" w:rsidRDefault="001D047E" w:rsidP="001D047E">
            <w:pPr>
              <w:pStyle w:val="TAC"/>
              <w:rPr>
                <w:rFonts w:cs="Arial"/>
              </w:rPr>
            </w:pPr>
            <w:r w:rsidRPr="0080507B">
              <w:rPr>
                <w:rFonts w:cs="Arial"/>
              </w:rPr>
              <w:t>10</w:t>
            </w:r>
          </w:p>
        </w:tc>
        <w:tc>
          <w:tcPr>
            <w:tcW w:w="426" w:type="pct"/>
            <w:tcBorders>
              <w:bottom w:val="single" w:sz="4" w:space="0" w:color="auto"/>
            </w:tcBorders>
            <w:shd w:val="clear" w:color="auto" w:fill="auto"/>
          </w:tcPr>
          <w:p w14:paraId="3581F00B" w14:textId="77777777" w:rsidR="001D047E" w:rsidRPr="0080507B" w:rsidRDefault="001D047E" w:rsidP="001D047E">
            <w:pPr>
              <w:pStyle w:val="TAC"/>
              <w:rPr>
                <w:rFonts w:cs="Arial"/>
              </w:rPr>
            </w:pPr>
            <w:r w:rsidRPr="0080507B">
              <w:rPr>
                <w:rFonts w:cs="Arial"/>
              </w:rPr>
              <w:t>50</w:t>
            </w:r>
          </w:p>
        </w:tc>
        <w:tc>
          <w:tcPr>
            <w:tcW w:w="557" w:type="pct"/>
            <w:tcBorders>
              <w:bottom w:val="single" w:sz="4" w:space="0" w:color="auto"/>
            </w:tcBorders>
            <w:shd w:val="clear" w:color="auto" w:fill="auto"/>
          </w:tcPr>
          <w:p w14:paraId="54E2B3CE" w14:textId="77777777" w:rsidR="001D047E" w:rsidRPr="0080507B" w:rsidRDefault="001D047E" w:rsidP="001D047E">
            <w:pPr>
              <w:pStyle w:val="TAC"/>
              <w:rPr>
                <w:rFonts w:cs="Arial"/>
              </w:rPr>
            </w:pPr>
            <w:r w:rsidRPr="0080507B">
              <w:rPr>
                <w:rFonts w:cs="Arial"/>
              </w:rPr>
              <w:t>1850</w:t>
            </w:r>
          </w:p>
        </w:tc>
        <w:tc>
          <w:tcPr>
            <w:tcW w:w="460" w:type="pct"/>
            <w:tcBorders>
              <w:bottom w:val="single" w:sz="4" w:space="0" w:color="auto"/>
            </w:tcBorders>
            <w:shd w:val="clear" w:color="auto" w:fill="auto"/>
          </w:tcPr>
          <w:p w14:paraId="1818CF90" w14:textId="77777777" w:rsidR="001D047E" w:rsidRPr="0080507B" w:rsidRDefault="001D047E" w:rsidP="001D047E">
            <w:pPr>
              <w:pStyle w:val="TAC"/>
              <w:rPr>
                <w:rFonts w:cs="Arial"/>
              </w:rPr>
            </w:pPr>
            <w:r w:rsidRPr="0080507B">
              <w:rPr>
                <w:rFonts w:cs="Arial"/>
              </w:rPr>
              <w:t>N/A</w:t>
            </w:r>
          </w:p>
        </w:tc>
        <w:tc>
          <w:tcPr>
            <w:tcW w:w="516" w:type="pct"/>
            <w:tcBorders>
              <w:bottom w:val="single" w:sz="4" w:space="0" w:color="auto"/>
            </w:tcBorders>
          </w:tcPr>
          <w:p w14:paraId="0ADF861B" w14:textId="77777777" w:rsidR="001D047E" w:rsidRPr="0080507B" w:rsidRDefault="001D047E" w:rsidP="001D047E">
            <w:pPr>
              <w:pStyle w:val="TAC"/>
              <w:rPr>
                <w:rFonts w:cs="Arial"/>
              </w:rPr>
            </w:pPr>
            <w:r w:rsidRPr="0080507B">
              <w:t>N/A</w:t>
            </w:r>
          </w:p>
        </w:tc>
      </w:tr>
      <w:tr w:rsidR="001D047E" w:rsidRPr="0080507B" w14:paraId="328AEBD5" w14:textId="77777777" w:rsidTr="001D047E">
        <w:trPr>
          <w:cantSplit/>
          <w:jc w:val="center"/>
        </w:trPr>
        <w:tc>
          <w:tcPr>
            <w:tcW w:w="1332" w:type="pct"/>
            <w:vMerge/>
            <w:shd w:val="clear" w:color="auto" w:fill="auto"/>
            <w:vAlign w:val="center"/>
          </w:tcPr>
          <w:p w14:paraId="77318CF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2F9C02A" w14:textId="77777777" w:rsidR="001D047E" w:rsidRPr="0080507B" w:rsidRDefault="001D047E" w:rsidP="001D047E">
            <w:pPr>
              <w:pStyle w:val="TAC"/>
              <w:rPr>
                <w:rFonts w:cs="Arial"/>
              </w:rPr>
            </w:pPr>
            <w:r w:rsidRPr="0080507B">
              <w:t>n8</w:t>
            </w:r>
          </w:p>
        </w:tc>
        <w:tc>
          <w:tcPr>
            <w:tcW w:w="557" w:type="pct"/>
            <w:tcBorders>
              <w:bottom w:val="single" w:sz="4" w:space="0" w:color="auto"/>
            </w:tcBorders>
            <w:shd w:val="clear" w:color="auto" w:fill="auto"/>
          </w:tcPr>
          <w:p w14:paraId="024DDC69" w14:textId="77777777" w:rsidR="001D047E" w:rsidRPr="0080507B" w:rsidRDefault="001D047E" w:rsidP="001D047E">
            <w:pPr>
              <w:pStyle w:val="TAC"/>
              <w:rPr>
                <w:rFonts w:cs="Arial"/>
              </w:rPr>
            </w:pPr>
            <w:r w:rsidRPr="0080507B">
              <w:rPr>
                <w:lang w:eastAsia="ja-JP"/>
              </w:rPr>
              <w:t>897.5</w:t>
            </w:r>
          </w:p>
        </w:tc>
        <w:tc>
          <w:tcPr>
            <w:tcW w:w="542" w:type="pct"/>
            <w:tcBorders>
              <w:bottom w:val="single" w:sz="4" w:space="0" w:color="auto"/>
            </w:tcBorders>
            <w:shd w:val="clear" w:color="auto" w:fill="auto"/>
          </w:tcPr>
          <w:p w14:paraId="000D50C3" w14:textId="77777777" w:rsidR="001D047E" w:rsidRPr="0080507B" w:rsidRDefault="001D047E" w:rsidP="001D047E">
            <w:pPr>
              <w:pStyle w:val="TAC"/>
              <w:rPr>
                <w:rFonts w:cs="Arial"/>
              </w:rPr>
            </w:pPr>
            <w:r w:rsidRPr="0080507B">
              <w:rPr>
                <w:lang w:eastAsia="ja-JP"/>
              </w:rPr>
              <w:t>5</w:t>
            </w:r>
          </w:p>
        </w:tc>
        <w:tc>
          <w:tcPr>
            <w:tcW w:w="426" w:type="pct"/>
            <w:tcBorders>
              <w:bottom w:val="single" w:sz="4" w:space="0" w:color="auto"/>
            </w:tcBorders>
            <w:shd w:val="clear" w:color="auto" w:fill="auto"/>
          </w:tcPr>
          <w:p w14:paraId="19DFE731" w14:textId="77777777" w:rsidR="001D047E" w:rsidRPr="0080507B" w:rsidRDefault="001D047E" w:rsidP="001D047E">
            <w:pPr>
              <w:pStyle w:val="TAC"/>
              <w:rPr>
                <w:rFonts w:cs="Arial"/>
              </w:rPr>
            </w:pPr>
            <w:r w:rsidRPr="0080507B">
              <w:rPr>
                <w:lang w:eastAsia="ja-JP"/>
              </w:rPr>
              <w:t>25</w:t>
            </w:r>
          </w:p>
        </w:tc>
        <w:tc>
          <w:tcPr>
            <w:tcW w:w="557" w:type="pct"/>
            <w:tcBorders>
              <w:bottom w:val="single" w:sz="4" w:space="0" w:color="auto"/>
            </w:tcBorders>
            <w:shd w:val="clear" w:color="auto" w:fill="auto"/>
          </w:tcPr>
          <w:p w14:paraId="3DB4FC91" w14:textId="77777777" w:rsidR="001D047E" w:rsidRPr="0080507B" w:rsidRDefault="001D047E" w:rsidP="001D047E">
            <w:pPr>
              <w:pStyle w:val="TAC"/>
              <w:rPr>
                <w:rFonts w:cs="Arial"/>
              </w:rPr>
            </w:pPr>
            <w:r w:rsidRPr="0080507B">
              <w:rPr>
                <w:lang w:eastAsia="ja-JP"/>
              </w:rPr>
              <w:t>942.5</w:t>
            </w:r>
          </w:p>
        </w:tc>
        <w:tc>
          <w:tcPr>
            <w:tcW w:w="460" w:type="pct"/>
            <w:tcBorders>
              <w:bottom w:val="single" w:sz="4" w:space="0" w:color="auto"/>
            </w:tcBorders>
            <w:shd w:val="clear" w:color="auto" w:fill="auto"/>
          </w:tcPr>
          <w:p w14:paraId="634A1144" w14:textId="77777777" w:rsidR="001D047E" w:rsidRPr="0080507B" w:rsidRDefault="001D047E" w:rsidP="001D047E">
            <w:pPr>
              <w:pStyle w:val="TAC"/>
              <w:rPr>
                <w:rFonts w:cs="Arial"/>
              </w:rPr>
            </w:pPr>
            <w:r w:rsidRPr="0080507B">
              <w:rPr>
                <w:rFonts w:cs="Arial"/>
                <w:lang w:eastAsia="zh-TW"/>
              </w:rPr>
              <w:t>N/A</w:t>
            </w:r>
          </w:p>
        </w:tc>
        <w:tc>
          <w:tcPr>
            <w:tcW w:w="516" w:type="pct"/>
            <w:tcBorders>
              <w:bottom w:val="single" w:sz="4" w:space="0" w:color="auto"/>
            </w:tcBorders>
          </w:tcPr>
          <w:p w14:paraId="2B8543E8" w14:textId="77777777" w:rsidR="001D047E" w:rsidRPr="0080507B" w:rsidRDefault="001D047E" w:rsidP="001D047E">
            <w:pPr>
              <w:pStyle w:val="TAC"/>
              <w:rPr>
                <w:rFonts w:cs="Arial"/>
              </w:rPr>
            </w:pPr>
            <w:r w:rsidRPr="0080507B">
              <w:t>N/A</w:t>
            </w:r>
          </w:p>
        </w:tc>
      </w:tr>
      <w:tr w:rsidR="001D047E" w:rsidRPr="0080507B" w14:paraId="45A061DD" w14:textId="77777777" w:rsidTr="001D047E">
        <w:trPr>
          <w:cantSplit/>
          <w:jc w:val="center"/>
        </w:trPr>
        <w:tc>
          <w:tcPr>
            <w:tcW w:w="1332" w:type="pct"/>
            <w:vMerge/>
            <w:tcBorders>
              <w:bottom w:val="nil"/>
            </w:tcBorders>
            <w:shd w:val="clear" w:color="auto" w:fill="auto"/>
            <w:vAlign w:val="center"/>
          </w:tcPr>
          <w:p w14:paraId="168607F9"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EEC9AC6" w14:textId="77777777" w:rsidR="001D047E" w:rsidRPr="0080507B" w:rsidRDefault="001D047E" w:rsidP="001D047E">
            <w:pPr>
              <w:pStyle w:val="TAC"/>
              <w:rPr>
                <w:rFonts w:cs="Arial"/>
              </w:rPr>
            </w:pPr>
            <w:r w:rsidRPr="0080507B">
              <w:t>3</w:t>
            </w:r>
          </w:p>
        </w:tc>
        <w:tc>
          <w:tcPr>
            <w:tcW w:w="557" w:type="pct"/>
            <w:tcBorders>
              <w:bottom w:val="single" w:sz="4" w:space="0" w:color="auto"/>
            </w:tcBorders>
            <w:shd w:val="clear" w:color="auto" w:fill="auto"/>
          </w:tcPr>
          <w:p w14:paraId="45FA6410" w14:textId="77777777" w:rsidR="001D047E" w:rsidRPr="0080507B" w:rsidRDefault="001D047E" w:rsidP="001D047E">
            <w:pPr>
              <w:pStyle w:val="TAC"/>
              <w:rPr>
                <w:rFonts w:cs="Arial"/>
              </w:rPr>
            </w:pPr>
            <w:r w:rsidRPr="0080507B">
              <w:rPr>
                <w:lang w:eastAsia="ja-JP"/>
              </w:rPr>
              <w:t>1747.5</w:t>
            </w:r>
          </w:p>
        </w:tc>
        <w:tc>
          <w:tcPr>
            <w:tcW w:w="542" w:type="pct"/>
            <w:tcBorders>
              <w:bottom w:val="single" w:sz="4" w:space="0" w:color="auto"/>
            </w:tcBorders>
            <w:shd w:val="clear" w:color="auto" w:fill="auto"/>
          </w:tcPr>
          <w:p w14:paraId="31DD9441" w14:textId="77777777" w:rsidR="001D047E" w:rsidRPr="0080507B" w:rsidRDefault="001D047E" w:rsidP="001D047E">
            <w:pPr>
              <w:pStyle w:val="TAC"/>
              <w:rPr>
                <w:rFonts w:cs="Arial"/>
              </w:rPr>
            </w:pPr>
            <w:r w:rsidRPr="0080507B">
              <w:rPr>
                <w:lang w:eastAsia="ja-JP"/>
              </w:rPr>
              <w:t>10</w:t>
            </w:r>
          </w:p>
        </w:tc>
        <w:tc>
          <w:tcPr>
            <w:tcW w:w="426" w:type="pct"/>
            <w:tcBorders>
              <w:bottom w:val="single" w:sz="4" w:space="0" w:color="auto"/>
            </w:tcBorders>
            <w:shd w:val="clear" w:color="auto" w:fill="auto"/>
          </w:tcPr>
          <w:p w14:paraId="1C8D3E4F" w14:textId="77777777" w:rsidR="001D047E" w:rsidRPr="0080507B" w:rsidRDefault="001D047E" w:rsidP="001D047E">
            <w:pPr>
              <w:pStyle w:val="TAC"/>
              <w:rPr>
                <w:rFonts w:cs="Arial"/>
              </w:rPr>
            </w:pPr>
            <w:r w:rsidRPr="0080507B">
              <w:rPr>
                <w:lang w:eastAsia="ja-JP"/>
              </w:rPr>
              <w:t>50</w:t>
            </w:r>
          </w:p>
        </w:tc>
        <w:tc>
          <w:tcPr>
            <w:tcW w:w="557" w:type="pct"/>
            <w:tcBorders>
              <w:bottom w:val="single" w:sz="4" w:space="0" w:color="auto"/>
            </w:tcBorders>
            <w:shd w:val="clear" w:color="auto" w:fill="auto"/>
          </w:tcPr>
          <w:p w14:paraId="719C151E" w14:textId="77777777" w:rsidR="001D047E" w:rsidRPr="0080507B" w:rsidRDefault="001D047E" w:rsidP="001D047E">
            <w:pPr>
              <w:pStyle w:val="TAC"/>
              <w:rPr>
                <w:rFonts w:cs="Arial"/>
              </w:rPr>
            </w:pPr>
            <w:r w:rsidRPr="0080507B">
              <w:rPr>
                <w:lang w:eastAsia="ja-JP"/>
              </w:rPr>
              <w:t>1842.5</w:t>
            </w:r>
          </w:p>
        </w:tc>
        <w:tc>
          <w:tcPr>
            <w:tcW w:w="460" w:type="pct"/>
            <w:tcBorders>
              <w:bottom w:val="single" w:sz="4" w:space="0" w:color="auto"/>
            </w:tcBorders>
            <w:shd w:val="clear" w:color="auto" w:fill="auto"/>
          </w:tcPr>
          <w:p w14:paraId="0BE3177D" w14:textId="77777777" w:rsidR="001D047E" w:rsidRPr="0080507B" w:rsidRDefault="001D047E" w:rsidP="001D047E">
            <w:pPr>
              <w:pStyle w:val="TAC"/>
              <w:rPr>
                <w:rFonts w:cs="Arial"/>
              </w:rPr>
            </w:pPr>
            <w:r w:rsidRPr="0080507B">
              <w:rPr>
                <w:rFonts w:cs="Arial"/>
                <w:lang w:eastAsia="zh-TW"/>
              </w:rPr>
              <w:t>6.4</w:t>
            </w:r>
          </w:p>
        </w:tc>
        <w:tc>
          <w:tcPr>
            <w:tcW w:w="516" w:type="pct"/>
            <w:tcBorders>
              <w:bottom w:val="single" w:sz="4" w:space="0" w:color="auto"/>
            </w:tcBorders>
          </w:tcPr>
          <w:p w14:paraId="2208C5FE" w14:textId="77777777" w:rsidR="001D047E" w:rsidRPr="0080507B" w:rsidRDefault="001D047E" w:rsidP="001D047E">
            <w:pPr>
              <w:pStyle w:val="TAC"/>
              <w:rPr>
                <w:rFonts w:cs="Arial"/>
              </w:rPr>
            </w:pPr>
            <w:r w:rsidRPr="0080507B">
              <w:t>IMD5</w:t>
            </w:r>
          </w:p>
        </w:tc>
      </w:tr>
      <w:tr w:rsidR="001D047E" w:rsidRPr="0080507B" w14:paraId="5A86CDE6" w14:textId="77777777" w:rsidTr="001D047E">
        <w:trPr>
          <w:cantSplit/>
          <w:jc w:val="center"/>
        </w:trPr>
        <w:tc>
          <w:tcPr>
            <w:tcW w:w="1332" w:type="pct"/>
            <w:tcBorders>
              <w:bottom w:val="nil"/>
            </w:tcBorders>
            <w:shd w:val="clear" w:color="auto" w:fill="auto"/>
            <w:vAlign w:val="center"/>
          </w:tcPr>
          <w:p w14:paraId="34D724CA" w14:textId="77777777" w:rsidR="001D047E" w:rsidRPr="0080507B" w:rsidRDefault="001D047E" w:rsidP="001D047E">
            <w:pPr>
              <w:pStyle w:val="TAC"/>
              <w:rPr>
                <w:rFonts w:eastAsia="MS Mincho"/>
              </w:rPr>
            </w:pPr>
            <w:r w:rsidRPr="0080507B">
              <w:t>DC_3A_n41A</w:t>
            </w:r>
          </w:p>
        </w:tc>
        <w:tc>
          <w:tcPr>
            <w:tcW w:w="610" w:type="pct"/>
            <w:tcBorders>
              <w:bottom w:val="single" w:sz="4" w:space="0" w:color="auto"/>
            </w:tcBorders>
            <w:shd w:val="clear" w:color="auto" w:fill="auto"/>
            <w:vAlign w:val="center"/>
          </w:tcPr>
          <w:p w14:paraId="3CAB3A7E" w14:textId="77777777" w:rsidR="001D047E" w:rsidRPr="0080507B" w:rsidRDefault="001D047E" w:rsidP="001D047E">
            <w:pPr>
              <w:pStyle w:val="TAC"/>
            </w:pPr>
            <w:r w:rsidRPr="0080507B">
              <w:t>3</w:t>
            </w:r>
          </w:p>
        </w:tc>
        <w:tc>
          <w:tcPr>
            <w:tcW w:w="557" w:type="pct"/>
            <w:tcBorders>
              <w:bottom w:val="single" w:sz="4" w:space="0" w:color="auto"/>
            </w:tcBorders>
            <w:shd w:val="clear" w:color="auto" w:fill="auto"/>
            <w:vAlign w:val="center"/>
          </w:tcPr>
          <w:p w14:paraId="0FEFB6D6" w14:textId="77777777" w:rsidR="001D047E" w:rsidRPr="0080507B" w:rsidRDefault="001D047E" w:rsidP="001D047E">
            <w:pPr>
              <w:pStyle w:val="TAC"/>
            </w:pPr>
            <w:r w:rsidRPr="0080507B">
              <w:t>1740</w:t>
            </w:r>
          </w:p>
        </w:tc>
        <w:tc>
          <w:tcPr>
            <w:tcW w:w="542" w:type="pct"/>
            <w:tcBorders>
              <w:bottom w:val="single" w:sz="4" w:space="0" w:color="auto"/>
            </w:tcBorders>
            <w:shd w:val="clear" w:color="auto" w:fill="auto"/>
            <w:vAlign w:val="center"/>
          </w:tcPr>
          <w:p w14:paraId="7A45F905"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696F2761"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846AA19" w14:textId="77777777" w:rsidR="001D047E" w:rsidRPr="0080507B" w:rsidRDefault="001D047E" w:rsidP="001D047E">
            <w:pPr>
              <w:pStyle w:val="TAC"/>
            </w:pPr>
            <w:r w:rsidRPr="0080507B">
              <w:t>1835</w:t>
            </w:r>
          </w:p>
        </w:tc>
        <w:tc>
          <w:tcPr>
            <w:tcW w:w="460" w:type="pct"/>
            <w:tcBorders>
              <w:bottom w:val="single" w:sz="4" w:space="0" w:color="auto"/>
            </w:tcBorders>
            <w:shd w:val="clear" w:color="auto" w:fill="auto"/>
            <w:vAlign w:val="center"/>
          </w:tcPr>
          <w:p w14:paraId="79F87691" w14:textId="77777777" w:rsidR="001D047E" w:rsidRPr="0080507B" w:rsidRDefault="001D047E" w:rsidP="001D047E">
            <w:pPr>
              <w:pStyle w:val="TAC"/>
              <w:rPr>
                <w:rFonts w:eastAsia="MS Mincho"/>
              </w:rPr>
            </w:pPr>
            <w:r w:rsidRPr="0080507B">
              <w:t>8.2</w:t>
            </w:r>
          </w:p>
        </w:tc>
        <w:tc>
          <w:tcPr>
            <w:tcW w:w="516" w:type="pct"/>
            <w:tcBorders>
              <w:bottom w:val="single" w:sz="4" w:space="0" w:color="auto"/>
            </w:tcBorders>
            <w:vAlign w:val="center"/>
          </w:tcPr>
          <w:p w14:paraId="4BE991AF" w14:textId="77777777" w:rsidR="001D047E" w:rsidRPr="0080507B" w:rsidRDefault="001D047E" w:rsidP="001D047E">
            <w:pPr>
              <w:pStyle w:val="TAC"/>
            </w:pPr>
            <w:r w:rsidRPr="0080507B">
              <w:t>IMD4</w:t>
            </w:r>
          </w:p>
        </w:tc>
      </w:tr>
      <w:tr w:rsidR="001D047E" w:rsidRPr="0080507B" w14:paraId="356487D5" w14:textId="77777777" w:rsidTr="001D047E">
        <w:trPr>
          <w:cantSplit/>
          <w:jc w:val="center"/>
        </w:trPr>
        <w:tc>
          <w:tcPr>
            <w:tcW w:w="1332" w:type="pct"/>
            <w:tcBorders>
              <w:top w:val="nil"/>
              <w:bottom w:val="single" w:sz="4" w:space="0" w:color="auto"/>
            </w:tcBorders>
            <w:shd w:val="clear" w:color="auto" w:fill="auto"/>
            <w:vAlign w:val="center"/>
          </w:tcPr>
          <w:p w14:paraId="0095DCE8" w14:textId="77777777" w:rsidR="001D047E" w:rsidRPr="0080507B" w:rsidRDefault="001D047E" w:rsidP="001D047E">
            <w:pPr>
              <w:pStyle w:val="TAC"/>
              <w:rPr>
                <w:rFonts w:eastAsia="MS Mincho"/>
              </w:rPr>
            </w:pPr>
            <w:r w:rsidRPr="0080507B">
              <w:t>DC_3C_n41A</w:t>
            </w:r>
          </w:p>
        </w:tc>
        <w:tc>
          <w:tcPr>
            <w:tcW w:w="610" w:type="pct"/>
            <w:tcBorders>
              <w:bottom w:val="single" w:sz="4" w:space="0" w:color="auto"/>
            </w:tcBorders>
            <w:shd w:val="clear" w:color="auto" w:fill="auto"/>
            <w:vAlign w:val="center"/>
          </w:tcPr>
          <w:p w14:paraId="1048566C" w14:textId="77777777" w:rsidR="001D047E" w:rsidRPr="0080507B" w:rsidRDefault="001D047E" w:rsidP="001D047E">
            <w:pPr>
              <w:pStyle w:val="TAC"/>
            </w:pPr>
            <w:r w:rsidRPr="0080507B">
              <w:t>n41</w:t>
            </w:r>
          </w:p>
        </w:tc>
        <w:tc>
          <w:tcPr>
            <w:tcW w:w="557" w:type="pct"/>
            <w:tcBorders>
              <w:bottom w:val="single" w:sz="4" w:space="0" w:color="auto"/>
            </w:tcBorders>
            <w:shd w:val="clear" w:color="auto" w:fill="auto"/>
            <w:vAlign w:val="center"/>
          </w:tcPr>
          <w:p w14:paraId="4228322B" w14:textId="77777777" w:rsidR="001D047E" w:rsidRPr="0080507B" w:rsidRDefault="001D047E" w:rsidP="001D047E">
            <w:pPr>
              <w:pStyle w:val="TAC"/>
            </w:pPr>
            <w:r w:rsidRPr="0080507B">
              <w:t>2657.5</w:t>
            </w:r>
          </w:p>
        </w:tc>
        <w:tc>
          <w:tcPr>
            <w:tcW w:w="542" w:type="pct"/>
            <w:tcBorders>
              <w:bottom w:val="single" w:sz="4" w:space="0" w:color="auto"/>
            </w:tcBorders>
            <w:shd w:val="clear" w:color="auto" w:fill="auto"/>
            <w:vAlign w:val="center"/>
          </w:tcPr>
          <w:p w14:paraId="1B198529"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3D16367C"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834FC8E" w14:textId="77777777" w:rsidR="001D047E" w:rsidRPr="0080507B" w:rsidRDefault="001D047E" w:rsidP="001D047E">
            <w:pPr>
              <w:pStyle w:val="TAC"/>
            </w:pPr>
            <w:r w:rsidRPr="0080507B">
              <w:t>2657.5</w:t>
            </w:r>
          </w:p>
        </w:tc>
        <w:tc>
          <w:tcPr>
            <w:tcW w:w="460" w:type="pct"/>
            <w:tcBorders>
              <w:bottom w:val="single" w:sz="4" w:space="0" w:color="auto"/>
            </w:tcBorders>
            <w:shd w:val="clear" w:color="auto" w:fill="auto"/>
            <w:vAlign w:val="center"/>
          </w:tcPr>
          <w:p w14:paraId="43C98E54"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tcPr>
          <w:p w14:paraId="266615F1" w14:textId="77777777" w:rsidR="001D047E" w:rsidRPr="0080507B" w:rsidRDefault="001D047E" w:rsidP="001D047E">
            <w:pPr>
              <w:pStyle w:val="TAC"/>
            </w:pPr>
            <w:r w:rsidRPr="0080507B">
              <w:t>IMD4</w:t>
            </w:r>
          </w:p>
        </w:tc>
      </w:tr>
      <w:tr w:rsidR="001D047E" w:rsidRPr="0080507B" w14:paraId="69AADB58" w14:textId="77777777" w:rsidTr="001D047E">
        <w:trPr>
          <w:cantSplit/>
          <w:jc w:val="center"/>
        </w:trPr>
        <w:tc>
          <w:tcPr>
            <w:tcW w:w="1332" w:type="pct"/>
            <w:tcBorders>
              <w:bottom w:val="nil"/>
            </w:tcBorders>
            <w:shd w:val="clear" w:color="auto" w:fill="auto"/>
            <w:vAlign w:val="center"/>
          </w:tcPr>
          <w:p w14:paraId="6CBBC294" w14:textId="77777777" w:rsidR="001D047E" w:rsidRPr="0080507B" w:rsidRDefault="001D047E" w:rsidP="001D047E">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7A249D8D" w14:textId="77777777" w:rsidR="001D047E" w:rsidRPr="0080507B" w:rsidRDefault="001D047E" w:rsidP="001D047E">
            <w:pPr>
              <w:pStyle w:val="TAC"/>
            </w:pPr>
            <w:r w:rsidRPr="0080507B">
              <w:rPr>
                <w:rFonts w:cs="Arial"/>
              </w:rPr>
              <w:t>3</w:t>
            </w:r>
          </w:p>
        </w:tc>
        <w:tc>
          <w:tcPr>
            <w:tcW w:w="557" w:type="pct"/>
            <w:tcBorders>
              <w:bottom w:val="single" w:sz="4" w:space="0" w:color="auto"/>
            </w:tcBorders>
            <w:shd w:val="clear" w:color="auto" w:fill="auto"/>
            <w:vAlign w:val="center"/>
          </w:tcPr>
          <w:p w14:paraId="69BD18BD" w14:textId="77777777" w:rsidR="001D047E" w:rsidRPr="0080507B" w:rsidRDefault="001D047E" w:rsidP="001D047E">
            <w:pPr>
              <w:pStyle w:val="TAC"/>
            </w:pPr>
            <w:r w:rsidRPr="0080507B">
              <w:rPr>
                <w:rFonts w:cs="Arial"/>
              </w:rPr>
              <w:t>1740</w:t>
            </w:r>
          </w:p>
        </w:tc>
        <w:tc>
          <w:tcPr>
            <w:tcW w:w="542" w:type="pct"/>
            <w:tcBorders>
              <w:bottom w:val="single" w:sz="4" w:space="0" w:color="auto"/>
            </w:tcBorders>
            <w:shd w:val="clear" w:color="auto" w:fill="auto"/>
            <w:vAlign w:val="center"/>
          </w:tcPr>
          <w:p w14:paraId="166B07DE"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23199722"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27C7B1C5" w14:textId="77777777" w:rsidR="001D047E" w:rsidRPr="0080507B" w:rsidRDefault="001D047E" w:rsidP="001D047E">
            <w:pPr>
              <w:pStyle w:val="TAC"/>
            </w:pPr>
            <w:r w:rsidRPr="0080507B">
              <w:rPr>
                <w:rFonts w:cs="Arial"/>
              </w:rPr>
              <w:t>1835</w:t>
            </w:r>
          </w:p>
        </w:tc>
        <w:tc>
          <w:tcPr>
            <w:tcW w:w="460" w:type="pct"/>
            <w:tcBorders>
              <w:bottom w:val="single" w:sz="4" w:space="0" w:color="auto"/>
            </w:tcBorders>
            <w:shd w:val="clear" w:color="auto" w:fill="auto"/>
            <w:vAlign w:val="center"/>
          </w:tcPr>
          <w:p w14:paraId="32FB91CF" w14:textId="77777777" w:rsidR="001D047E" w:rsidRPr="0080507B" w:rsidRDefault="001D047E" w:rsidP="001D047E">
            <w:pPr>
              <w:pStyle w:val="TAC"/>
              <w:rPr>
                <w:rFonts w:eastAsia="MS Mincho"/>
              </w:rPr>
            </w:pPr>
            <w:r w:rsidRPr="0080507B">
              <w:rPr>
                <w:rFonts w:cs="Arial"/>
              </w:rPr>
              <w:t>8.2</w:t>
            </w:r>
          </w:p>
        </w:tc>
        <w:tc>
          <w:tcPr>
            <w:tcW w:w="516" w:type="pct"/>
            <w:tcBorders>
              <w:bottom w:val="single" w:sz="4" w:space="0" w:color="auto"/>
            </w:tcBorders>
          </w:tcPr>
          <w:p w14:paraId="7815715C" w14:textId="77777777" w:rsidR="001D047E" w:rsidRPr="0080507B" w:rsidRDefault="001D047E" w:rsidP="001D047E">
            <w:pPr>
              <w:pStyle w:val="TAC"/>
            </w:pPr>
            <w:r w:rsidRPr="0080507B">
              <w:rPr>
                <w:rFonts w:cs="Arial"/>
              </w:rPr>
              <w:t>IMD4</w:t>
            </w:r>
          </w:p>
        </w:tc>
      </w:tr>
      <w:tr w:rsidR="001D047E" w:rsidRPr="0080507B" w14:paraId="0DF58E8E" w14:textId="77777777" w:rsidTr="00E51A2E">
        <w:trPr>
          <w:cantSplit/>
          <w:jc w:val="center"/>
        </w:trPr>
        <w:tc>
          <w:tcPr>
            <w:tcW w:w="1332" w:type="pct"/>
            <w:tcBorders>
              <w:top w:val="nil"/>
              <w:bottom w:val="single" w:sz="4" w:space="0" w:color="auto"/>
            </w:tcBorders>
            <w:shd w:val="clear" w:color="auto" w:fill="auto"/>
            <w:vAlign w:val="center"/>
          </w:tcPr>
          <w:p w14:paraId="5AADA1CC" w14:textId="77777777" w:rsidR="001D047E" w:rsidRPr="0080507B" w:rsidRDefault="001D047E" w:rsidP="001D047E">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5224FF5A" w14:textId="77777777" w:rsidR="001D047E" w:rsidRPr="0080507B" w:rsidRDefault="001D047E" w:rsidP="001D047E">
            <w:pPr>
              <w:pStyle w:val="TAC"/>
            </w:pPr>
            <w:r w:rsidRPr="0080507B">
              <w:rPr>
                <w:rFonts w:cs="Arial"/>
              </w:rPr>
              <w:t>n41</w:t>
            </w:r>
          </w:p>
        </w:tc>
        <w:tc>
          <w:tcPr>
            <w:tcW w:w="557" w:type="pct"/>
            <w:tcBorders>
              <w:bottom w:val="single" w:sz="4" w:space="0" w:color="auto"/>
            </w:tcBorders>
            <w:shd w:val="clear" w:color="auto" w:fill="auto"/>
            <w:vAlign w:val="center"/>
          </w:tcPr>
          <w:p w14:paraId="7064FD47" w14:textId="77777777" w:rsidR="001D047E" w:rsidRPr="0080507B" w:rsidRDefault="001D047E" w:rsidP="001D047E">
            <w:pPr>
              <w:pStyle w:val="TAC"/>
            </w:pPr>
            <w:r w:rsidRPr="0080507B">
              <w:rPr>
                <w:rFonts w:cs="Arial"/>
              </w:rPr>
              <w:t>2657.5</w:t>
            </w:r>
          </w:p>
        </w:tc>
        <w:tc>
          <w:tcPr>
            <w:tcW w:w="542" w:type="pct"/>
            <w:tcBorders>
              <w:bottom w:val="single" w:sz="4" w:space="0" w:color="auto"/>
            </w:tcBorders>
            <w:shd w:val="clear" w:color="auto" w:fill="auto"/>
            <w:vAlign w:val="center"/>
          </w:tcPr>
          <w:p w14:paraId="6D5587F9"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054E4CFA" w14:textId="77777777" w:rsidR="001D047E" w:rsidRPr="0080507B" w:rsidRDefault="001D047E" w:rsidP="001D047E">
            <w:pPr>
              <w:pStyle w:val="TAC"/>
            </w:pPr>
            <w:r w:rsidRPr="0080507B">
              <w:rPr>
                <w:rFonts w:cs="Arial"/>
              </w:rPr>
              <w:t>52</w:t>
            </w:r>
          </w:p>
        </w:tc>
        <w:tc>
          <w:tcPr>
            <w:tcW w:w="557" w:type="pct"/>
            <w:tcBorders>
              <w:bottom w:val="single" w:sz="4" w:space="0" w:color="auto"/>
            </w:tcBorders>
            <w:shd w:val="clear" w:color="auto" w:fill="auto"/>
            <w:vAlign w:val="center"/>
          </w:tcPr>
          <w:p w14:paraId="27EBCD7E" w14:textId="77777777" w:rsidR="001D047E" w:rsidRPr="0080507B" w:rsidRDefault="001D047E" w:rsidP="001D047E">
            <w:pPr>
              <w:pStyle w:val="TAC"/>
            </w:pPr>
            <w:r w:rsidRPr="0080507B">
              <w:rPr>
                <w:rFonts w:cs="Arial"/>
              </w:rPr>
              <w:t>2657.5</w:t>
            </w:r>
          </w:p>
        </w:tc>
        <w:tc>
          <w:tcPr>
            <w:tcW w:w="460" w:type="pct"/>
            <w:tcBorders>
              <w:bottom w:val="single" w:sz="4" w:space="0" w:color="auto"/>
            </w:tcBorders>
            <w:shd w:val="clear" w:color="auto" w:fill="auto"/>
            <w:vAlign w:val="center"/>
          </w:tcPr>
          <w:p w14:paraId="1C3716DE" w14:textId="77777777" w:rsidR="001D047E" w:rsidRPr="0080507B" w:rsidRDefault="001D047E" w:rsidP="001D047E">
            <w:pPr>
              <w:pStyle w:val="TAC"/>
              <w:rPr>
                <w:rFonts w:eastAsia="MS Mincho"/>
              </w:rPr>
            </w:pPr>
            <w:r w:rsidRPr="0080507B">
              <w:rPr>
                <w:rFonts w:cs="Arial"/>
              </w:rPr>
              <w:t>N/A</w:t>
            </w:r>
          </w:p>
        </w:tc>
        <w:tc>
          <w:tcPr>
            <w:tcW w:w="516" w:type="pct"/>
            <w:tcBorders>
              <w:bottom w:val="single" w:sz="4" w:space="0" w:color="auto"/>
            </w:tcBorders>
            <w:vAlign w:val="center"/>
          </w:tcPr>
          <w:p w14:paraId="0875100E" w14:textId="77777777" w:rsidR="001D047E" w:rsidRPr="0080507B" w:rsidRDefault="001D047E" w:rsidP="001D047E">
            <w:pPr>
              <w:pStyle w:val="TAC"/>
            </w:pPr>
            <w:r w:rsidRPr="0080507B">
              <w:rPr>
                <w:rFonts w:cs="Arial"/>
              </w:rPr>
              <w:t>N/A</w:t>
            </w:r>
          </w:p>
        </w:tc>
      </w:tr>
      <w:tr w:rsidR="001D047E" w:rsidRPr="0080507B" w14:paraId="58A2EA16" w14:textId="77777777" w:rsidTr="00E51A2E">
        <w:trPr>
          <w:cantSplit/>
          <w:jc w:val="center"/>
        </w:trPr>
        <w:tc>
          <w:tcPr>
            <w:tcW w:w="1332" w:type="pct"/>
            <w:tcBorders>
              <w:bottom w:val="nil"/>
            </w:tcBorders>
            <w:shd w:val="clear" w:color="auto" w:fill="auto"/>
            <w:vAlign w:val="center"/>
          </w:tcPr>
          <w:p w14:paraId="206A8A2C" w14:textId="7137BFE2" w:rsidR="00C710E2" w:rsidRPr="00C710E2" w:rsidRDefault="001D047E" w:rsidP="00C710E2">
            <w:pPr>
              <w:pStyle w:val="TAC"/>
              <w:rPr>
                <w:rFonts w:eastAsia="맑은 고딕"/>
                <w:lang w:eastAsia="ko-KR"/>
              </w:rPr>
            </w:pPr>
            <w:r w:rsidRPr="0080507B">
              <w:rPr>
                <w:rFonts w:eastAsia="MS Mincho"/>
              </w:rPr>
              <w:t>DC_3A_n77A</w:t>
            </w:r>
          </w:p>
        </w:tc>
        <w:tc>
          <w:tcPr>
            <w:tcW w:w="610" w:type="pct"/>
            <w:tcBorders>
              <w:top w:val="single" w:sz="4" w:space="0" w:color="auto"/>
              <w:bottom w:val="nil"/>
            </w:tcBorders>
            <w:shd w:val="clear" w:color="auto" w:fill="auto"/>
            <w:vAlign w:val="center"/>
          </w:tcPr>
          <w:p w14:paraId="32437062" w14:textId="77777777" w:rsidR="001D047E" w:rsidRPr="0080507B" w:rsidRDefault="001D047E" w:rsidP="001D047E">
            <w:pPr>
              <w:pStyle w:val="TAC"/>
            </w:pPr>
            <w:r w:rsidRPr="0080507B">
              <w:t>3</w:t>
            </w:r>
          </w:p>
        </w:tc>
        <w:tc>
          <w:tcPr>
            <w:tcW w:w="557" w:type="pct"/>
            <w:tcBorders>
              <w:top w:val="single" w:sz="4" w:space="0" w:color="auto"/>
              <w:bottom w:val="nil"/>
            </w:tcBorders>
            <w:shd w:val="clear" w:color="auto" w:fill="auto"/>
            <w:vAlign w:val="center"/>
          </w:tcPr>
          <w:p w14:paraId="603B347E" w14:textId="77777777" w:rsidR="001D047E" w:rsidRPr="0080507B" w:rsidRDefault="001D047E" w:rsidP="001D047E">
            <w:pPr>
              <w:pStyle w:val="TAC"/>
            </w:pPr>
            <w:r w:rsidRPr="0080507B">
              <w:t>1740</w:t>
            </w:r>
          </w:p>
        </w:tc>
        <w:tc>
          <w:tcPr>
            <w:tcW w:w="542" w:type="pct"/>
            <w:tcBorders>
              <w:top w:val="single" w:sz="4" w:space="0" w:color="auto"/>
              <w:bottom w:val="nil"/>
            </w:tcBorders>
            <w:shd w:val="clear" w:color="auto" w:fill="auto"/>
            <w:vAlign w:val="center"/>
          </w:tcPr>
          <w:p w14:paraId="5A59BE42"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3FE4C6D0"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46ABF56D" w14:textId="77777777" w:rsidR="001D047E" w:rsidRPr="0080507B" w:rsidRDefault="001D047E" w:rsidP="001D047E">
            <w:pPr>
              <w:pStyle w:val="TAC"/>
            </w:pPr>
            <w:r w:rsidRPr="0080507B">
              <w:t>1835</w:t>
            </w:r>
          </w:p>
        </w:tc>
        <w:tc>
          <w:tcPr>
            <w:tcW w:w="460" w:type="pct"/>
            <w:tcBorders>
              <w:top w:val="single" w:sz="4" w:space="0" w:color="auto"/>
              <w:bottom w:val="nil"/>
            </w:tcBorders>
            <w:shd w:val="clear" w:color="auto" w:fill="auto"/>
            <w:vAlign w:val="center"/>
          </w:tcPr>
          <w:p w14:paraId="4DF32499" w14:textId="77777777" w:rsidR="001D047E" w:rsidRPr="0080507B" w:rsidRDefault="001D047E" w:rsidP="001D047E">
            <w:pPr>
              <w:pStyle w:val="TAC"/>
              <w:rPr>
                <w:rFonts w:eastAsia="MS Mincho"/>
              </w:rPr>
            </w:pPr>
            <w:r w:rsidRPr="0080507B">
              <w:t>26</w:t>
            </w:r>
          </w:p>
        </w:tc>
        <w:tc>
          <w:tcPr>
            <w:tcW w:w="516" w:type="pct"/>
            <w:tcBorders>
              <w:top w:val="single" w:sz="4" w:space="0" w:color="auto"/>
              <w:bottom w:val="nil"/>
            </w:tcBorders>
          </w:tcPr>
          <w:p w14:paraId="03CFDECC" w14:textId="77777777" w:rsidR="001D047E" w:rsidRPr="0080507B" w:rsidRDefault="001D047E" w:rsidP="001D047E">
            <w:pPr>
              <w:pStyle w:val="TAC"/>
            </w:pPr>
            <w:r w:rsidRPr="0080507B">
              <w:t>IMD2</w:t>
            </w:r>
            <w:r w:rsidRPr="0080507B">
              <w:rPr>
                <w:vertAlign w:val="superscript"/>
              </w:rPr>
              <w:t>3</w:t>
            </w:r>
          </w:p>
        </w:tc>
      </w:tr>
      <w:tr w:rsidR="00E51A2E" w:rsidRPr="0080507B" w14:paraId="56E034D4" w14:textId="77777777" w:rsidTr="00E51A2E">
        <w:trPr>
          <w:cantSplit/>
          <w:jc w:val="center"/>
          <w:ins w:id="46" w:author="승준 유" w:date="2024-08-09T23:21:00Z"/>
        </w:trPr>
        <w:tc>
          <w:tcPr>
            <w:tcW w:w="1332" w:type="pct"/>
            <w:tcBorders>
              <w:top w:val="nil"/>
              <w:bottom w:val="nil"/>
            </w:tcBorders>
            <w:shd w:val="clear" w:color="auto" w:fill="auto"/>
            <w:vAlign w:val="center"/>
          </w:tcPr>
          <w:p w14:paraId="06718492" w14:textId="184E984A" w:rsidR="00E51A2E" w:rsidRPr="00E51A2E" w:rsidRDefault="00E51A2E" w:rsidP="00C710E2">
            <w:pPr>
              <w:pStyle w:val="TAC"/>
              <w:rPr>
                <w:ins w:id="47" w:author="승준 유" w:date="2024-08-09T23:21:00Z" w16du:dateUtc="2024-08-09T14:21:00Z"/>
                <w:rFonts w:eastAsia="맑은 고딕"/>
                <w:lang w:eastAsia="ko-KR"/>
              </w:rPr>
            </w:pPr>
            <w:ins w:id="48" w:author="승준 유" w:date="2024-08-09T23:22:00Z" w16du:dateUtc="2024-08-09T14:22:00Z">
              <w:r>
                <w:rPr>
                  <w:rFonts w:eastAsia="맑은 고딕" w:hint="eastAsia"/>
                  <w:lang w:eastAsia="ko-KR"/>
                </w:rPr>
                <w:t>DC_3A_n77(2A)</w:t>
              </w:r>
            </w:ins>
          </w:p>
        </w:tc>
        <w:tc>
          <w:tcPr>
            <w:tcW w:w="610" w:type="pct"/>
            <w:tcBorders>
              <w:top w:val="nil"/>
              <w:bottom w:val="nil"/>
            </w:tcBorders>
            <w:shd w:val="clear" w:color="auto" w:fill="auto"/>
            <w:vAlign w:val="center"/>
          </w:tcPr>
          <w:p w14:paraId="4BF779AE" w14:textId="77777777" w:rsidR="00E51A2E" w:rsidRPr="0080507B" w:rsidRDefault="00E51A2E" w:rsidP="001D047E">
            <w:pPr>
              <w:pStyle w:val="TAC"/>
              <w:rPr>
                <w:ins w:id="49" w:author="승준 유" w:date="2024-08-09T23:21:00Z" w16du:dateUtc="2024-08-09T14:21:00Z"/>
              </w:rPr>
            </w:pPr>
          </w:p>
        </w:tc>
        <w:tc>
          <w:tcPr>
            <w:tcW w:w="557" w:type="pct"/>
            <w:tcBorders>
              <w:top w:val="nil"/>
              <w:bottom w:val="nil"/>
            </w:tcBorders>
            <w:shd w:val="clear" w:color="auto" w:fill="auto"/>
            <w:vAlign w:val="center"/>
          </w:tcPr>
          <w:p w14:paraId="7003DB3B" w14:textId="77777777" w:rsidR="00E51A2E" w:rsidRPr="0080507B" w:rsidRDefault="00E51A2E" w:rsidP="001D047E">
            <w:pPr>
              <w:pStyle w:val="TAC"/>
              <w:rPr>
                <w:ins w:id="50" w:author="승준 유" w:date="2024-08-09T23:21:00Z" w16du:dateUtc="2024-08-09T14:21:00Z"/>
              </w:rPr>
            </w:pPr>
          </w:p>
        </w:tc>
        <w:tc>
          <w:tcPr>
            <w:tcW w:w="542" w:type="pct"/>
            <w:tcBorders>
              <w:top w:val="nil"/>
              <w:bottom w:val="nil"/>
            </w:tcBorders>
            <w:shd w:val="clear" w:color="auto" w:fill="auto"/>
            <w:vAlign w:val="center"/>
          </w:tcPr>
          <w:p w14:paraId="5EFE4A29" w14:textId="77777777" w:rsidR="00E51A2E" w:rsidRPr="0080507B" w:rsidRDefault="00E51A2E" w:rsidP="001D047E">
            <w:pPr>
              <w:pStyle w:val="TAC"/>
              <w:rPr>
                <w:ins w:id="51" w:author="승준 유" w:date="2024-08-09T23:21:00Z" w16du:dateUtc="2024-08-09T14:21:00Z"/>
              </w:rPr>
            </w:pPr>
          </w:p>
        </w:tc>
        <w:tc>
          <w:tcPr>
            <w:tcW w:w="426" w:type="pct"/>
            <w:tcBorders>
              <w:top w:val="nil"/>
              <w:bottom w:val="nil"/>
            </w:tcBorders>
            <w:shd w:val="clear" w:color="auto" w:fill="auto"/>
            <w:vAlign w:val="center"/>
          </w:tcPr>
          <w:p w14:paraId="5C6FFE1B" w14:textId="77777777" w:rsidR="00E51A2E" w:rsidRPr="0080507B" w:rsidRDefault="00E51A2E" w:rsidP="001D047E">
            <w:pPr>
              <w:pStyle w:val="TAC"/>
              <w:rPr>
                <w:ins w:id="52" w:author="승준 유" w:date="2024-08-09T23:21:00Z" w16du:dateUtc="2024-08-09T14:21:00Z"/>
              </w:rPr>
            </w:pPr>
          </w:p>
        </w:tc>
        <w:tc>
          <w:tcPr>
            <w:tcW w:w="557" w:type="pct"/>
            <w:tcBorders>
              <w:top w:val="nil"/>
              <w:bottom w:val="nil"/>
            </w:tcBorders>
            <w:shd w:val="clear" w:color="auto" w:fill="auto"/>
            <w:vAlign w:val="center"/>
          </w:tcPr>
          <w:p w14:paraId="4F742B46" w14:textId="77777777" w:rsidR="00E51A2E" w:rsidRPr="0080507B" w:rsidRDefault="00E51A2E" w:rsidP="001D047E">
            <w:pPr>
              <w:pStyle w:val="TAC"/>
              <w:rPr>
                <w:ins w:id="53" w:author="승준 유" w:date="2024-08-09T23:21:00Z" w16du:dateUtc="2024-08-09T14:21:00Z"/>
              </w:rPr>
            </w:pPr>
          </w:p>
        </w:tc>
        <w:tc>
          <w:tcPr>
            <w:tcW w:w="460" w:type="pct"/>
            <w:tcBorders>
              <w:top w:val="nil"/>
              <w:bottom w:val="single" w:sz="4" w:space="0" w:color="auto"/>
            </w:tcBorders>
            <w:shd w:val="clear" w:color="auto" w:fill="auto"/>
            <w:vAlign w:val="center"/>
          </w:tcPr>
          <w:p w14:paraId="36ACF1A0" w14:textId="77777777" w:rsidR="00E51A2E" w:rsidRPr="0080507B" w:rsidRDefault="00E51A2E" w:rsidP="001D047E">
            <w:pPr>
              <w:pStyle w:val="TAC"/>
              <w:rPr>
                <w:ins w:id="54" w:author="승준 유" w:date="2024-08-09T23:21:00Z" w16du:dateUtc="2024-08-09T14:21:00Z"/>
              </w:rPr>
            </w:pPr>
          </w:p>
        </w:tc>
        <w:tc>
          <w:tcPr>
            <w:tcW w:w="516" w:type="pct"/>
            <w:tcBorders>
              <w:top w:val="nil"/>
              <w:bottom w:val="nil"/>
            </w:tcBorders>
          </w:tcPr>
          <w:p w14:paraId="23BE4EC2" w14:textId="77777777" w:rsidR="00E51A2E" w:rsidRPr="0080507B" w:rsidRDefault="00E51A2E" w:rsidP="001D047E">
            <w:pPr>
              <w:pStyle w:val="TAC"/>
              <w:rPr>
                <w:ins w:id="55" w:author="승준 유" w:date="2024-08-09T23:21:00Z" w16du:dateUtc="2024-08-09T14:21:00Z"/>
              </w:rPr>
            </w:pPr>
          </w:p>
        </w:tc>
      </w:tr>
      <w:tr w:rsidR="001D047E" w:rsidRPr="0080507B" w14:paraId="33320629" w14:textId="77777777" w:rsidTr="001D047E">
        <w:trPr>
          <w:cantSplit/>
          <w:jc w:val="center"/>
        </w:trPr>
        <w:tc>
          <w:tcPr>
            <w:tcW w:w="1332" w:type="pct"/>
            <w:tcBorders>
              <w:top w:val="nil"/>
              <w:bottom w:val="nil"/>
            </w:tcBorders>
            <w:shd w:val="clear" w:color="auto" w:fill="auto"/>
            <w:vAlign w:val="center"/>
          </w:tcPr>
          <w:p w14:paraId="7CFB2DBF" w14:textId="77777777" w:rsidR="001D047E" w:rsidRPr="0080507B" w:rsidRDefault="001D047E" w:rsidP="001D047E">
            <w:pPr>
              <w:pStyle w:val="TAC"/>
              <w:rPr>
                <w:rFonts w:eastAsia="MS Mincho"/>
              </w:rPr>
            </w:pPr>
            <w:r w:rsidRPr="0080507B">
              <w:rPr>
                <w:rFonts w:eastAsia="MS Mincho"/>
              </w:rPr>
              <w:t>DC_3A_SUL_n77A-n80A</w:t>
            </w:r>
          </w:p>
          <w:p w14:paraId="4B16FDD5" w14:textId="77777777" w:rsidR="001D047E" w:rsidRPr="0080507B" w:rsidRDefault="001D047E" w:rsidP="001D047E">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4C14C18D"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53520AA6"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0D6F66A3"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05C13703"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60681F9E"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1591CCB7"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15673391" w14:textId="77777777" w:rsidR="001D047E" w:rsidRPr="0080507B" w:rsidRDefault="001D047E" w:rsidP="001D047E">
            <w:pPr>
              <w:pStyle w:val="TAC"/>
            </w:pPr>
          </w:p>
        </w:tc>
      </w:tr>
      <w:tr w:rsidR="001D047E" w:rsidRPr="0080507B" w14:paraId="7A84C939" w14:textId="77777777" w:rsidTr="00E60619">
        <w:trPr>
          <w:cantSplit/>
          <w:jc w:val="center"/>
        </w:trPr>
        <w:tc>
          <w:tcPr>
            <w:tcW w:w="1332" w:type="pct"/>
            <w:tcBorders>
              <w:top w:val="nil"/>
              <w:bottom w:val="single" w:sz="4" w:space="0" w:color="auto"/>
            </w:tcBorders>
            <w:shd w:val="clear" w:color="auto" w:fill="auto"/>
            <w:vAlign w:val="center"/>
          </w:tcPr>
          <w:p w14:paraId="21232D7C" w14:textId="77777777" w:rsidR="001D047E" w:rsidRPr="0080507B" w:rsidRDefault="001D047E" w:rsidP="001D047E">
            <w:pPr>
              <w:pStyle w:val="TAC"/>
              <w:rPr>
                <w:rFonts w:eastAsia="MS Mincho"/>
              </w:rPr>
            </w:pPr>
            <w:r w:rsidRPr="0080507B">
              <w:rPr>
                <w:rFonts w:eastAsia="MS Mincho"/>
              </w:rPr>
              <w:t>DC_3A-SUL_n78A-n80A,</w:t>
            </w:r>
          </w:p>
          <w:p w14:paraId="5D94B8AD" w14:textId="77777777" w:rsidR="001D047E" w:rsidRPr="0080507B" w:rsidRDefault="001D047E" w:rsidP="001D047E">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2D7D9B64"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46BF1D4D" w14:textId="77777777" w:rsidR="001D047E" w:rsidRPr="0080507B" w:rsidRDefault="001D047E" w:rsidP="001D047E">
            <w:pPr>
              <w:pStyle w:val="TAC"/>
            </w:pPr>
            <w:r w:rsidRPr="0080507B">
              <w:t>3575</w:t>
            </w:r>
          </w:p>
        </w:tc>
        <w:tc>
          <w:tcPr>
            <w:tcW w:w="542" w:type="pct"/>
            <w:tcBorders>
              <w:bottom w:val="single" w:sz="4" w:space="0" w:color="auto"/>
            </w:tcBorders>
            <w:shd w:val="clear" w:color="auto" w:fill="auto"/>
            <w:vAlign w:val="center"/>
          </w:tcPr>
          <w:p w14:paraId="2CD3E1E0"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578D0C1D"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5916A826" w14:textId="77777777" w:rsidR="001D047E" w:rsidRPr="0080507B" w:rsidRDefault="001D047E" w:rsidP="001D047E">
            <w:pPr>
              <w:pStyle w:val="TAC"/>
            </w:pPr>
            <w:r w:rsidRPr="0080507B">
              <w:t>3575</w:t>
            </w:r>
          </w:p>
        </w:tc>
        <w:tc>
          <w:tcPr>
            <w:tcW w:w="460" w:type="pct"/>
            <w:tcBorders>
              <w:bottom w:val="single" w:sz="4" w:space="0" w:color="auto"/>
            </w:tcBorders>
            <w:shd w:val="clear" w:color="auto" w:fill="auto"/>
            <w:vAlign w:val="center"/>
          </w:tcPr>
          <w:p w14:paraId="553D9E0F"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vAlign w:val="center"/>
          </w:tcPr>
          <w:p w14:paraId="37E580A3" w14:textId="77777777" w:rsidR="001D047E" w:rsidRPr="0080507B" w:rsidRDefault="001D047E" w:rsidP="001D047E">
            <w:pPr>
              <w:pStyle w:val="TAC"/>
              <w:rPr>
                <w:rFonts w:eastAsia="MS Mincho"/>
              </w:rPr>
            </w:pPr>
            <w:r w:rsidRPr="0080507B">
              <w:t>N/A</w:t>
            </w:r>
          </w:p>
        </w:tc>
      </w:tr>
      <w:tr w:rsidR="001D047E" w:rsidRPr="0080507B" w14:paraId="2833AD4C" w14:textId="77777777" w:rsidTr="00E60619">
        <w:trPr>
          <w:cantSplit/>
          <w:jc w:val="center"/>
        </w:trPr>
        <w:tc>
          <w:tcPr>
            <w:tcW w:w="1332" w:type="pct"/>
            <w:tcBorders>
              <w:bottom w:val="nil"/>
            </w:tcBorders>
            <w:shd w:val="clear" w:color="auto" w:fill="auto"/>
            <w:vAlign w:val="center"/>
          </w:tcPr>
          <w:p w14:paraId="53289202" w14:textId="77777777" w:rsidR="001D047E" w:rsidRPr="0080507B" w:rsidRDefault="001D047E" w:rsidP="001D047E">
            <w:pPr>
              <w:pStyle w:val="TAC"/>
              <w:rPr>
                <w:rFonts w:eastAsia="MS Mincho"/>
              </w:rPr>
            </w:pPr>
            <w:r w:rsidRPr="0080507B">
              <w:rPr>
                <w:rFonts w:eastAsia="MS Mincho"/>
              </w:rPr>
              <w:lastRenderedPageBreak/>
              <w:t>DC_3A_n77A</w:t>
            </w:r>
          </w:p>
        </w:tc>
        <w:tc>
          <w:tcPr>
            <w:tcW w:w="610" w:type="pct"/>
            <w:tcBorders>
              <w:top w:val="single" w:sz="4" w:space="0" w:color="auto"/>
              <w:bottom w:val="nil"/>
            </w:tcBorders>
            <w:shd w:val="clear" w:color="auto" w:fill="auto"/>
            <w:vAlign w:val="center"/>
          </w:tcPr>
          <w:p w14:paraId="56762BC5" w14:textId="77777777" w:rsidR="001D047E" w:rsidRPr="0080507B" w:rsidRDefault="001D047E" w:rsidP="001D047E">
            <w:pPr>
              <w:pStyle w:val="TAC"/>
            </w:pPr>
            <w:r w:rsidRPr="0080507B">
              <w:t>3</w:t>
            </w:r>
          </w:p>
        </w:tc>
        <w:tc>
          <w:tcPr>
            <w:tcW w:w="557" w:type="pct"/>
            <w:tcBorders>
              <w:top w:val="single" w:sz="4" w:space="0" w:color="auto"/>
              <w:bottom w:val="nil"/>
            </w:tcBorders>
            <w:shd w:val="clear" w:color="auto" w:fill="auto"/>
            <w:vAlign w:val="center"/>
          </w:tcPr>
          <w:p w14:paraId="0E7A04A1" w14:textId="77777777" w:rsidR="001D047E" w:rsidRPr="0080507B" w:rsidRDefault="001D047E" w:rsidP="001D047E">
            <w:pPr>
              <w:pStyle w:val="TAC"/>
            </w:pPr>
            <w:r w:rsidRPr="0080507B">
              <w:t>1765</w:t>
            </w:r>
          </w:p>
        </w:tc>
        <w:tc>
          <w:tcPr>
            <w:tcW w:w="542" w:type="pct"/>
            <w:tcBorders>
              <w:top w:val="single" w:sz="4" w:space="0" w:color="auto"/>
              <w:bottom w:val="nil"/>
            </w:tcBorders>
            <w:shd w:val="clear" w:color="auto" w:fill="auto"/>
            <w:vAlign w:val="center"/>
          </w:tcPr>
          <w:p w14:paraId="7A1042B7" w14:textId="77777777" w:rsidR="001D047E" w:rsidRPr="0080507B" w:rsidRDefault="001D047E" w:rsidP="001D047E">
            <w:pPr>
              <w:pStyle w:val="TAC"/>
            </w:pPr>
            <w:r w:rsidRPr="0080507B">
              <w:t>5</w:t>
            </w:r>
          </w:p>
        </w:tc>
        <w:tc>
          <w:tcPr>
            <w:tcW w:w="426" w:type="pct"/>
            <w:tcBorders>
              <w:top w:val="single" w:sz="4" w:space="0" w:color="auto"/>
              <w:bottom w:val="nil"/>
            </w:tcBorders>
            <w:shd w:val="clear" w:color="auto" w:fill="auto"/>
            <w:vAlign w:val="center"/>
          </w:tcPr>
          <w:p w14:paraId="5CDC6974" w14:textId="77777777" w:rsidR="001D047E" w:rsidRPr="0080507B" w:rsidRDefault="001D047E" w:rsidP="001D047E">
            <w:pPr>
              <w:pStyle w:val="TAC"/>
            </w:pPr>
            <w:r w:rsidRPr="0080507B">
              <w:t>25</w:t>
            </w:r>
          </w:p>
        </w:tc>
        <w:tc>
          <w:tcPr>
            <w:tcW w:w="557" w:type="pct"/>
            <w:tcBorders>
              <w:top w:val="single" w:sz="4" w:space="0" w:color="auto"/>
              <w:bottom w:val="nil"/>
            </w:tcBorders>
            <w:shd w:val="clear" w:color="auto" w:fill="auto"/>
            <w:vAlign w:val="center"/>
          </w:tcPr>
          <w:p w14:paraId="0EC67477" w14:textId="77777777" w:rsidR="001D047E" w:rsidRPr="0080507B" w:rsidRDefault="001D047E" w:rsidP="001D047E">
            <w:pPr>
              <w:pStyle w:val="TAC"/>
            </w:pPr>
            <w:r w:rsidRPr="0080507B">
              <w:t>1860</w:t>
            </w:r>
          </w:p>
        </w:tc>
        <w:tc>
          <w:tcPr>
            <w:tcW w:w="460" w:type="pct"/>
            <w:tcBorders>
              <w:top w:val="single" w:sz="4" w:space="0" w:color="auto"/>
              <w:bottom w:val="nil"/>
            </w:tcBorders>
            <w:shd w:val="clear" w:color="auto" w:fill="auto"/>
            <w:vAlign w:val="center"/>
          </w:tcPr>
          <w:p w14:paraId="6E6EAD3A" w14:textId="77777777" w:rsidR="001D047E" w:rsidRPr="0080507B" w:rsidRDefault="001D047E" w:rsidP="001D047E">
            <w:pPr>
              <w:pStyle w:val="TAC"/>
              <w:rPr>
                <w:rFonts w:eastAsia="MS Mincho"/>
              </w:rPr>
            </w:pPr>
            <w:r w:rsidRPr="0080507B">
              <w:t>8.0</w:t>
            </w:r>
          </w:p>
        </w:tc>
        <w:tc>
          <w:tcPr>
            <w:tcW w:w="516" w:type="pct"/>
            <w:tcBorders>
              <w:top w:val="single" w:sz="4" w:space="0" w:color="auto"/>
              <w:bottom w:val="nil"/>
            </w:tcBorders>
          </w:tcPr>
          <w:p w14:paraId="26F88C86" w14:textId="77777777" w:rsidR="001D047E" w:rsidRPr="0080507B" w:rsidRDefault="001D047E" w:rsidP="001D047E">
            <w:pPr>
              <w:pStyle w:val="TAC"/>
            </w:pPr>
            <w:r w:rsidRPr="0080507B">
              <w:t>IMD4</w:t>
            </w:r>
            <w:r w:rsidRPr="0080507B">
              <w:rPr>
                <w:vertAlign w:val="superscript"/>
              </w:rPr>
              <w:t>3</w:t>
            </w:r>
          </w:p>
        </w:tc>
      </w:tr>
      <w:tr w:rsidR="00E60619" w:rsidRPr="0080507B" w14:paraId="4F7D89CD" w14:textId="77777777" w:rsidTr="00E60619">
        <w:trPr>
          <w:cantSplit/>
          <w:jc w:val="center"/>
          <w:ins w:id="56" w:author="승준 유" w:date="2024-08-09T23:28:00Z"/>
        </w:trPr>
        <w:tc>
          <w:tcPr>
            <w:tcW w:w="1332" w:type="pct"/>
            <w:tcBorders>
              <w:top w:val="nil"/>
              <w:bottom w:val="nil"/>
            </w:tcBorders>
            <w:shd w:val="clear" w:color="auto" w:fill="auto"/>
            <w:vAlign w:val="center"/>
          </w:tcPr>
          <w:p w14:paraId="319974CB" w14:textId="7A6041D7" w:rsidR="00E60619" w:rsidRPr="00E60619" w:rsidRDefault="00E60619" w:rsidP="001D047E">
            <w:pPr>
              <w:pStyle w:val="TAC"/>
              <w:rPr>
                <w:ins w:id="57" w:author="승준 유" w:date="2024-08-09T23:28:00Z" w16du:dateUtc="2024-08-09T14:28:00Z"/>
                <w:rFonts w:eastAsia="맑은 고딕"/>
                <w:lang w:eastAsia="ko-KR"/>
              </w:rPr>
            </w:pPr>
            <w:ins w:id="58" w:author="승준 유" w:date="2024-08-09T23:28:00Z" w16du:dateUtc="2024-08-09T14:28:00Z">
              <w:r>
                <w:rPr>
                  <w:rFonts w:eastAsia="맑은 고딕" w:hint="eastAsia"/>
                  <w:lang w:eastAsia="ko-KR"/>
                </w:rPr>
                <w:t>DC_3A_n77(2A)</w:t>
              </w:r>
            </w:ins>
          </w:p>
        </w:tc>
        <w:tc>
          <w:tcPr>
            <w:tcW w:w="610" w:type="pct"/>
            <w:tcBorders>
              <w:top w:val="nil"/>
              <w:bottom w:val="nil"/>
            </w:tcBorders>
            <w:shd w:val="clear" w:color="auto" w:fill="auto"/>
            <w:vAlign w:val="center"/>
          </w:tcPr>
          <w:p w14:paraId="67225F3E" w14:textId="77777777" w:rsidR="00E60619" w:rsidRPr="0080507B" w:rsidRDefault="00E60619" w:rsidP="001D047E">
            <w:pPr>
              <w:pStyle w:val="TAC"/>
              <w:rPr>
                <w:ins w:id="59" w:author="승준 유" w:date="2024-08-09T23:28:00Z" w16du:dateUtc="2024-08-09T14:28:00Z"/>
              </w:rPr>
            </w:pPr>
          </w:p>
        </w:tc>
        <w:tc>
          <w:tcPr>
            <w:tcW w:w="557" w:type="pct"/>
            <w:tcBorders>
              <w:top w:val="nil"/>
              <w:bottom w:val="nil"/>
            </w:tcBorders>
            <w:shd w:val="clear" w:color="auto" w:fill="auto"/>
            <w:vAlign w:val="center"/>
          </w:tcPr>
          <w:p w14:paraId="2CACC303" w14:textId="77777777" w:rsidR="00E60619" w:rsidRPr="0080507B" w:rsidRDefault="00E60619" w:rsidP="001D047E">
            <w:pPr>
              <w:pStyle w:val="TAC"/>
              <w:rPr>
                <w:ins w:id="60" w:author="승준 유" w:date="2024-08-09T23:28:00Z" w16du:dateUtc="2024-08-09T14:28:00Z"/>
              </w:rPr>
            </w:pPr>
          </w:p>
        </w:tc>
        <w:tc>
          <w:tcPr>
            <w:tcW w:w="542" w:type="pct"/>
            <w:tcBorders>
              <w:top w:val="nil"/>
              <w:bottom w:val="nil"/>
            </w:tcBorders>
            <w:shd w:val="clear" w:color="auto" w:fill="auto"/>
            <w:vAlign w:val="center"/>
          </w:tcPr>
          <w:p w14:paraId="7AC21CBC" w14:textId="77777777" w:rsidR="00E60619" w:rsidRPr="0080507B" w:rsidRDefault="00E60619" w:rsidP="001D047E">
            <w:pPr>
              <w:pStyle w:val="TAC"/>
              <w:rPr>
                <w:ins w:id="61" w:author="승준 유" w:date="2024-08-09T23:28:00Z" w16du:dateUtc="2024-08-09T14:28:00Z"/>
              </w:rPr>
            </w:pPr>
          </w:p>
        </w:tc>
        <w:tc>
          <w:tcPr>
            <w:tcW w:w="426" w:type="pct"/>
            <w:tcBorders>
              <w:top w:val="nil"/>
              <w:bottom w:val="nil"/>
            </w:tcBorders>
            <w:shd w:val="clear" w:color="auto" w:fill="auto"/>
            <w:vAlign w:val="center"/>
          </w:tcPr>
          <w:p w14:paraId="03D53F8D" w14:textId="77777777" w:rsidR="00E60619" w:rsidRPr="0080507B" w:rsidRDefault="00E60619" w:rsidP="001D047E">
            <w:pPr>
              <w:pStyle w:val="TAC"/>
              <w:rPr>
                <w:ins w:id="62" w:author="승준 유" w:date="2024-08-09T23:28:00Z" w16du:dateUtc="2024-08-09T14:28:00Z"/>
              </w:rPr>
            </w:pPr>
          </w:p>
        </w:tc>
        <w:tc>
          <w:tcPr>
            <w:tcW w:w="557" w:type="pct"/>
            <w:tcBorders>
              <w:top w:val="nil"/>
              <w:bottom w:val="nil"/>
            </w:tcBorders>
            <w:shd w:val="clear" w:color="auto" w:fill="auto"/>
            <w:vAlign w:val="center"/>
          </w:tcPr>
          <w:p w14:paraId="26F3C364" w14:textId="77777777" w:rsidR="00E60619" w:rsidRPr="0080507B" w:rsidRDefault="00E60619" w:rsidP="001D047E">
            <w:pPr>
              <w:pStyle w:val="TAC"/>
              <w:rPr>
                <w:ins w:id="63" w:author="승준 유" w:date="2024-08-09T23:28:00Z" w16du:dateUtc="2024-08-09T14:28:00Z"/>
              </w:rPr>
            </w:pPr>
          </w:p>
        </w:tc>
        <w:tc>
          <w:tcPr>
            <w:tcW w:w="460" w:type="pct"/>
            <w:tcBorders>
              <w:top w:val="nil"/>
              <w:bottom w:val="single" w:sz="4" w:space="0" w:color="auto"/>
            </w:tcBorders>
            <w:shd w:val="clear" w:color="auto" w:fill="auto"/>
            <w:vAlign w:val="center"/>
          </w:tcPr>
          <w:p w14:paraId="709B8B86" w14:textId="77777777" w:rsidR="00E60619" w:rsidRPr="0080507B" w:rsidRDefault="00E60619" w:rsidP="001D047E">
            <w:pPr>
              <w:pStyle w:val="TAC"/>
              <w:rPr>
                <w:ins w:id="64" w:author="승준 유" w:date="2024-08-09T23:28:00Z" w16du:dateUtc="2024-08-09T14:28:00Z"/>
              </w:rPr>
            </w:pPr>
          </w:p>
        </w:tc>
        <w:tc>
          <w:tcPr>
            <w:tcW w:w="516" w:type="pct"/>
            <w:tcBorders>
              <w:top w:val="nil"/>
              <w:bottom w:val="nil"/>
            </w:tcBorders>
          </w:tcPr>
          <w:p w14:paraId="1A44765D" w14:textId="77777777" w:rsidR="00E60619" w:rsidRPr="0080507B" w:rsidRDefault="00E60619" w:rsidP="001D047E">
            <w:pPr>
              <w:pStyle w:val="TAC"/>
              <w:rPr>
                <w:ins w:id="65" w:author="승준 유" w:date="2024-08-09T23:28:00Z" w16du:dateUtc="2024-08-09T14:28:00Z"/>
              </w:rPr>
            </w:pPr>
          </w:p>
        </w:tc>
      </w:tr>
      <w:tr w:rsidR="001D047E" w:rsidRPr="0080507B" w14:paraId="1CDC01FF" w14:textId="77777777" w:rsidTr="001D047E">
        <w:trPr>
          <w:cantSplit/>
          <w:jc w:val="center"/>
        </w:trPr>
        <w:tc>
          <w:tcPr>
            <w:tcW w:w="1332" w:type="pct"/>
            <w:tcBorders>
              <w:top w:val="nil"/>
              <w:bottom w:val="nil"/>
            </w:tcBorders>
            <w:shd w:val="clear" w:color="auto" w:fill="auto"/>
            <w:vAlign w:val="center"/>
          </w:tcPr>
          <w:p w14:paraId="618C146C" w14:textId="77777777" w:rsidR="001D047E" w:rsidRPr="0080507B" w:rsidRDefault="001D047E" w:rsidP="001D047E">
            <w:pPr>
              <w:pStyle w:val="TAC"/>
              <w:rPr>
                <w:rFonts w:eastAsia="MS Mincho"/>
              </w:rPr>
            </w:pPr>
            <w:r w:rsidRPr="0080507B">
              <w:rPr>
                <w:rFonts w:eastAsia="MS Mincho"/>
              </w:rPr>
              <w:t>DC_3A_SUL_n77A-n80A,</w:t>
            </w:r>
          </w:p>
          <w:p w14:paraId="55F86EF1" w14:textId="77777777" w:rsidR="001D047E" w:rsidRPr="0080507B" w:rsidRDefault="001D047E" w:rsidP="001D047E">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36C4E91F"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3B300E5F" w14:textId="77777777" w:rsidR="001D047E" w:rsidRPr="0080507B" w:rsidRDefault="001D047E" w:rsidP="001D047E">
            <w:pPr>
              <w:pStyle w:val="TAC"/>
            </w:pPr>
          </w:p>
        </w:tc>
        <w:tc>
          <w:tcPr>
            <w:tcW w:w="542" w:type="pct"/>
            <w:tcBorders>
              <w:top w:val="nil"/>
              <w:bottom w:val="single" w:sz="4" w:space="0" w:color="auto"/>
            </w:tcBorders>
            <w:shd w:val="clear" w:color="auto" w:fill="auto"/>
            <w:vAlign w:val="center"/>
          </w:tcPr>
          <w:p w14:paraId="3DA4309F" w14:textId="77777777" w:rsidR="001D047E" w:rsidRPr="0080507B" w:rsidRDefault="001D047E" w:rsidP="001D047E">
            <w:pPr>
              <w:pStyle w:val="TAC"/>
            </w:pPr>
          </w:p>
        </w:tc>
        <w:tc>
          <w:tcPr>
            <w:tcW w:w="426" w:type="pct"/>
            <w:tcBorders>
              <w:top w:val="nil"/>
              <w:bottom w:val="single" w:sz="4" w:space="0" w:color="auto"/>
            </w:tcBorders>
            <w:shd w:val="clear" w:color="auto" w:fill="auto"/>
            <w:vAlign w:val="center"/>
          </w:tcPr>
          <w:p w14:paraId="5EEA22FE" w14:textId="77777777" w:rsidR="001D047E" w:rsidRPr="0080507B" w:rsidRDefault="001D047E" w:rsidP="001D047E">
            <w:pPr>
              <w:pStyle w:val="TAC"/>
            </w:pPr>
          </w:p>
        </w:tc>
        <w:tc>
          <w:tcPr>
            <w:tcW w:w="557" w:type="pct"/>
            <w:tcBorders>
              <w:top w:val="nil"/>
              <w:bottom w:val="single" w:sz="4" w:space="0" w:color="auto"/>
            </w:tcBorders>
            <w:shd w:val="clear" w:color="auto" w:fill="auto"/>
            <w:vAlign w:val="center"/>
          </w:tcPr>
          <w:p w14:paraId="574D654E" w14:textId="77777777" w:rsidR="001D047E" w:rsidRPr="0080507B" w:rsidRDefault="001D047E" w:rsidP="001D047E">
            <w:pPr>
              <w:pStyle w:val="TAC"/>
            </w:pPr>
          </w:p>
        </w:tc>
        <w:tc>
          <w:tcPr>
            <w:tcW w:w="460" w:type="pct"/>
            <w:tcBorders>
              <w:top w:val="single" w:sz="4" w:space="0" w:color="auto"/>
              <w:bottom w:val="single" w:sz="4" w:space="0" w:color="auto"/>
            </w:tcBorders>
            <w:shd w:val="clear" w:color="auto" w:fill="auto"/>
            <w:vAlign w:val="center"/>
          </w:tcPr>
          <w:p w14:paraId="4F3444EA" w14:textId="77777777" w:rsidR="001D047E" w:rsidRPr="0080507B" w:rsidRDefault="001D047E" w:rsidP="001D047E">
            <w:pPr>
              <w:pStyle w:val="TAC"/>
              <w:rPr>
                <w:rFonts w:eastAsia="MS Mincho"/>
              </w:rPr>
            </w:pPr>
          </w:p>
        </w:tc>
        <w:tc>
          <w:tcPr>
            <w:tcW w:w="516" w:type="pct"/>
            <w:tcBorders>
              <w:top w:val="nil"/>
              <w:bottom w:val="single" w:sz="4" w:space="0" w:color="auto"/>
            </w:tcBorders>
            <w:vAlign w:val="center"/>
          </w:tcPr>
          <w:p w14:paraId="2344AE36" w14:textId="77777777" w:rsidR="001D047E" w:rsidRPr="0080507B" w:rsidRDefault="001D047E" w:rsidP="001D047E">
            <w:pPr>
              <w:pStyle w:val="TAC"/>
            </w:pPr>
          </w:p>
        </w:tc>
      </w:tr>
      <w:tr w:rsidR="001D047E" w:rsidRPr="0080507B" w14:paraId="7B9BABE6" w14:textId="77777777" w:rsidTr="001D047E">
        <w:trPr>
          <w:cantSplit/>
          <w:jc w:val="center"/>
        </w:trPr>
        <w:tc>
          <w:tcPr>
            <w:tcW w:w="1332" w:type="pct"/>
            <w:tcBorders>
              <w:top w:val="nil"/>
              <w:bottom w:val="single" w:sz="4" w:space="0" w:color="auto"/>
            </w:tcBorders>
            <w:shd w:val="clear" w:color="auto" w:fill="auto"/>
            <w:vAlign w:val="center"/>
          </w:tcPr>
          <w:p w14:paraId="3F4545D7" w14:textId="77777777" w:rsidR="001D047E" w:rsidRPr="0080507B" w:rsidRDefault="001D047E" w:rsidP="001D047E">
            <w:pPr>
              <w:pStyle w:val="TAC"/>
              <w:rPr>
                <w:rFonts w:eastAsia="MS Mincho"/>
              </w:rPr>
            </w:pPr>
            <w:r w:rsidRPr="0080507B">
              <w:rPr>
                <w:rFonts w:eastAsia="MS Mincho"/>
              </w:rPr>
              <w:t>DC_3A-SUL_n78A-n80A,</w:t>
            </w:r>
          </w:p>
          <w:p w14:paraId="5F951767" w14:textId="77777777" w:rsidR="001D047E" w:rsidRPr="0080507B" w:rsidRDefault="001D047E" w:rsidP="001D047E">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75AFC380"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72EBF3B7" w14:textId="77777777" w:rsidR="001D047E" w:rsidRPr="0080507B" w:rsidRDefault="001D047E" w:rsidP="001D047E">
            <w:pPr>
              <w:pStyle w:val="TAC"/>
            </w:pPr>
            <w:r w:rsidRPr="0080507B">
              <w:t>3435</w:t>
            </w:r>
          </w:p>
        </w:tc>
        <w:tc>
          <w:tcPr>
            <w:tcW w:w="542" w:type="pct"/>
            <w:tcBorders>
              <w:bottom w:val="single" w:sz="4" w:space="0" w:color="auto"/>
            </w:tcBorders>
            <w:shd w:val="clear" w:color="auto" w:fill="auto"/>
            <w:vAlign w:val="center"/>
          </w:tcPr>
          <w:p w14:paraId="60F1BB2D"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34A6856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3581136" w14:textId="77777777" w:rsidR="001D047E" w:rsidRPr="0080507B" w:rsidRDefault="001D047E" w:rsidP="001D047E">
            <w:pPr>
              <w:pStyle w:val="TAC"/>
            </w:pPr>
            <w:r w:rsidRPr="0080507B">
              <w:t>3435</w:t>
            </w:r>
          </w:p>
        </w:tc>
        <w:tc>
          <w:tcPr>
            <w:tcW w:w="460" w:type="pct"/>
            <w:tcBorders>
              <w:bottom w:val="single" w:sz="4" w:space="0" w:color="auto"/>
            </w:tcBorders>
            <w:shd w:val="clear" w:color="auto" w:fill="auto"/>
            <w:vAlign w:val="center"/>
          </w:tcPr>
          <w:p w14:paraId="14993430" w14:textId="77777777" w:rsidR="001D047E" w:rsidRPr="0080507B" w:rsidRDefault="001D047E" w:rsidP="001D047E">
            <w:pPr>
              <w:pStyle w:val="TAC"/>
              <w:rPr>
                <w:rFonts w:eastAsia="MS Mincho"/>
              </w:rPr>
            </w:pPr>
            <w:r w:rsidRPr="0080507B">
              <w:t>N/A</w:t>
            </w:r>
          </w:p>
        </w:tc>
        <w:tc>
          <w:tcPr>
            <w:tcW w:w="516" w:type="pct"/>
            <w:tcBorders>
              <w:bottom w:val="single" w:sz="4" w:space="0" w:color="auto"/>
            </w:tcBorders>
            <w:vAlign w:val="center"/>
          </w:tcPr>
          <w:p w14:paraId="5473DABF" w14:textId="77777777" w:rsidR="001D047E" w:rsidRPr="0080507B" w:rsidRDefault="001D047E" w:rsidP="001D047E">
            <w:pPr>
              <w:pStyle w:val="TAC"/>
              <w:rPr>
                <w:rFonts w:eastAsia="MS Mincho"/>
              </w:rPr>
            </w:pPr>
            <w:r w:rsidRPr="0080507B">
              <w:t>N/A</w:t>
            </w:r>
          </w:p>
        </w:tc>
      </w:tr>
      <w:tr w:rsidR="001D047E" w:rsidRPr="0080507B" w14:paraId="35933D33" w14:textId="77777777" w:rsidTr="001D047E">
        <w:trPr>
          <w:cantSplit/>
          <w:jc w:val="center"/>
        </w:trPr>
        <w:tc>
          <w:tcPr>
            <w:tcW w:w="1332" w:type="pct"/>
            <w:tcBorders>
              <w:bottom w:val="nil"/>
            </w:tcBorders>
            <w:shd w:val="clear" w:color="auto" w:fill="auto"/>
            <w:vAlign w:val="center"/>
          </w:tcPr>
          <w:p w14:paraId="1E1E8095" w14:textId="77777777" w:rsidR="001D047E" w:rsidRPr="0080507B" w:rsidRDefault="001D047E" w:rsidP="001D047E">
            <w:pPr>
              <w:pStyle w:val="TAC"/>
            </w:pPr>
            <w:r w:rsidRPr="0080507B">
              <w:t>DC_5A_n66A</w:t>
            </w:r>
          </w:p>
        </w:tc>
        <w:tc>
          <w:tcPr>
            <w:tcW w:w="610" w:type="pct"/>
            <w:tcBorders>
              <w:bottom w:val="single" w:sz="4" w:space="0" w:color="auto"/>
            </w:tcBorders>
            <w:shd w:val="clear" w:color="auto" w:fill="auto"/>
            <w:vAlign w:val="center"/>
          </w:tcPr>
          <w:p w14:paraId="13378882" w14:textId="77777777" w:rsidR="001D047E" w:rsidRPr="0080507B" w:rsidRDefault="001D047E" w:rsidP="001D047E">
            <w:pPr>
              <w:pStyle w:val="TAC"/>
              <w:rPr>
                <w:rFonts w:eastAsia="MS Mincho"/>
              </w:rPr>
            </w:pPr>
            <w:r w:rsidRPr="0080507B">
              <w:t>5</w:t>
            </w:r>
          </w:p>
        </w:tc>
        <w:tc>
          <w:tcPr>
            <w:tcW w:w="557" w:type="pct"/>
            <w:tcBorders>
              <w:bottom w:val="single" w:sz="4" w:space="0" w:color="auto"/>
            </w:tcBorders>
            <w:shd w:val="clear" w:color="auto" w:fill="auto"/>
            <w:vAlign w:val="center"/>
          </w:tcPr>
          <w:p w14:paraId="547C956D" w14:textId="77777777" w:rsidR="001D047E" w:rsidRPr="0080507B" w:rsidRDefault="001D047E" w:rsidP="001D047E">
            <w:pPr>
              <w:pStyle w:val="TAC"/>
            </w:pPr>
            <w:r w:rsidRPr="0080507B">
              <w:t>838</w:t>
            </w:r>
          </w:p>
        </w:tc>
        <w:tc>
          <w:tcPr>
            <w:tcW w:w="542" w:type="pct"/>
            <w:tcBorders>
              <w:bottom w:val="single" w:sz="4" w:space="0" w:color="auto"/>
            </w:tcBorders>
            <w:shd w:val="clear" w:color="auto" w:fill="auto"/>
            <w:vAlign w:val="center"/>
          </w:tcPr>
          <w:p w14:paraId="4A7D6B43"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4888BC0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40A379AB" w14:textId="77777777" w:rsidR="001D047E" w:rsidRPr="0080507B" w:rsidRDefault="001D047E" w:rsidP="001D047E">
            <w:pPr>
              <w:pStyle w:val="TAC"/>
            </w:pPr>
            <w:r w:rsidRPr="0080507B">
              <w:t>883</w:t>
            </w:r>
          </w:p>
        </w:tc>
        <w:tc>
          <w:tcPr>
            <w:tcW w:w="460" w:type="pct"/>
            <w:tcBorders>
              <w:bottom w:val="single" w:sz="4" w:space="0" w:color="auto"/>
            </w:tcBorders>
            <w:shd w:val="clear" w:color="auto" w:fill="auto"/>
            <w:vAlign w:val="center"/>
          </w:tcPr>
          <w:p w14:paraId="5A7F7660" w14:textId="77777777" w:rsidR="001D047E" w:rsidRPr="0080507B" w:rsidRDefault="001D047E" w:rsidP="001D047E">
            <w:pPr>
              <w:pStyle w:val="TAC"/>
            </w:pPr>
            <w:r w:rsidRPr="0080507B">
              <w:t>30</w:t>
            </w:r>
          </w:p>
        </w:tc>
        <w:tc>
          <w:tcPr>
            <w:tcW w:w="516" w:type="pct"/>
            <w:tcBorders>
              <w:bottom w:val="single" w:sz="4" w:space="0" w:color="auto"/>
            </w:tcBorders>
          </w:tcPr>
          <w:p w14:paraId="66ED383C" w14:textId="77777777" w:rsidR="001D047E" w:rsidRPr="0080507B" w:rsidRDefault="001D047E" w:rsidP="001D047E">
            <w:pPr>
              <w:pStyle w:val="TAC"/>
            </w:pPr>
            <w:r w:rsidRPr="0080507B">
              <w:t>IMD2</w:t>
            </w:r>
            <w:r w:rsidRPr="0080507B">
              <w:rPr>
                <w:vertAlign w:val="superscript"/>
              </w:rPr>
              <w:t>3</w:t>
            </w:r>
          </w:p>
        </w:tc>
      </w:tr>
      <w:tr w:rsidR="001D047E" w:rsidRPr="0080507B" w14:paraId="1D1771A0" w14:textId="77777777" w:rsidTr="001D047E">
        <w:trPr>
          <w:cantSplit/>
          <w:jc w:val="center"/>
        </w:trPr>
        <w:tc>
          <w:tcPr>
            <w:tcW w:w="1332" w:type="pct"/>
            <w:tcBorders>
              <w:top w:val="nil"/>
              <w:bottom w:val="single" w:sz="4" w:space="0" w:color="auto"/>
            </w:tcBorders>
            <w:shd w:val="clear" w:color="auto" w:fill="auto"/>
            <w:vAlign w:val="center"/>
          </w:tcPr>
          <w:p w14:paraId="6C9F9A7A"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41F62911" w14:textId="77777777" w:rsidR="001D047E" w:rsidRPr="0080507B" w:rsidRDefault="001D047E" w:rsidP="001D047E">
            <w:pPr>
              <w:pStyle w:val="TAC"/>
              <w:rPr>
                <w:rFonts w:eastAsia="MS Mincho"/>
              </w:rPr>
            </w:pPr>
            <w:r w:rsidRPr="0080507B">
              <w:t>n66</w:t>
            </w:r>
          </w:p>
        </w:tc>
        <w:tc>
          <w:tcPr>
            <w:tcW w:w="557" w:type="pct"/>
            <w:tcBorders>
              <w:bottom w:val="single" w:sz="4" w:space="0" w:color="auto"/>
            </w:tcBorders>
            <w:shd w:val="clear" w:color="auto" w:fill="auto"/>
            <w:vAlign w:val="center"/>
          </w:tcPr>
          <w:p w14:paraId="1B9236A3" w14:textId="77777777" w:rsidR="001D047E" w:rsidRPr="0080507B" w:rsidRDefault="001D047E" w:rsidP="001D047E">
            <w:pPr>
              <w:pStyle w:val="TAC"/>
            </w:pPr>
            <w:r w:rsidRPr="0080507B">
              <w:t>1721</w:t>
            </w:r>
          </w:p>
        </w:tc>
        <w:tc>
          <w:tcPr>
            <w:tcW w:w="542" w:type="pct"/>
            <w:tcBorders>
              <w:bottom w:val="single" w:sz="4" w:space="0" w:color="auto"/>
            </w:tcBorders>
            <w:shd w:val="clear" w:color="auto" w:fill="auto"/>
            <w:vAlign w:val="center"/>
          </w:tcPr>
          <w:p w14:paraId="5346CD4D"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5E3EE4C1"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2DDA9B87" w14:textId="77777777" w:rsidR="001D047E" w:rsidRPr="0080507B" w:rsidRDefault="001D047E" w:rsidP="001D047E">
            <w:pPr>
              <w:pStyle w:val="TAC"/>
            </w:pPr>
            <w:r w:rsidRPr="0080507B">
              <w:t>2121</w:t>
            </w:r>
          </w:p>
        </w:tc>
        <w:tc>
          <w:tcPr>
            <w:tcW w:w="460" w:type="pct"/>
            <w:tcBorders>
              <w:bottom w:val="single" w:sz="4" w:space="0" w:color="auto"/>
            </w:tcBorders>
            <w:shd w:val="clear" w:color="auto" w:fill="auto"/>
            <w:vAlign w:val="center"/>
          </w:tcPr>
          <w:p w14:paraId="368D5499" w14:textId="77777777" w:rsidR="001D047E" w:rsidRPr="0080507B" w:rsidRDefault="001D047E" w:rsidP="001D047E">
            <w:pPr>
              <w:pStyle w:val="TAC"/>
            </w:pPr>
            <w:r w:rsidRPr="0080507B">
              <w:t>N/A</w:t>
            </w:r>
          </w:p>
        </w:tc>
        <w:tc>
          <w:tcPr>
            <w:tcW w:w="516" w:type="pct"/>
            <w:tcBorders>
              <w:bottom w:val="single" w:sz="4" w:space="0" w:color="auto"/>
            </w:tcBorders>
          </w:tcPr>
          <w:p w14:paraId="66F34127" w14:textId="77777777" w:rsidR="001D047E" w:rsidRPr="0080507B" w:rsidRDefault="001D047E" w:rsidP="001D047E">
            <w:pPr>
              <w:pStyle w:val="TAC"/>
            </w:pPr>
            <w:r w:rsidRPr="0080507B">
              <w:t>N/A</w:t>
            </w:r>
          </w:p>
        </w:tc>
      </w:tr>
      <w:tr w:rsidR="001D047E" w:rsidRPr="0080507B" w14:paraId="08AA1C4C" w14:textId="77777777" w:rsidTr="001D047E">
        <w:trPr>
          <w:cantSplit/>
          <w:jc w:val="center"/>
        </w:trPr>
        <w:tc>
          <w:tcPr>
            <w:tcW w:w="1332" w:type="pct"/>
            <w:tcBorders>
              <w:bottom w:val="nil"/>
            </w:tcBorders>
            <w:shd w:val="clear" w:color="auto" w:fill="auto"/>
            <w:vAlign w:val="center"/>
          </w:tcPr>
          <w:p w14:paraId="276ED5A7" w14:textId="77777777" w:rsidR="001D047E" w:rsidRPr="0080507B" w:rsidRDefault="001D047E" w:rsidP="001D047E">
            <w:pPr>
              <w:pStyle w:val="TAC"/>
            </w:pPr>
            <w:r w:rsidRPr="0080507B">
              <w:rPr>
                <w:rFonts w:eastAsia="MS Mincho"/>
              </w:rPr>
              <w:t>DC_5A_n78A</w:t>
            </w:r>
          </w:p>
        </w:tc>
        <w:tc>
          <w:tcPr>
            <w:tcW w:w="610" w:type="pct"/>
            <w:tcBorders>
              <w:bottom w:val="single" w:sz="4" w:space="0" w:color="auto"/>
            </w:tcBorders>
            <w:shd w:val="clear" w:color="auto" w:fill="auto"/>
            <w:vAlign w:val="center"/>
          </w:tcPr>
          <w:p w14:paraId="620728EE" w14:textId="77777777" w:rsidR="001D047E" w:rsidRPr="0080507B" w:rsidRDefault="001D047E" w:rsidP="001D047E">
            <w:pPr>
              <w:pStyle w:val="TAC"/>
              <w:rPr>
                <w:rFonts w:eastAsia="MS Mincho"/>
              </w:rPr>
            </w:pPr>
            <w:r w:rsidRPr="0080507B">
              <w:t>5</w:t>
            </w:r>
          </w:p>
        </w:tc>
        <w:tc>
          <w:tcPr>
            <w:tcW w:w="557" w:type="pct"/>
            <w:tcBorders>
              <w:bottom w:val="single" w:sz="4" w:space="0" w:color="auto"/>
            </w:tcBorders>
            <w:shd w:val="clear" w:color="auto" w:fill="auto"/>
            <w:vAlign w:val="center"/>
          </w:tcPr>
          <w:p w14:paraId="47BA1451" w14:textId="77777777" w:rsidR="001D047E" w:rsidRPr="0080507B" w:rsidRDefault="001D047E" w:rsidP="001D047E">
            <w:pPr>
              <w:pStyle w:val="TAC"/>
            </w:pPr>
            <w:r w:rsidRPr="0080507B">
              <w:t>844</w:t>
            </w:r>
          </w:p>
        </w:tc>
        <w:tc>
          <w:tcPr>
            <w:tcW w:w="542" w:type="pct"/>
            <w:tcBorders>
              <w:bottom w:val="single" w:sz="4" w:space="0" w:color="auto"/>
            </w:tcBorders>
            <w:shd w:val="clear" w:color="auto" w:fill="auto"/>
            <w:vAlign w:val="center"/>
          </w:tcPr>
          <w:p w14:paraId="48AA49CE"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47DE50A2"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36C826CD" w14:textId="77777777" w:rsidR="001D047E" w:rsidRPr="0080507B" w:rsidRDefault="001D047E" w:rsidP="001D047E">
            <w:pPr>
              <w:pStyle w:val="TAC"/>
            </w:pPr>
            <w:r w:rsidRPr="0080507B">
              <w:t>889</w:t>
            </w:r>
          </w:p>
        </w:tc>
        <w:tc>
          <w:tcPr>
            <w:tcW w:w="460" w:type="pct"/>
            <w:tcBorders>
              <w:bottom w:val="single" w:sz="4" w:space="0" w:color="auto"/>
            </w:tcBorders>
            <w:shd w:val="clear" w:color="auto" w:fill="auto"/>
            <w:vAlign w:val="center"/>
          </w:tcPr>
          <w:p w14:paraId="3785590B" w14:textId="77777777" w:rsidR="001D047E" w:rsidRPr="0080507B" w:rsidRDefault="001D047E" w:rsidP="001D047E">
            <w:pPr>
              <w:pStyle w:val="TAC"/>
            </w:pPr>
            <w:r w:rsidRPr="0080507B">
              <w:t>8.3</w:t>
            </w:r>
          </w:p>
        </w:tc>
        <w:tc>
          <w:tcPr>
            <w:tcW w:w="516" w:type="pct"/>
            <w:tcBorders>
              <w:bottom w:val="single" w:sz="4" w:space="0" w:color="auto"/>
            </w:tcBorders>
            <w:vAlign w:val="center"/>
          </w:tcPr>
          <w:p w14:paraId="11B5DB48" w14:textId="77777777" w:rsidR="001D047E" w:rsidRPr="0080507B" w:rsidRDefault="001D047E" w:rsidP="001D047E">
            <w:pPr>
              <w:pStyle w:val="TAC"/>
            </w:pPr>
            <w:r w:rsidRPr="0080507B">
              <w:t>IMD4</w:t>
            </w:r>
          </w:p>
        </w:tc>
      </w:tr>
      <w:tr w:rsidR="001D047E" w:rsidRPr="0080507B" w14:paraId="02AC9BD4" w14:textId="77777777" w:rsidTr="001D047E">
        <w:trPr>
          <w:cantSplit/>
          <w:jc w:val="center"/>
        </w:trPr>
        <w:tc>
          <w:tcPr>
            <w:tcW w:w="1332" w:type="pct"/>
            <w:tcBorders>
              <w:top w:val="nil"/>
              <w:bottom w:val="single" w:sz="4" w:space="0" w:color="auto"/>
            </w:tcBorders>
            <w:shd w:val="clear" w:color="auto" w:fill="auto"/>
            <w:vAlign w:val="center"/>
          </w:tcPr>
          <w:p w14:paraId="010C3980"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4D068538" w14:textId="77777777" w:rsidR="001D047E" w:rsidRPr="0080507B" w:rsidRDefault="001D047E" w:rsidP="001D047E">
            <w:pPr>
              <w:pStyle w:val="TAC"/>
              <w:rPr>
                <w:rFonts w:eastAsia="MS Mincho"/>
              </w:rPr>
            </w:pPr>
            <w:r w:rsidRPr="0080507B">
              <w:t>n78</w:t>
            </w:r>
          </w:p>
        </w:tc>
        <w:tc>
          <w:tcPr>
            <w:tcW w:w="557" w:type="pct"/>
            <w:tcBorders>
              <w:bottom w:val="single" w:sz="4" w:space="0" w:color="auto"/>
            </w:tcBorders>
            <w:shd w:val="clear" w:color="auto" w:fill="auto"/>
            <w:vAlign w:val="center"/>
          </w:tcPr>
          <w:p w14:paraId="0E318526" w14:textId="77777777" w:rsidR="001D047E" w:rsidRPr="0080507B" w:rsidRDefault="001D047E" w:rsidP="001D047E">
            <w:pPr>
              <w:pStyle w:val="TAC"/>
            </w:pPr>
            <w:r w:rsidRPr="0080507B">
              <w:t>3421</w:t>
            </w:r>
          </w:p>
        </w:tc>
        <w:tc>
          <w:tcPr>
            <w:tcW w:w="542" w:type="pct"/>
            <w:tcBorders>
              <w:bottom w:val="single" w:sz="4" w:space="0" w:color="auto"/>
            </w:tcBorders>
            <w:shd w:val="clear" w:color="auto" w:fill="auto"/>
            <w:vAlign w:val="center"/>
          </w:tcPr>
          <w:p w14:paraId="1CCDAC8B"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19610AA5"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3AE20D9F" w14:textId="77777777" w:rsidR="001D047E" w:rsidRPr="0080507B" w:rsidRDefault="001D047E" w:rsidP="001D047E">
            <w:pPr>
              <w:pStyle w:val="TAC"/>
            </w:pPr>
            <w:r w:rsidRPr="0080507B">
              <w:t>3421</w:t>
            </w:r>
          </w:p>
        </w:tc>
        <w:tc>
          <w:tcPr>
            <w:tcW w:w="460" w:type="pct"/>
            <w:tcBorders>
              <w:bottom w:val="single" w:sz="4" w:space="0" w:color="auto"/>
            </w:tcBorders>
            <w:shd w:val="clear" w:color="auto" w:fill="auto"/>
            <w:vAlign w:val="center"/>
          </w:tcPr>
          <w:p w14:paraId="0D3150A6"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37EFB983" w14:textId="77777777" w:rsidR="001D047E" w:rsidRPr="0080507B" w:rsidRDefault="001D047E" w:rsidP="001D047E">
            <w:pPr>
              <w:pStyle w:val="TAC"/>
            </w:pPr>
            <w:r w:rsidRPr="0080507B">
              <w:t>N/A</w:t>
            </w:r>
          </w:p>
        </w:tc>
      </w:tr>
      <w:tr w:rsidR="001D047E" w:rsidRPr="0080507B" w14:paraId="6D77FCF5" w14:textId="77777777" w:rsidTr="001D047E">
        <w:trPr>
          <w:cantSplit/>
          <w:jc w:val="center"/>
        </w:trPr>
        <w:tc>
          <w:tcPr>
            <w:tcW w:w="1332" w:type="pct"/>
            <w:tcBorders>
              <w:top w:val="single" w:sz="4" w:space="0" w:color="auto"/>
              <w:bottom w:val="nil"/>
            </w:tcBorders>
            <w:shd w:val="clear" w:color="auto" w:fill="auto"/>
          </w:tcPr>
          <w:p w14:paraId="32E2C133" w14:textId="3FD5E0C1" w:rsidR="001D047E" w:rsidRPr="0080507B" w:rsidRDefault="001D047E" w:rsidP="001D047E">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401A8950" w14:textId="77777777" w:rsidR="001D047E" w:rsidRPr="0080507B" w:rsidRDefault="001D047E" w:rsidP="001D047E">
            <w:pPr>
              <w:pStyle w:val="TAC"/>
            </w:pPr>
            <w:r w:rsidRPr="0080507B">
              <w:t>5</w:t>
            </w:r>
          </w:p>
        </w:tc>
        <w:tc>
          <w:tcPr>
            <w:tcW w:w="557" w:type="pct"/>
            <w:tcBorders>
              <w:bottom w:val="single" w:sz="4" w:space="0" w:color="auto"/>
            </w:tcBorders>
            <w:shd w:val="clear" w:color="auto" w:fill="auto"/>
          </w:tcPr>
          <w:p w14:paraId="55128CFD" w14:textId="77777777" w:rsidR="001D047E" w:rsidRPr="0080507B" w:rsidRDefault="001D047E" w:rsidP="001D047E">
            <w:pPr>
              <w:pStyle w:val="TAC"/>
            </w:pPr>
            <w:r w:rsidRPr="0080507B">
              <w:t>844</w:t>
            </w:r>
          </w:p>
        </w:tc>
        <w:tc>
          <w:tcPr>
            <w:tcW w:w="542" w:type="pct"/>
            <w:tcBorders>
              <w:bottom w:val="single" w:sz="4" w:space="0" w:color="auto"/>
            </w:tcBorders>
            <w:shd w:val="clear" w:color="auto" w:fill="auto"/>
          </w:tcPr>
          <w:p w14:paraId="43B7B853"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7A273000"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tcPr>
          <w:p w14:paraId="4C6966C3" w14:textId="77777777" w:rsidR="001D047E" w:rsidRPr="0080507B" w:rsidRDefault="001D047E" w:rsidP="001D047E">
            <w:pPr>
              <w:pStyle w:val="TAC"/>
            </w:pPr>
            <w:r w:rsidRPr="0080507B">
              <w:t>889</w:t>
            </w:r>
          </w:p>
        </w:tc>
        <w:tc>
          <w:tcPr>
            <w:tcW w:w="460" w:type="pct"/>
            <w:tcBorders>
              <w:bottom w:val="single" w:sz="4" w:space="0" w:color="auto"/>
            </w:tcBorders>
            <w:shd w:val="clear" w:color="auto" w:fill="auto"/>
          </w:tcPr>
          <w:p w14:paraId="02981CF0" w14:textId="77777777" w:rsidR="001D047E" w:rsidRPr="0080507B" w:rsidRDefault="001D047E" w:rsidP="001D047E">
            <w:pPr>
              <w:pStyle w:val="TAC"/>
            </w:pPr>
            <w:r w:rsidRPr="0080507B">
              <w:t>8.3</w:t>
            </w:r>
          </w:p>
        </w:tc>
        <w:tc>
          <w:tcPr>
            <w:tcW w:w="516" w:type="pct"/>
            <w:tcBorders>
              <w:bottom w:val="single" w:sz="4" w:space="0" w:color="auto"/>
            </w:tcBorders>
          </w:tcPr>
          <w:p w14:paraId="209ACB5A" w14:textId="77777777" w:rsidR="001D047E" w:rsidRPr="0080507B" w:rsidRDefault="001D047E" w:rsidP="001D047E">
            <w:pPr>
              <w:pStyle w:val="TAC"/>
            </w:pPr>
            <w:r w:rsidRPr="0080507B">
              <w:t>IMD4</w:t>
            </w:r>
          </w:p>
        </w:tc>
      </w:tr>
      <w:tr w:rsidR="001D047E" w:rsidRPr="0080507B" w14:paraId="4B5427D9" w14:textId="77777777" w:rsidTr="001D047E">
        <w:trPr>
          <w:cantSplit/>
          <w:jc w:val="center"/>
        </w:trPr>
        <w:tc>
          <w:tcPr>
            <w:tcW w:w="1332" w:type="pct"/>
            <w:tcBorders>
              <w:top w:val="nil"/>
              <w:bottom w:val="nil"/>
            </w:tcBorders>
            <w:shd w:val="clear" w:color="auto" w:fill="auto"/>
          </w:tcPr>
          <w:p w14:paraId="2F303BD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687566AC"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7AF0C912" w14:textId="77777777" w:rsidR="001D047E" w:rsidRPr="0080507B" w:rsidRDefault="001D047E" w:rsidP="001D047E">
            <w:pPr>
              <w:pStyle w:val="TAC"/>
            </w:pPr>
            <w:r w:rsidRPr="0080507B">
              <w:t>3421</w:t>
            </w:r>
          </w:p>
        </w:tc>
        <w:tc>
          <w:tcPr>
            <w:tcW w:w="542" w:type="pct"/>
            <w:tcBorders>
              <w:bottom w:val="single" w:sz="4" w:space="0" w:color="auto"/>
            </w:tcBorders>
            <w:shd w:val="clear" w:color="auto" w:fill="auto"/>
          </w:tcPr>
          <w:p w14:paraId="025EA9A9"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049F5E16"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0E9337B" w14:textId="77777777" w:rsidR="001D047E" w:rsidRPr="0080507B" w:rsidRDefault="001D047E" w:rsidP="001D047E">
            <w:pPr>
              <w:pStyle w:val="TAC"/>
            </w:pPr>
            <w:r w:rsidRPr="0080507B">
              <w:t>3421</w:t>
            </w:r>
          </w:p>
        </w:tc>
        <w:tc>
          <w:tcPr>
            <w:tcW w:w="460" w:type="pct"/>
            <w:tcBorders>
              <w:bottom w:val="single" w:sz="4" w:space="0" w:color="auto"/>
            </w:tcBorders>
            <w:shd w:val="clear" w:color="auto" w:fill="auto"/>
          </w:tcPr>
          <w:p w14:paraId="3D68DD13" w14:textId="77777777" w:rsidR="001D047E" w:rsidRPr="0080507B" w:rsidRDefault="001D047E" w:rsidP="001D047E">
            <w:pPr>
              <w:pStyle w:val="TAC"/>
            </w:pPr>
            <w:r w:rsidRPr="0080507B">
              <w:t>N/A</w:t>
            </w:r>
          </w:p>
        </w:tc>
        <w:tc>
          <w:tcPr>
            <w:tcW w:w="516" w:type="pct"/>
            <w:tcBorders>
              <w:bottom w:val="single" w:sz="4" w:space="0" w:color="auto"/>
            </w:tcBorders>
          </w:tcPr>
          <w:p w14:paraId="7AF60614" w14:textId="77777777" w:rsidR="001D047E" w:rsidRPr="0080507B" w:rsidRDefault="001D047E" w:rsidP="001D047E">
            <w:pPr>
              <w:pStyle w:val="TAC"/>
            </w:pPr>
            <w:r w:rsidRPr="0080507B">
              <w:t>N/A</w:t>
            </w:r>
          </w:p>
        </w:tc>
      </w:tr>
      <w:tr w:rsidR="001D047E" w:rsidRPr="0080507B" w14:paraId="2C2460ED" w14:textId="77777777" w:rsidTr="001D047E">
        <w:trPr>
          <w:cantSplit/>
          <w:jc w:val="center"/>
        </w:trPr>
        <w:tc>
          <w:tcPr>
            <w:tcW w:w="1332" w:type="pct"/>
            <w:tcBorders>
              <w:top w:val="nil"/>
              <w:bottom w:val="nil"/>
            </w:tcBorders>
            <w:shd w:val="clear" w:color="auto" w:fill="auto"/>
          </w:tcPr>
          <w:p w14:paraId="76898FF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1664D24C" w14:textId="77777777" w:rsidR="001D047E" w:rsidRPr="0080507B" w:rsidRDefault="001D047E" w:rsidP="001D047E">
            <w:pPr>
              <w:pStyle w:val="TAC"/>
            </w:pPr>
            <w:r w:rsidRPr="0080507B">
              <w:t>5</w:t>
            </w:r>
          </w:p>
        </w:tc>
        <w:tc>
          <w:tcPr>
            <w:tcW w:w="557" w:type="pct"/>
            <w:tcBorders>
              <w:bottom w:val="single" w:sz="4" w:space="0" w:color="auto"/>
            </w:tcBorders>
            <w:shd w:val="clear" w:color="auto" w:fill="auto"/>
          </w:tcPr>
          <w:p w14:paraId="34E45FE3" w14:textId="77777777" w:rsidR="001D047E" w:rsidRPr="0080507B" w:rsidRDefault="001D047E" w:rsidP="001D047E">
            <w:pPr>
              <w:pStyle w:val="TAC"/>
            </w:pPr>
            <w:r w:rsidRPr="0080507B">
              <w:t>826.5</w:t>
            </w:r>
          </w:p>
        </w:tc>
        <w:tc>
          <w:tcPr>
            <w:tcW w:w="542" w:type="pct"/>
            <w:tcBorders>
              <w:bottom w:val="single" w:sz="4" w:space="0" w:color="auto"/>
            </w:tcBorders>
            <w:shd w:val="clear" w:color="auto" w:fill="auto"/>
          </w:tcPr>
          <w:p w14:paraId="383F5CBC"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71D566E5"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tcPr>
          <w:p w14:paraId="22D94DCA" w14:textId="77777777" w:rsidR="001D047E" w:rsidRPr="0080507B" w:rsidRDefault="001D047E" w:rsidP="001D047E">
            <w:pPr>
              <w:pStyle w:val="TAC"/>
            </w:pPr>
            <w:r w:rsidRPr="0080507B">
              <w:t>871.5</w:t>
            </w:r>
          </w:p>
        </w:tc>
        <w:tc>
          <w:tcPr>
            <w:tcW w:w="460" w:type="pct"/>
            <w:tcBorders>
              <w:bottom w:val="single" w:sz="4" w:space="0" w:color="auto"/>
            </w:tcBorders>
            <w:shd w:val="clear" w:color="auto" w:fill="auto"/>
          </w:tcPr>
          <w:p w14:paraId="0589F5C2" w14:textId="77777777" w:rsidR="001D047E" w:rsidRPr="0080507B" w:rsidRDefault="001D047E" w:rsidP="001D047E">
            <w:pPr>
              <w:pStyle w:val="TAC"/>
            </w:pPr>
            <w:r w:rsidRPr="0080507B">
              <w:t>5.5</w:t>
            </w:r>
          </w:p>
        </w:tc>
        <w:tc>
          <w:tcPr>
            <w:tcW w:w="516" w:type="pct"/>
            <w:tcBorders>
              <w:bottom w:val="single" w:sz="4" w:space="0" w:color="auto"/>
            </w:tcBorders>
          </w:tcPr>
          <w:p w14:paraId="18A5CFDF" w14:textId="77777777" w:rsidR="001D047E" w:rsidRPr="0080507B" w:rsidRDefault="001D047E" w:rsidP="001D047E">
            <w:pPr>
              <w:pStyle w:val="TAC"/>
            </w:pPr>
            <w:r w:rsidRPr="0080507B">
              <w:t>IMD5</w:t>
            </w:r>
          </w:p>
        </w:tc>
      </w:tr>
      <w:tr w:rsidR="001D047E" w:rsidRPr="0080507B" w14:paraId="1A3FA064" w14:textId="77777777" w:rsidTr="001D047E">
        <w:trPr>
          <w:cantSplit/>
          <w:jc w:val="center"/>
        </w:trPr>
        <w:tc>
          <w:tcPr>
            <w:tcW w:w="1332" w:type="pct"/>
            <w:tcBorders>
              <w:top w:val="nil"/>
            </w:tcBorders>
            <w:shd w:val="clear" w:color="auto" w:fill="auto"/>
          </w:tcPr>
          <w:p w14:paraId="0AA71F7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86E067F"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3FFC04D0" w14:textId="77777777" w:rsidR="001D047E" w:rsidRPr="0080507B" w:rsidRDefault="001D047E" w:rsidP="001D047E">
            <w:pPr>
              <w:pStyle w:val="TAC"/>
            </w:pPr>
            <w:r w:rsidRPr="0080507B">
              <w:t>4177.5</w:t>
            </w:r>
          </w:p>
        </w:tc>
        <w:tc>
          <w:tcPr>
            <w:tcW w:w="542" w:type="pct"/>
            <w:tcBorders>
              <w:bottom w:val="single" w:sz="4" w:space="0" w:color="auto"/>
            </w:tcBorders>
            <w:shd w:val="clear" w:color="auto" w:fill="auto"/>
          </w:tcPr>
          <w:p w14:paraId="42516EC3"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4913087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A382D44" w14:textId="77777777" w:rsidR="001D047E" w:rsidRPr="0080507B" w:rsidRDefault="001D047E" w:rsidP="001D047E">
            <w:pPr>
              <w:pStyle w:val="TAC"/>
            </w:pPr>
            <w:r w:rsidRPr="0080507B">
              <w:t>4177.5</w:t>
            </w:r>
          </w:p>
        </w:tc>
        <w:tc>
          <w:tcPr>
            <w:tcW w:w="460" w:type="pct"/>
            <w:tcBorders>
              <w:bottom w:val="single" w:sz="4" w:space="0" w:color="auto"/>
            </w:tcBorders>
            <w:shd w:val="clear" w:color="auto" w:fill="auto"/>
          </w:tcPr>
          <w:p w14:paraId="582D95D1" w14:textId="77777777" w:rsidR="001D047E" w:rsidRPr="0080507B" w:rsidRDefault="001D047E" w:rsidP="001D047E">
            <w:pPr>
              <w:pStyle w:val="TAC"/>
            </w:pPr>
            <w:r w:rsidRPr="0080507B">
              <w:t>N/A</w:t>
            </w:r>
          </w:p>
        </w:tc>
        <w:tc>
          <w:tcPr>
            <w:tcW w:w="516" w:type="pct"/>
            <w:tcBorders>
              <w:bottom w:val="single" w:sz="4" w:space="0" w:color="auto"/>
            </w:tcBorders>
          </w:tcPr>
          <w:p w14:paraId="67D9668A" w14:textId="77777777" w:rsidR="001D047E" w:rsidRPr="0080507B" w:rsidRDefault="001D047E" w:rsidP="001D047E">
            <w:pPr>
              <w:pStyle w:val="TAC"/>
            </w:pPr>
            <w:r w:rsidRPr="0080507B">
              <w:t>N/A</w:t>
            </w:r>
          </w:p>
        </w:tc>
      </w:tr>
      <w:tr w:rsidR="001D047E" w:rsidRPr="0080507B" w14:paraId="16016D58" w14:textId="77777777" w:rsidTr="001D047E">
        <w:trPr>
          <w:cantSplit/>
          <w:jc w:val="center"/>
        </w:trPr>
        <w:tc>
          <w:tcPr>
            <w:tcW w:w="1332" w:type="pct"/>
            <w:vMerge w:val="restart"/>
            <w:tcBorders>
              <w:top w:val="nil"/>
            </w:tcBorders>
            <w:shd w:val="clear" w:color="auto" w:fill="auto"/>
            <w:vAlign w:val="center"/>
          </w:tcPr>
          <w:p w14:paraId="15F8D128" w14:textId="77777777" w:rsidR="001D047E" w:rsidRPr="0080507B" w:rsidRDefault="001D047E" w:rsidP="001D047E">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057CA12F" w14:textId="77777777" w:rsidR="001D047E" w:rsidRPr="0080507B" w:rsidRDefault="001D047E" w:rsidP="001D047E">
            <w:pPr>
              <w:pStyle w:val="TAC"/>
            </w:pPr>
            <w:r w:rsidRPr="0080507B">
              <w:t>7</w:t>
            </w:r>
          </w:p>
        </w:tc>
        <w:tc>
          <w:tcPr>
            <w:tcW w:w="557" w:type="pct"/>
            <w:tcBorders>
              <w:bottom w:val="single" w:sz="4" w:space="0" w:color="auto"/>
            </w:tcBorders>
            <w:shd w:val="clear" w:color="auto" w:fill="auto"/>
            <w:vAlign w:val="center"/>
          </w:tcPr>
          <w:p w14:paraId="19403DA7" w14:textId="77777777" w:rsidR="001D047E" w:rsidRPr="0080507B" w:rsidRDefault="001D047E" w:rsidP="001D047E">
            <w:pPr>
              <w:pStyle w:val="TAC"/>
            </w:pPr>
            <w:r w:rsidRPr="0080507B">
              <w:t>2535</w:t>
            </w:r>
          </w:p>
        </w:tc>
        <w:tc>
          <w:tcPr>
            <w:tcW w:w="542" w:type="pct"/>
            <w:tcBorders>
              <w:bottom w:val="single" w:sz="4" w:space="0" w:color="auto"/>
            </w:tcBorders>
            <w:shd w:val="clear" w:color="auto" w:fill="auto"/>
            <w:vAlign w:val="center"/>
          </w:tcPr>
          <w:p w14:paraId="5089DE46"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5420FC85"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0845309" w14:textId="77777777" w:rsidR="001D047E" w:rsidRPr="0080507B" w:rsidRDefault="001D047E" w:rsidP="001D047E">
            <w:pPr>
              <w:pStyle w:val="TAC"/>
            </w:pPr>
            <w:r w:rsidRPr="0080507B">
              <w:t>2655</w:t>
            </w:r>
          </w:p>
        </w:tc>
        <w:tc>
          <w:tcPr>
            <w:tcW w:w="460" w:type="pct"/>
            <w:tcBorders>
              <w:bottom w:val="single" w:sz="4" w:space="0" w:color="auto"/>
            </w:tcBorders>
            <w:shd w:val="clear" w:color="auto" w:fill="auto"/>
            <w:vAlign w:val="center"/>
          </w:tcPr>
          <w:p w14:paraId="3F723625" w14:textId="77777777" w:rsidR="001D047E" w:rsidRPr="0080507B" w:rsidRDefault="001D047E" w:rsidP="001D047E">
            <w:pPr>
              <w:pStyle w:val="TAC"/>
            </w:pPr>
            <w:r w:rsidRPr="0080507B">
              <w:t>13</w:t>
            </w:r>
          </w:p>
        </w:tc>
        <w:tc>
          <w:tcPr>
            <w:tcW w:w="516" w:type="pct"/>
            <w:tcBorders>
              <w:bottom w:val="single" w:sz="4" w:space="0" w:color="auto"/>
            </w:tcBorders>
          </w:tcPr>
          <w:p w14:paraId="1B93F3EC" w14:textId="77777777" w:rsidR="001D047E" w:rsidRPr="0080507B" w:rsidRDefault="001D047E" w:rsidP="001D047E">
            <w:pPr>
              <w:pStyle w:val="TAC"/>
            </w:pPr>
            <w:r w:rsidRPr="0080507B">
              <w:t>IMD4</w:t>
            </w:r>
          </w:p>
        </w:tc>
      </w:tr>
      <w:tr w:rsidR="001D047E" w:rsidRPr="0080507B" w14:paraId="42E43AEC" w14:textId="77777777" w:rsidTr="001D047E">
        <w:trPr>
          <w:cantSplit/>
          <w:jc w:val="center"/>
        </w:trPr>
        <w:tc>
          <w:tcPr>
            <w:tcW w:w="1332" w:type="pct"/>
            <w:vMerge/>
            <w:tcBorders>
              <w:bottom w:val="single" w:sz="4" w:space="0" w:color="auto"/>
            </w:tcBorders>
            <w:shd w:val="clear" w:color="auto" w:fill="auto"/>
            <w:vAlign w:val="center"/>
          </w:tcPr>
          <w:p w14:paraId="4FCC7CD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2DD5270"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FB07DD6" w14:textId="77777777" w:rsidR="001D047E" w:rsidRPr="0080507B" w:rsidRDefault="001D047E" w:rsidP="001D047E">
            <w:pPr>
              <w:pStyle w:val="TAC"/>
            </w:pPr>
            <w:r w:rsidRPr="0080507B">
              <w:t>1730</w:t>
            </w:r>
          </w:p>
        </w:tc>
        <w:tc>
          <w:tcPr>
            <w:tcW w:w="542" w:type="pct"/>
            <w:tcBorders>
              <w:bottom w:val="single" w:sz="4" w:space="0" w:color="auto"/>
            </w:tcBorders>
            <w:shd w:val="clear" w:color="auto" w:fill="auto"/>
            <w:vAlign w:val="center"/>
          </w:tcPr>
          <w:p w14:paraId="20D84AFE"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4C1BA5B"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371704DC" w14:textId="77777777" w:rsidR="001D047E" w:rsidRPr="0080507B" w:rsidRDefault="001D047E" w:rsidP="001D047E">
            <w:pPr>
              <w:pStyle w:val="TAC"/>
            </w:pPr>
            <w:r w:rsidRPr="0080507B">
              <w:t>1825</w:t>
            </w:r>
          </w:p>
        </w:tc>
        <w:tc>
          <w:tcPr>
            <w:tcW w:w="460" w:type="pct"/>
            <w:tcBorders>
              <w:bottom w:val="single" w:sz="4" w:space="0" w:color="auto"/>
            </w:tcBorders>
            <w:shd w:val="clear" w:color="auto" w:fill="auto"/>
            <w:vAlign w:val="center"/>
          </w:tcPr>
          <w:p w14:paraId="0922308F" w14:textId="77777777" w:rsidR="001D047E" w:rsidRPr="0080507B" w:rsidRDefault="001D047E" w:rsidP="001D047E">
            <w:pPr>
              <w:pStyle w:val="TAC"/>
            </w:pPr>
            <w:r w:rsidRPr="0080507B">
              <w:t>N/A</w:t>
            </w:r>
          </w:p>
        </w:tc>
        <w:tc>
          <w:tcPr>
            <w:tcW w:w="516" w:type="pct"/>
            <w:tcBorders>
              <w:bottom w:val="single" w:sz="4" w:space="0" w:color="auto"/>
            </w:tcBorders>
          </w:tcPr>
          <w:p w14:paraId="7FADA01B" w14:textId="77777777" w:rsidR="001D047E" w:rsidRPr="0080507B" w:rsidRDefault="001D047E" w:rsidP="001D047E">
            <w:pPr>
              <w:pStyle w:val="TAC"/>
            </w:pPr>
            <w:r w:rsidRPr="0080507B">
              <w:t>N/A</w:t>
            </w:r>
          </w:p>
        </w:tc>
      </w:tr>
      <w:tr w:rsidR="001D047E" w:rsidRPr="0080507B" w14:paraId="7A7797AE" w14:textId="77777777" w:rsidTr="001D047E">
        <w:trPr>
          <w:cantSplit/>
          <w:jc w:val="center"/>
        </w:trPr>
        <w:tc>
          <w:tcPr>
            <w:tcW w:w="1332" w:type="pct"/>
            <w:tcBorders>
              <w:bottom w:val="nil"/>
            </w:tcBorders>
            <w:shd w:val="clear" w:color="auto" w:fill="auto"/>
            <w:vAlign w:val="center"/>
          </w:tcPr>
          <w:p w14:paraId="48B5472D" w14:textId="77777777" w:rsidR="001D047E" w:rsidRPr="0080507B" w:rsidRDefault="001D047E" w:rsidP="001D047E">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6D786236" w14:textId="77777777" w:rsidR="001D047E" w:rsidRPr="0080507B" w:rsidRDefault="001D047E" w:rsidP="001D047E">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E5C9BCA" w14:textId="77777777" w:rsidR="001D047E" w:rsidRPr="0080507B" w:rsidRDefault="001D047E" w:rsidP="001D047E">
            <w:pPr>
              <w:pStyle w:val="TAC"/>
            </w:pPr>
            <w:r w:rsidRPr="0080507B">
              <w:rPr>
                <w:rFonts w:cs="Arial"/>
              </w:rPr>
              <w:t>2547</w:t>
            </w:r>
          </w:p>
        </w:tc>
        <w:tc>
          <w:tcPr>
            <w:tcW w:w="542" w:type="pct"/>
            <w:tcBorders>
              <w:bottom w:val="single" w:sz="4" w:space="0" w:color="auto"/>
            </w:tcBorders>
            <w:shd w:val="clear" w:color="auto" w:fill="auto"/>
            <w:vAlign w:val="center"/>
          </w:tcPr>
          <w:p w14:paraId="01D17D10" w14:textId="77777777" w:rsidR="001D047E" w:rsidRPr="0080507B" w:rsidRDefault="001D047E" w:rsidP="001D047E">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5CB778C5"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05A112FC" w14:textId="77777777" w:rsidR="001D047E" w:rsidRPr="0080507B" w:rsidRDefault="001D047E" w:rsidP="001D047E">
            <w:pPr>
              <w:pStyle w:val="TAC"/>
            </w:pPr>
            <w:r w:rsidRPr="0080507B">
              <w:rPr>
                <w:rFonts w:cs="Arial"/>
              </w:rPr>
              <w:t>2667</w:t>
            </w:r>
          </w:p>
        </w:tc>
        <w:tc>
          <w:tcPr>
            <w:tcW w:w="460" w:type="pct"/>
            <w:tcBorders>
              <w:bottom w:val="single" w:sz="4" w:space="0" w:color="auto"/>
            </w:tcBorders>
            <w:shd w:val="clear" w:color="auto" w:fill="auto"/>
            <w:vAlign w:val="center"/>
          </w:tcPr>
          <w:p w14:paraId="0F6209DE"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3F214597" w14:textId="77777777" w:rsidR="001D047E" w:rsidRPr="0080507B" w:rsidRDefault="001D047E" w:rsidP="001D047E">
            <w:pPr>
              <w:pStyle w:val="TAC"/>
            </w:pPr>
            <w:r w:rsidRPr="0080507B">
              <w:rPr>
                <w:rFonts w:cs="Arial"/>
              </w:rPr>
              <w:t>N/A</w:t>
            </w:r>
          </w:p>
        </w:tc>
      </w:tr>
      <w:tr w:rsidR="001D047E" w:rsidRPr="0080507B" w14:paraId="4B5ACA64" w14:textId="77777777" w:rsidTr="001D047E">
        <w:trPr>
          <w:cantSplit/>
          <w:jc w:val="center"/>
        </w:trPr>
        <w:tc>
          <w:tcPr>
            <w:tcW w:w="1332" w:type="pct"/>
            <w:tcBorders>
              <w:top w:val="nil"/>
              <w:bottom w:val="single" w:sz="4" w:space="0" w:color="auto"/>
            </w:tcBorders>
            <w:shd w:val="clear" w:color="auto" w:fill="auto"/>
            <w:vAlign w:val="center"/>
          </w:tcPr>
          <w:p w14:paraId="5902E8A4"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5FA3D449" w14:textId="77777777" w:rsidR="001D047E" w:rsidRPr="0080507B" w:rsidRDefault="001D047E" w:rsidP="001D047E">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2B13E643" w14:textId="77777777" w:rsidR="001D047E" w:rsidRPr="0080507B" w:rsidRDefault="001D047E" w:rsidP="001D047E">
            <w:pPr>
              <w:pStyle w:val="TAC"/>
            </w:pPr>
            <w:r w:rsidRPr="0080507B">
              <w:rPr>
                <w:rFonts w:cs="Arial"/>
              </w:rPr>
              <w:t>834</w:t>
            </w:r>
          </w:p>
        </w:tc>
        <w:tc>
          <w:tcPr>
            <w:tcW w:w="542" w:type="pct"/>
            <w:tcBorders>
              <w:bottom w:val="single" w:sz="4" w:space="0" w:color="auto"/>
            </w:tcBorders>
            <w:shd w:val="clear" w:color="auto" w:fill="auto"/>
            <w:vAlign w:val="center"/>
          </w:tcPr>
          <w:p w14:paraId="357567D7"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741D723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28B41415" w14:textId="77777777" w:rsidR="001D047E" w:rsidRPr="0080507B" w:rsidRDefault="001D047E" w:rsidP="001D047E">
            <w:pPr>
              <w:pStyle w:val="TAC"/>
            </w:pPr>
            <w:r w:rsidRPr="0080507B">
              <w:rPr>
                <w:rFonts w:cs="Arial"/>
              </w:rPr>
              <w:t>879</w:t>
            </w:r>
          </w:p>
        </w:tc>
        <w:tc>
          <w:tcPr>
            <w:tcW w:w="460" w:type="pct"/>
            <w:tcBorders>
              <w:bottom w:val="single" w:sz="4" w:space="0" w:color="auto"/>
            </w:tcBorders>
            <w:shd w:val="clear" w:color="auto" w:fill="auto"/>
            <w:vAlign w:val="center"/>
          </w:tcPr>
          <w:p w14:paraId="1F732A98" w14:textId="77777777" w:rsidR="001D047E" w:rsidRPr="0080507B" w:rsidRDefault="001D047E" w:rsidP="001D047E">
            <w:pPr>
              <w:pStyle w:val="TAC"/>
            </w:pPr>
            <w:r w:rsidRPr="0080507B">
              <w:rPr>
                <w:rFonts w:cs="Arial"/>
              </w:rPr>
              <w:t>12</w:t>
            </w:r>
          </w:p>
        </w:tc>
        <w:tc>
          <w:tcPr>
            <w:tcW w:w="516" w:type="pct"/>
            <w:tcBorders>
              <w:bottom w:val="single" w:sz="4" w:space="0" w:color="auto"/>
            </w:tcBorders>
          </w:tcPr>
          <w:p w14:paraId="2035CF34" w14:textId="77777777" w:rsidR="001D047E" w:rsidRPr="0080507B" w:rsidRDefault="001D047E" w:rsidP="001D047E">
            <w:pPr>
              <w:pStyle w:val="TAC"/>
            </w:pPr>
            <w:r w:rsidRPr="0080507B">
              <w:rPr>
                <w:rFonts w:cs="Arial"/>
              </w:rPr>
              <w:t>IMD3</w:t>
            </w:r>
            <w:r w:rsidRPr="0080507B">
              <w:rPr>
                <w:rFonts w:cs="Arial"/>
                <w:vertAlign w:val="superscript"/>
              </w:rPr>
              <w:t>3</w:t>
            </w:r>
          </w:p>
        </w:tc>
      </w:tr>
      <w:tr w:rsidR="001D047E" w:rsidRPr="0080507B" w:rsidDel="00110565" w14:paraId="58534083" w14:textId="77777777" w:rsidTr="001D047E">
        <w:trPr>
          <w:cantSplit/>
          <w:jc w:val="center"/>
        </w:trPr>
        <w:tc>
          <w:tcPr>
            <w:tcW w:w="1332" w:type="pct"/>
            <w:vMerge w:val="restart"/>
            <w:tcBorders>
              <w:top w:val="nil"/>
            </w:tcBorders>
            <w:shd w:val="clear" w:color="auto" w:fill="auto"/>
            <w:vAlign w:val="center"/>
          </w:tcPr>
          <w:p w14:paraId="7513499F" w14:textId="77777777" w:rsidR="001D047E" w:rsidRPr="0080507B" w:rsidRDefault="001D047E" w:rsidP="001D047E">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7FFC5D28" w14:textId="77777777" w:rsidR="001D047E" w:rsidRPr="0080507B" w:rsidRDefault="001D047E" w:rsidP="001D047E">
            <w:pPr>
              <w:keepNext/>
              <w:keepLines/>
              <w:spacing w:after="0"/>
              <w:jc w:val="center"/>
              <w:rPr>
                <w:rFonts w:ascii="Arial" w:hAnsi="Arial" w:cs="Arial"/>
                <w:sz w:val="18"/>
              </w:rPr>
            </w:pPr>
            <w:r w:rsidRPr="0080507B">
              <w:rPr>
                <w:rFonts w:ascii="Arial" w:hAnsi="Arial" w:cs="Arial"/>
                <w:sz w:val="18"/>
              </w:rPr>
              <w:t>4DC_7A-7A_n66A</w:t>
            </w:r>
          </w:p>
          <w:p w14:paraId="0F8EC63D" w14:textId="77777777" w:rsidR="001D047E" w:rsidRPr="0080507B" w:rsidDel="00110565" w:rsidRDefault="001D047E" w:rsidP="001D047E">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7357CBA1" w14:textId="77777777" w:rsidR="001D047E" w:rsidRPr="0080507B" w:rsidDel="00110565" w:rsidRDefault="001D047E" w:rsidP="001D047E">
            <w:pPr>
              <w:pStyle w:val="TAC"/>
            </w:pPr>
            <w:r w:rsidRPr="0080507B">
              <w:rPr>
                <w:rFonts w:cs="Arial"/>
              </w:rPr>
              <w:t>7</w:t>
            </w:r>
          </w:p>
        </w:tc>
        <w:tc>
          <w:tcPr>
            <w:tcW w:w="557" w:type="pct"/>
            <w:tcBorders>
              <w:bottom w:val="single" w:sz="4" w:space="0" w:color="auto"/>
            </w:tcBorders>
            <w:shd w:val="clear" w:color="auto" w:fill="auto"/>
            <w:vAlign w:val="center"/>
          </w:tcPr>
          <w:p w14:paraId="0A2BC58B" w14:textId="77777777" w:rsidR="001D047E" w:rsidRPr="0080507B" w:rsidDel="00110565" w:rsidRDefault="001D047E" w:rsidP="001D047E">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4C462842" w14:textId="77777777" w:rsidR="001D047E" w:rsidRPr="0080507B" w:rsidDel="00110565" w:rsidRDefault="001D047E" w:rsidP="001D047E">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3A833FBF" w14:textId="77777777" w:rsidR="001D047E" w:rsidRPr="0080507B" w:rsidDel="00110565" w:rsidRDefault="001D047E" w:rsidP="001D047E">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58315F12" w14:textId="77777777" w:rsidR="001D047E" w:rsidRPr="0080507B" w:rsidDel="00110565" w:rsidRDefault="001D047E" w:rsidP="001D047E">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791929D3" w14:textId="77777777" w:rsidR="001D047E" w:rsidRPr="0080507B" w:rsidDel="00110565" w:rsidRDefault="001D047E" w:rsidP="001D047E">
            <w:pPr>
              <w:pStyle w:val="TAC"/>
              <w:rPr>
                <w:lang w:eastAsia="zh-TW"/>
              </w:rPr>
            </w:pPr>
            <w:r w:rsidRPr="0080507B">
              <w:rPr>
                <w:rFonts w:cs="Arial"/>
              </w:rPr>
              <w:t>15</w:t>
            </w:r>
          </w:p>
        </w:tc>
        <w:tc>
          <w:tcPr>
            <w:tcW w:w="516" w:type="pct"/>
            <w:tcBorders>
              <w:bottom w:val="single" w:sz="4" w:space="0" w:color="auto"/>
            </w:tcBorders>
            <w:vAlign w:val="center"/>
          </w:tcPr>
          <w:p w14:paraId="55668042" w14:textId="77777777" w:rsidR="001D047E" w:rsidRPr="0080507B" w:rsidDel="00110565" w:rsidRDefault="001D047E" w:rsidP="001D047E">
            <w:pPr>
              <w:pStyle w:val="TAC"/>
              <w:rPr>
                <w:lang w:eastAsia="zh-TW"/>
              </w:rPr>
            </w:pPr>
            <w:r w:rsidRPr="0080507B">
              <w:rPr>
                <w:rFonts w:eastAsia="맑은 고딕" w:cs="Arial"/>
              </w:rPr>
              <w:t>IMD4</w:t>
            </w:r>
          </w:p>
        </w:tc>
      </w:tr>
      <w:tr w:rsidR="001D047E" w:rsidRPr="0080507B" w:rsidDel="00110565" w14:paraId="541B5CD7" w14:textId="77777777" w:rsidTr="001D047E">
        <w:trPr>
          <w:cantSplit/>
          <w:jc w:val="center"/>
        </w:trPr>
        <w:tc>
          <w:tcPr>
            <w:tcW w:w="1332" w:type="pct"/>
            <w:vMerge/>
            <w:tcBorders>
              <w:bottom w:val="single" w:sz="4" w:space="0" w:color="auto"/>
            </w:tcBorders>
            <w:shd w:val="clear" w:color="auto" w:fill="auto"/>
            <w:vAlign w:val="center"/>
          </w:tcPr>
          <w:p w14:paraId="0CDEC7F2" w14:textId="77777777" w:rsidR="001D047E" w:rsidRPr="0080507B" w:rsidDel="00110565" w:rsidRDefault="001D047E" w:rsidP="001D047E">
            <w:pPr>
              <w:pStyle w:val="TAC"/>
              <w:rPr>
                <w:rFonts w:eastAsia="MS Mincho"/>
              </w:rPr>
            </w:pPr>
          </w:p>
        </w:tc>
        <w:tc>
          <w:tcPr>
            <w:tcW w:w="610" w:type="pct"/>
            <w:tcBorders>
              <w:bottom w:val="single" w:sz="4" w:space="0" w:color="auto"/>
            </w:tcBorders>
            <w:shd w:val="clear" w:color="auto" w:fill="auto"/>
            <w:vAlign w:val="center"/>
          </w:tcPr>
          <w:p w14:paraId="59A94709" w14:textId="77777777" w:rsidR="001D047E" w:rsidRPr="0080507B" w:rsidDel="00110565" w:rsidRDefault="001D047E" w:rsidP="001D047E">
            <w:pPr>
              <w:pStyle w:val="TAC"/>
            </w:pPr>
            <w:r w:rsidRPr="0080507B">
              <w:rPr>
                <w:rFonts w:cs="Arial"/>
              </w:rPr>
              <w:t>n66</w:t>
            </w:r>
          </w:p>
        </w:tc>
        <w:tc>
          <w:tcPr>
            <w:tcW w:w="557" w:type="pct"/>
            <w:tcBorders>
              <w:bottom w:val="single" w:sz="4" w:space="0" w:color="auto"/>
            </w:tcBorders>
            <w:shd w:val="clear" w:color="auto" w:fill="auto"/>
            <w:vAlign w:val="center"/>
          </w:tcPr>
          <w:p w14:paraId="4E16FFFB" w14:textId="77777777" w:rsidR="001D047E" w:rsidRPr="0080507B" w:rsidDel="00110565" w:rsidRDefault="001D047E" w:rsidP="001D047E">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6367269C" w14:textId="77777777" w:rsidR="001D047E" w:rsidRPr="0080507B" w:rsidDel="00110565" w:rsidRDefault="001D047E" w:rsidP="001D047E">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07411421" w14:textId="77777777" w:rsidR="001D047E" w:rsidRPr="0080507B" w:rsidDel="00110565" w:rsidRDefault="001D047E" w:rsidP="001D047E">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66ADE737" w14:textId="77777777" w:rsidR="001D047E" w:rsidRPr="0080507B" w:rsidDel="00110565" w:rsidRDefault="001D047E" w:rsidP="001D047E">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388C0FC8" w14:textId="77777777" w:rsidR="001D047E" w:rsidRPr="0080507B" w:rsidDel="00110565" w:rsidRDefault="001D047E" w:rsidP="001D047E">
            <w:pPr>
              <w:pStyle w:val="TAC"/>
              <w:rPr>
                <w:lang w:eastAsia="zh-TW"/>
              </w:rPr>
            </w:pPr>
            <w:r w:rsidRPr="0080507B">
              <w:rPr>
                <w:rFonts w:cs="Arial"/>
              </w:rPr>
              <w:t>N/A</w:t>
            </w:r>
          </w:p>
        </w:tc>
        <w:tc>
          <w:tcPr>
            <w:tcW w:w="516" w:type="pct"/>
            <w:tcBorders>
              <w:bottom w:val="single" w:sz="4" w:space="0" w:color="auto"/>
            </w:tcBorders>
            <w:vAlign w:val="center"/>
          </w:tcPr>
          <w:p w14:paraId="70464D96" w14:textId="77777777" w:rsidR="001D047E" w:rsidRPr="0080507B" w:rsidDel="00110565" w:rsidRDefault="001D047E" w:rsidP="001D047E">
            <w:pPr>
              <w:pStyle w:val="TAC"/>
              <w:rPr>
                <w:lang w:eastAsia="zh-TW"/>
              </w:rPr>
            </w:pPr>
            <w:r w:rsidRPr="0080507B">
              <w:rPr>
                <w:rFonts w:cs="Arial"/>
              </w:rPr>
              <w:t>N/A</w:t>
            </w:r>
          </w:p>
        </w:tc>
      </w:tr>
      <w:tr w:rsidR="001D047E" w:rsidRPr="0080507B" w:rsidDel="00110565" w14:paraId="67850163" w14:textId="77777777" w:rsidTr="001D047E">
        <w:trPr>
          <w:cantSplit/>
          <w:jc w:val="center"/>
        </w:trPr>
        <w:tc>
          <w:tcPr>
            <w:tcW w:w="1332" w:type="pct"/>
            <w:vMerge w:val="restart"/>
            <w:shd w:val="clear" w:color="auto" w:fill="auto"/>
            <w:vAlign w:val="center"/>
          </w:tcPr>
          <w:p w14:paraId="38C58CEE" w14:textId="77777777" w:rsidR="001D047E" w:rsidRPr="0080507B" w:rsidDel="00110565" w:rsidRDefault="001D047E" w:rsidP="001D047E">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0DBC64B9" w14:textId="77777777" w:rsidR="001D047E" w:rsidRPr="0080507B" w:rsidDel="00110565" w:rsidRDefault="001D047E" w:rsidP="001D047E">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0F70D404" w14:textId="77777777" w:rsidR="001D047E" w:rsidRPr="0080507B" w:rsidDel="00110565" w:rsidRDefault="001D047E" w:rsidP="001D047E">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768269E1" w14:textId="77777777" w:rsidR="001D047E" w:rsidRPr="0080507B" w:rsidDel="00110565" w:rsidRDefault="001D047E" w:rsidP="001D047E">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0424C112" w14:textId="77777777" w:rsidR="001D047E" w:rsidRPr="0080507B" w:rsidDel="00110565" w:rsidRDefault="001D047E" w:rsidP="001D047E">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110F8B69" w14:textId="77777777" w:rsidR="001D047E" w:rsidRPr="0080507B" w:rsidDel="00110565" w:rsidRDefault="001D047E" w:rsidP="001D047E">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1C63F3A5" w14:textId="77777777" w:rsidR="001D047E" w:rsidRPr="0080507B" w:rsidDel="00110565" w:rsidRDefault="001D047E" w:rsidP="001D047E">
            <w:pPr>
              <w:pStyle w:val="TAC"/>
              <w:rPr>
                <w:rFonts w:cs="Arial"/>
              </w:rPr>
            </w:pPr>
            <w:r w:rsidRPr="0080507B">
              <w:rPr>
                <w:lang w:eastAsia="zh-TW"/>
              </w:rPr>
              <w:t>7.1</w:t>
            </w:r>
          </w:p>
        </w:tc>
        <w:tc>
          <w:tcPr>
            <w:tcW w:w="516" w:type="pct"/>
            <w:tcBorders>
              <w:bottom w:val="single" w:sz="4" w:space="0" w:color="auto"/>
            </w:tcBorders>
            <w:vAlign w:val="center"/>
          </w:tcPr>
          <w:p w14:paraId="4186B2C5" w14:textId="77777777" w:rsidR="001D047E" w:rsidRPr="0080507B" w:rsidDel="00110565" w:rsidRDefault="001D047E" w:rsidP="001D047E">
            <w:pPr>
              <w:pStyle w:val="TAC"/>
              <w:rPr>
                <w:rFonts w:cs="Arial"/>
              </w:rPr>
            </w:pPr>
            <w:r w:rsidRPr="0080507B">
              <w:rPr>
                <w:lang w:eastAsia="zh-TW"/>
              </w:rPr>
              <w:t>IMD4</w:t>
            </w:r>
          </w:p>
        </w:tc>
      </w:tr>
      <w:tr w:rsidR="001D047E" w:rsidRPr="0080507B" w:rsidDel="00110565" w14:paraId="4E6CB60C" w14:textId="77777777" w:rsidTr="001D047E">
        <w:trPr>
          <w:cantSplit/>
          <w:jc w:val="center"/>
        </w:trPr>
        <w:tc>
          <w:tcPr>
            <w:tcW w:w="1332" w:type="pct"/>
            <w:vMerge/>
            <w:tcBorders>
              <w:bottom w:val="nil"/>
            </w:tcBorders>
            <w:shd w:val="clear" w:color="auto" w:fill="auto"/>
            <w:vAlign w:val="center"/>
          </w:tcPr>
          <w:p w14:paraId="74931A4A" w14:textId="77777777" w:rsidR="001D047E" w:rsidRPr="0080507B" w:rsidDel="00110565" w:rsidRDefault="001D047E" w:rsidP="001D047E">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4A64753B" w14:textId="77777777" w:rsidR="001D047E" w:rsidRPr="0080507B" w:rsidDel="00110565" w:rsidRDefault="001D047E" w:rsidP="001D047E">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0AF22517" w14:textId="77777777" w:rsidR="001D047E" w:rsidRPr="0080507B" w:rsidDel="00110565" w:rsidRDefault="001D047E" w:rsidP="001D047E">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06858FDE" w14:textId="77777777" w:rsidR="001D047E" w:rsidRPr="0080507B" w:rsidDel="00110565" w:rsidRDefault="001D047E" w:rsidP="001D047E">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4CECE714" w14:textId="77777777" w:rsidR="001D047E" w:rsidRPr="0080507B" w:rsidDel="00110565" w:rsidRDefault="001D047E" w:rsidP="001D047E">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3769C348" w14:textId="77777777" w:rsidR="001D047E" w:rsidRPr="0080507B" w:rsidDel="00110565" w:rsidRDefault="001D047E" w:rsidP="001D047E">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6F7572E7" w14:textId="77777777" w:rsidR="001D047E" w:rsidRPr="0080507B" w:rsidDel="00110565" w:rsidRDefault="001D047E" w:rsidP="001D047E">
            <w:pPr>
              <w:pStyle w:val="TAC"/>
              <w:rPr>
                <w:rFonts w:cs="Arial"/>
              </w:rPr>
            </w:pPr>
            <w:r w:rsidRPr="0080507B">
              <w:rPr>
                <w:lang w:eastAsia="zh-TW"/>
              </w:rPr>
              <w:t>N/A</w:t>
            </w:r>
          </w:p>
        </w:tc>
        <w:tc>
          <w:tcPr>
            <w:tcW w:w="516" w:type="pct"/>
            <w:tcBorders>
              <w:bottom w:val="single" w:sz="4" w:space="0" w:color="auto"/>
            </w:tcBorders>
          </w:tcPr>
          <w:p w14:paraId="07C5E848" w14:textId="77777777" w:rsidR="001D047E" w:rsidRPr="0080507B" w:rsidDel="00110565" w:rsidRDefault="001D047E" w:rsidP="001D047E">
            <w:pPr>
              <w:pStyle w:val="TAC"/>
              <w:rPr>
                <w:rFonts w:cs="Arial"/>
              </w:rPr>
            </w:pPr>
            <w:r w:rsidRPr="0080507B">
              <w:rPr>
                <w:lang w:eastAsia="zh-TW"/>
              </w:rPr>
              <w:t>N/A</w:t>
            </w:r>
          </w:p>
        </w:tc>
      </w:tr>
      <w:tr w:rsidR="001D047E" w:rsidRPr="0080507B" w14:paraId="23BC2BA8" w14:textId="77777777" w:rsidTr="001D047E">
        <w:trPr>
          <w:cantSplit/>
          <w:jc w:val="center"/>
        </w:trPr>
        <w:tc>
          <w:tcPr>
            <w:tcW w:w="1332" w:type="pct"/>
            <w:tcBorders>
              <w:bottom w:val="nil"/>
            </w:tcBorders>
            <w:shd w:val="clear" w:color="auto" w:fill="auto"/>
            <w:vAlign w:val="center"/>
          </w:tcPr>
          <w:p w14:paraId="3B90C46C" w14:textId="77777777" w:rsidR="001D047E" w:rsidRPr="0080507B" w:rsidRDefault="001D047E" w:rsidP="001D047E">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3BCC49D0" w14:textId="77777777" w:rsidR="001D047E" w:rsidRPr="0080507B" w:rsidRDefault="001D047E" w:rsidP="001D047E">
            <w:pPr>
              <w:pStyle w:val="TAC"/>
              <w:rPr>
                <w:rFonts w:eastAsia="MS Mincho"/>
              </w:rPr>
            </w:pPr>
            <w:r w:rsidRPr="0080507B">
              <w:t>8</w:t>
            </w:r>
          </w:p>
        </w:tc>
        <w:tc>
          <w:tcPr>
            <w:tcW w:w="557" w:type="pct"/>
            <w:tcBorders>
              <w:bottom w:val="single" w:sz="4" w:space="0" w:color="auto"/>
            </w:tcBorders>
            <w:shd w:val="clear" w:color="auto" w:fill="auto"/>
            <w:vAlign w:val="center"/>
          </w:tcPr>
          <w:p w14:paraId="27387D97" w14:textId="77777777" w:rsidR="001D047E" w:rsidRPr="0080507B" w:rsidRDefault="001D047E" w:rsidP="001D047E">
            <w:pPr>
              <w:pStyle w:val="TAC"/>
            </w:pPr>
            <w:r w:rsidRPr="0080507B">
              <w:rPr>
                <w:rFonts w:cs="Arial"/>
              </w:rPr>
              <w:t>887.5</w:t>
            </w:r>
          </w:p>
        </w:tc>
        <w:tc>
          <w:tcPr>
            <w:tcW w:w="542" w:type="pct"/>
            <w:tcBorders>
              <w:bottom w:val="single" w:sz="4" w:space="0" w:color="auto"/>
            </w:tcBorders>
            <w:shd w:val="clear" w:color="auto" w:fill="auto"/>
            <w:vAlign w:val="center"/>
          </w:tcPr>
          <w:p w14:paraId="3D36D934"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7C378770"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7953D4F0" w14:textId="77777777" w:rsidR="001D047E" w:rsidRPr="0080507B" w:rsidRDefault="001D047E" w:rsidP="001D047E">
            <w:pPr>
              <w:pStyle w:val="TAC"/>
            </w:pPr>
            <w:r w:rsidRPr="0080507B">
              <w:rPr>
                <w:rFonts w:cs="Arial"/>
              </w:rPr>
              <w:t>932.5</w:t>
            </w:r>
          </w:p>
        </w:tc>
        <w:tc>
          <w:tcPr>
            <w:tcW w:w="460" w:type="pct"/>
            <w:tcBorders>
              <w:bottom w:val="single" w:sz="4" w:space="0" w:color="auto"/>
            </w:tcBorders>
            <w:shd w:val="clear" w:color="auto" w:fill="auto"/>
            <w:vAlign w:val="center"/>
          </w:tcPr>
          <w:p w14:paraId="201CE1C4"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0F0DE94F" w14:textId="77777777" w:rsidR="001D047E" w:rsidRPr="0080507B" w:rsidRDefault="001D047E" w:rsidP="001D047E">
            <w:pPr>
              <w:pStyle w:val="TAC"/>
            </w:pPr>
            <w:r w:rsidRPr="0080507B">
              <w:t>N/A</w:t>
            </w:r>
          </w:p>
        </w:tc>
      </w:tr>
      <w:tr w:rsidR="001D047E" w:rsidRPr="0080507B" w14:paraId="1D6DD494" w14:textId="77777777" w:rsidTr="001D047E">
        <w:trPr>
          <w:cantSplit/>
          <w:jc w:val="center"/>
        </w:trPr>
        <w:tc>
          <w:tcPr>
            <w:tcW w:w="1332" w:type="pct"/>
            <w:tcBorders>
              <w:top w:val="nil"/>
              <w:bottom w:val="single" w:sz="4" w:space="0" w:color="auto"/>
            </w:tcBorders>
            <w:shd w:val="clear" w:color="auto" w:fill="auto"/>
            <w:vAlign w:val="center"/>
          </w:tcPr>
          <w:p w14:paraId="04E3891A"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80F5F59" w14:textId="77777777" w:rsidR="001D047E" w:rsidRPr="0080507B" w:rsidRDefault="001D047E" w:rsidP="001D047E">
            <w:pPr>
              <w:pStyle w:val="TAC"/>
              <w:rPr>
                <w:rFonts w:eastAsia="MS Mincho"/>
              </w:rPr>
            </w:pPr>
            <w:r w:rsidRPr="0080507B">
              <w:t>n1</w:t>
            </w:r>
          </w:p>
        </w:tc>
        <w:tc>
          <w:tcPr>
            <w:tcW w:w="557" w:type="pct"/>
            <w:tcBorders>
              <w:bottom w:val="single" w:sz="4" w:space="0" w:color="auto"/>
            </w:tcBorders>
            <w:shd w:val="clear" w:color="auto" w:fill="auto"/>
            <w:vAlign w:val="center"/>
          </w:tcPr>
          <w:p w14:paraId="70C995F2" w14:textId="77777777" w:rsidR="001D047E" w:rsidRPr="0080507B" w:rsidRDefault="001D047E" w:rsidP="001D047E">
            <w:pPr>
              <w:pStyle w:val="TAC"/>
            </w:pPr>
            <w:r w:rsidRPr="0080507B">
              <w:rPr>
                <w:rFonts w:cs="Arial"/>
              </w:rPr>
              <w:t>1965</w:t>
            </w:r>
          </w:p>
        </w:tc>
        <w:tc>
          <w:tcPr>
            <w:tcW w:w="542" w:type="pct"/>
            <w:tcBorders>
              <w:bottom w:val="single" w:sz="4" w:space="0" w:color="auto"/>
            </w:tcBorders>
            <w:shd w:val="clear" w:color="auto" w:fill="auto"/>
            <w:vAlign w:val="center"/>
          </w:tcPr>
          <w:p w14:paraId="008A6319" w14:textId="77777777" w:rsidR="001D047E" w:rsidRPr="0080507B" w:rsidRDefault="001D047E" w:rsidP="001D047E">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58086510"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5519EC61" w14:textId="77777777" w:rsidR="001D047E" w:rsidRPr="0080507B" w:rsidRDefault="001D047E" w:rsidP="001D047E">
            <w:pPr>
              <w:pStyle w:val="TAC"/>
            </w:pPr>
            <w:r w:rsidRPr="0080507B">
              <w:rPr>
                <w:rFonts w:cs="Arial"/>
              </w:rPr>
              <w:t>2155</w:t>
            </w:r>
          </w:p>
        </w:tc>
        <w:tc>
          <w:tcPr>
            <w:tcW w:w="460" w:type="pct"/>
            <w:tcBorders>
              <w:bottom w:val="single" w:sz="4" w:space="0" w:color="auto"/>
            </w:tcBorders>
            <w:shd w:val="clear" w:color="auto" w:fill="auto"/>
            <w:vAlign w:val="center"/>
          </w:tcPr>
          <w:p w14:paraId="5E8E3B2D" w14:textId="77777777" w:rsidR="001D047E" w:rsidRPr="0080507B" w:rsidRDefault="001D047E" w:rsidP="001D047E">
            <w:pPr>
              <w:pStyle w:val="TAC"/>
            </w:pPr>
            <w:r w:rsidRPr="0080507B">
              <w:rPr>
                <w:rFonts w:cs="Arial"/>
              </w:rPr>
              <w:t>6</w:t>
            </w:r>
          </w:p>
        </w:tc>
        <w:tc>
          <w:tcPr>
            <w:tcW w:w="516" w:type="pct"/>
            <w:tcBorders>
              <w:bottom w:val="single" w:sz="4" w:space="0" w:color="auto"/>
            </w:tcBorders>
            <w:vAlign w:val="center"/>
          </w:tcPr>
          <w:p w14:paraId="11810372" w14:textId="77777777" w:rsidR="001D047E" w:rsidRPr="0080507B" w:rsidRDefault="001D047E" w:rsidP="001D047E">
            <w:pPr>
              <w:pStyle w:val="TAC"/>
            </w:pPr>
            <w:r w:rsidRPr="0080507B">
              <w:t>IMD4</w:t>
            </w:r>
          </w:p>
        </w:tc>
      </w:tr>
      <w:tr w:rsidR="001D047E" w:rsidRPr="0080507B" w14:paraId="11ABF881" w14:textId="77777777" w:rsidTr="001D047E">
        <w:trPr>
          <w:cantSplit/>
          <w:jc w:val="center"/>
        </w:trPr>
        <w:tc>
          <w:tcPr>
            <w:tcW w:w="1332" w:type="pct"/>
            <w:tcBorders>
              <w:bottom w:val="nil"/>
            </w:tcBorders>
            <w:shd w:val="clear" w:color="auto" w:fill="auto"/>
            <w:vAlign w:val="center"/>
          </w:tcPr>
          <w:p w14:paraId="1980F30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2F83567"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07256C70" w14:textId="77777777" w:rsidR="001D047E" w:rsidRPr="0080507B" w:rsidRDefault="001D047E" w:rsidP="001D047E">
            <w:pPr>
              <w:pStyle w:val="TAC"/>
            </w:pPr>
            <w:r w:rsidRPr="0080507B">
              <w:rPr>
                <w:rFonts w:cs="Arial"/>
              </w:rPr>
              <w:t>900</w:t>
            </w:r>
          </w:p>
        </w:tc>
        <w:tc>
          <w:tcPr>
            <w:tcW w:w="542" w:type="pct"/>
            <w:tcBorders>
              <w:bottom w:val="single" w:sz="4" w:space="0" w:color="auto"/>
            </w:tcBorders>
            <w:shd w:val="clear" w:color="auto" w:fill="auto"/>
            <w:vAlign w:val="center"/>
          </w:tcPr>
          <w:p w14:paraId="41BDCB1F"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29264B35"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3D1FEA79" w14:textId="77777777" w:rsidR="001D047E" w:rsidRPr="0080507B" w:rsidRDefault="001D047E" w:rsidP="001D047E">
            <w:pPr>
              <w:pStyle w:val="TAC"/>
            </w:pPr>
            <w:r w:rsidRPr="0080507B">
              <w:rPr>
                <w:rFonts w:cs="Arial"/>
              </w:rPr>
              <w:t>945</w:t>
            </w:r>
          </w:p>
        </w:tc>
        <w:tc>
          <w:tcPr>
            <w:tcW w:w="460" w:type="pct"/>
            <w:tcBorders>
              <w:bottom w:val="single" w:sz="4" w:space="0" w:color="auto"/>
            </w:tcBorders>
            <w:shd w:val="clear" w:color="auto" w:fill="auto"/>
            <w:vAlign w:val="center"/>
          </w:tcPr>
          <w:p w14:paraId="0C7302F8" w14:textId="77777777" w:rsidR="001D047E" w:rsidRPr="0080507B" w:rsidRDefault="001D047E" w:rsidP="001D047E">
            <w:pPr>
              <w:pStyle w:val="TAC"/>
            </w:pPr>
            <w:r w:rsidRPr="0080507B">
              <w:rPr>
                <w:rFonts w:cs="Arial"/>
              </w:rPr>
              <w:t>8</w:t>
            </w:r>
          </w:p>
        </w:tc>
        <w:tc>
          <w:tcPr>
            <w:tcW w:w="516" w:type="pct"/>
            <w:tcBorders>
              <w:bottom w:val="single" w:sz="4" w:space="0" w:color="auto"/>
            </w:tcBorders>
            <w:vAlign w:val="center"/>
          </w:tcPr>
          <w:p w14:paraId="3345A3DC" w14:textId="77777777" w:rsidR="001D047E" w:rsidRPr="0080507B" w:rsidRDefault="001D047E" w:rsidP="001D047E">
            <w:pPr>
              <w:pStyle w:val="TAC"/>
            </w:pPr>
            <w:r w:rsidRPr="0080507B">
              <w:t>IMD4</w:t>
            </w:r>
            <w:r w:rsidRPr="0080507B">
              <w:rPr>
                <w:rFonts w:cs="Arial"/>
                <w:vertAlign w:val="superscript"/>
              </w:rPr>
              <w:t>3</w:t>
            </w:r>
          </w:p>
        </w:tc>
      </w:tr>
      <w:tr w:rsidR="001D047E" w:rsidRPr="0080507B" w14:paraId="6CA310B9" w14:textId="77777777" w:rsidTr="001D047E">
        <w:trPr>
          <w:cantSplit/>
          <w:jc w:val="center"/>
        </w:trPr>
        <w:tc>
          <w:tcPr>
            <w:tcW w:w="1332" w:type="pct"/>
            <w:tcBorders>
              <w:top w:val="nil"/>
              <w:bottom w:val="nil"/>
            </w:tcBorders>
            <w:shd w:val="clear" w:color="auto" w:fill="auto"/>
            <w:vAlign w:val="center"/>
          </w:tcPr>
          <w:p w14:paraId="0D692E94" w14:textId="77777777" w:rsidR="001D047E" w:rsidRPr="0080507B" w:rsidRDefault="001D047E" w:rsidP="001D047E">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172CA2B5"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66AC369" w14:textId="77777777" w:rsidR="001D047E" w:rsidRPr="0080507B" w:rsidRDefault="001D047E" w:rsidP="001D047E">
            <w:pPr>
              <w:pStyle w:val="TAC"/>
            </w:pPr>
            <w:r w:rsidRPr="0080507B">
              <w:rPr>
                <w:rFonts w:cs="Arial"/>
              </w:rPr>
              <w:t>1755</w:t>
            </w:r>
          </w:p>
        </w:tc>
        <w:tc>
          <w:tcPr>
            <w:tcW w:w="542" w:type="pct"/>
            <w:tcBorders>
              <w:bottom w:val="single" w:sz="4" w:space="0" w:color="auto"/>
            </w:tcBorders>
            <w:shd w:val="clear" w:color="auto" w:fill="auto"/>
            <w:vAlign w:val="center"/>
          </w:tcPr>
          <w:p w14:paraId="68D75BD3" w14:textId="77777777" w:rsidR="001D047E" w:rsidRPr="0080507B" w:rsidRDefault="001D047E" w:rsidP="001D047E">
            <w:pPr>
              <w:pStyle w:val="TAC"/>
            </w:pPr>
            <w:r w:rsidRPr="0080507B">
              <w:rPr>
                <w:rFonts w:cs="Arial"/>
              </w:rPr>
              <w:t>10</w:t>
            </w:r>
          </w:p>
        </w:tc>
        <w:tc>
          <w:tcPr>
            <w:tcW w:w="426" w:type="pct"/>
            <w:tcBorders>
              <w:bottom w:val="single" w:sz="4" w:space="0" w:color="auto"/>
            </w:tcBorders>
            <w:shd w:val="clear" w:color="auto" w:fill="auto"/>
            <w:vAlign w:val="center"/>
          </w:tcPr>
          <w:p w14:paraId="28EA8ED6" w14:textId="77777777" w:rsidR="001D047E" w:rsidRPr="0080507B" w:rsidRDefault="001D047E" w:rsidP="001D047E">
            <w:pPr>
              <w:pStyle w:val="TAC"/>
            </w:pPr>
            <w:r w:rsidRPr="0080507B">
              <w:rPr>
                <w:rFonts w:cs="Arial"/>
              </w:rPr>
              <w:t>50</w:t>
            </w:r>
          </w:p>
        </w:tc>
        <w:tc>
          <w:tcPr>
            <w:tcW w:w="557" w:type="pct"/>
            <w:tcBorders>
              <w:bottom w:val="single" w:sz="4" w:space="0" w:color="auto"/>
            </w:tcBorders>
            <w:shd w:val="clear" w:color="auto" w:fill="auto"/>
            <w:vAlign w:val="center"/>
          </w:tcPr>
          <w:p w14:paraId="497671C5" w14:textId="77777777" w:rsidR="001D047E" w:rsidRPr="0080507B" w:rsidRDefault="001D047E" w:rsidP="001D047E">
            <w:pPr>
              <w:pStyle w:val="TAC"/>
            </w:pPr>
            <w:r w:rsidRPr="0080507B">
              <w:rPr>
                <w:rFonts w:cs="Arial"/>
              </w:rPr>
              <w:t>1850</w:t>
            </w:r>
          </w:p>
        </w:tc>
        <w:tc>
          <w:tcPr>
            <w:tcW w:w="460" w:type="pct"/>
            <w:tcBorders>
              <w:bottom w:val="single" w:sz="4" w:space="0" w:color="auto"/>
            </w:tcBorders>
            <w:shd w:val="clear" w:color="auto" w:fill="auto"/>
            <w:vAlign w:val="center"/>
          </w:tcPr>
          <w:p w14:paraId="5FF77E16"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34AD04EF" w14:textId="77777777" w:rsidR="001D047E" w:rsidRPr="0080507B" w:rsidRDefault="001D047E" w:rsidP="001D047E">
            <w:pPr>
              <w:pStyle w:val="TAC"/>
            </w:pPr>
            <w:r w:rsidRPr="0080507B">
              <w:t>N/A</w:t>
            </w:r>
          </w:p>
        </w:tc>
      </w:tr>
      <w:tr w:rsidR="001D047E" w:rsidRPr="0080507B" w14:paraId="3114AD42" w14:textId="77777777" w:rsidTr="001D047E">
        <w:trPr>
          <w:cantSplit/>
          <w:jc w:val="center"/>
        </w:trPr>
        <w:tc>
          <w:tcPr>
            <w:tcW w:w="1332" w:type="pct"/>
            <w:tcBorders>
              <w:top w:val="nil"/>
              <w:bottom w:val="nil"/>
            </w:tcBorders>
            <w:shd w:val="clear" w:color="auto" w:fill="auto"/>
            <w:vAlign w:val="center"/>
          </w:tcPr>
          <w:p w14:paraId="46C5897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33832B0"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3DFD5F35" w14:textId="77777777" w:rsidR="001D047E" w:rsidRPr="0080507B" w:rsidRDefault="001D047E" w:rsidP="001D047E">
            <w:pPr>
              <w:pStyle w:val="TAC"/>
            </w:pPr>
            <w:r w:rsidRPr="0080507B">
              <w:rPr>
                <w:lang w:eastAsia="ja-JP"/>
              </w:rPr>
              <w:t>897.5</w:t>
            </w:r>
          </w:p>
        </w:tc>
        <w:tc>
          <w:tcPr>
            <w:tcW w:w="542" w:type="pct"/>
            <w:tcBorders>
              <w:bottom w:val="single" w:sz="4" w:space="0" w:color="auto"/>
            </w:tcBorders>
            <w:shd w:val="clear" w:color="auto" w:fill="auto"/>
            <w:vAlign w:val="center"/>
          </w:tcPr>
          <w:p w14:paraId="3C3A42DB"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222393CB"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49E98A1E" w14:textId="77777777" w:rsidR="001D047E" w:rsidRPr="0080507B" w:rsidRDefault="001D047E" w:rsidP="001D047E">
            <w:pPr>
              <w:pStyle w:val="TAC"/>
            </w:pPr>
            <w:r w:rsidRPr="0080507B">
              <w:rPr>
                <w:lang w:eastAsia="ja-JP"/>
              </w:rPr>
              <w:t>942.5</w:t>
            </w:r>
          </w:p>
        </w:tc>
        <w:tc>
          <w:tcPr>
            <w:tcW w:w="460" w:type="pct"/>
            <w:tcBorders>
              <w:bottom w:val="single" w:sz="4" w:space="0" w:color="auto"/>
            </w:tcBorders>
            <w:shd w:val="clear" w:color="auto" w:fill="auto"/>
            <w:vAlign w:val="center"/>
          </w:tcPr>
          <w:p w14:paraId="1F6483A8" w14:textId="77777777" w:rsidR="001D047E" w:rsidRPr="0080507B" w:rsidRDefault="001D047E" w:rsidP="001D047E">
            <w:pPr>
              <w:pStyle w:val="TAC"/>
            </w:pPr>
            <w:r w:rsidRPr="0080507B">
              <w:rPr>
                <w:rFonts w:cs="Arial"/>
                <w:lang w:eastAsia="zh-TW"/>
              </w:rPr>
              <w:t>N/A</w:t>
            </w:r>
          </w:p>
        </w:tc>
        <w:tc>
          <w:tcPr>
            <w:tcW w:w="516" w:type="pct"/>
            <w:tcBorders>
              <w:bottom w:val="single" w:sz="4" w:space="0" w:color="auto"/>
            </w:tcBorders>
            <w:vAlign w:val="center"/>
          </w:tcPr>
          <w:p w14:paraId="6E1B86F1" w14:textId="77777777" w:rsidR="001D047E" w:rsidRPr="0080507B" w:rsidRDefault="001D047E" w:rsidP="001D047E">
            <w:pPr>
              <w:pStyle w:val="TAC"/>
            </w:pPr>
            <w:r w:rsidRPr="0080507B">
              <w:t>N/A</w:t>
            </w:r>
          </w:p>
        </w:tc>
      </w:tr>
      <w:tr w:rsidR="001D047E" w:rsidRPr="0080507B" w14:paraId="61BBF10B" w14:textId="77777777" w:rsidTr="001D047E">
        <w:trPr>
          <w:cantSplit/>
          <w:jc w:val="center"/>
        </w:trPr>
        <w:tc>
          <w:tcPr>
            <w:tcW w:w="1332" w:type="pct"/>
            <w:tcBorders>
              <w:top w:val="nil"/>
              <w:bottom w:val="single" w:sz="4" w:space="0" w:color="auto"/>
            </w:tcBorders>
            <w:shd w:val="clear" w:color="auto" w:fill="auto"/>
            <w:vAlign w:val="center"/>
          </w:tcPr>
          <w:p w14:paraId="0147916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1A2AAE9"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48837BD8" w14:textId="77777777" w:rsidR="001D047E" w:rsidRPr="0080507B" w:rsidRDefault="001D047E" w:rsidP="001D047E">
            <w:pPr>
              <w:pStyle w:val="TAC"/>
            </w:pPr>
            <w:r w:rsidRPr="0080507B">
              <w:rPr>
                <w:lang w:eastAsia="ja-JP"/>
              </w:rPr>
              <w:t>1747.5</w:t>
            </w:r>
          </w:p>
        </w:tc>
        <w:tc>
          <w:tcPr>
            <w:tcW w:w="542" w:type="pct"/>
            <w:tcBorders>
              <w:bottom w:val="single" w:sz="4" w:space="0" w:color="auto"/>
            </w:tcBorders>
            <w:shd w:val="clear" w:color="auto" w:fill="auto"/>
            <w:vAlign w:val="center"/>
          </w:tcPr>
          <w:p w14:paraId="7732F295" w14:textId="77777777" w:rsidR="001D047E" w:rsidRPr="0080507B" w:rsidRDefault="001D047E" w:rsidP="001D047E">
            <w:pPr>
              <w:pStyle w:val="TAC"/>
            </w:pPr>
            <w:r w:rsidRPr="0080507B">
              <w:rPr>
                <w:lang w:eastAsia="ja-JP"/>
              </w:rPr>
              <w:t>10</w:t>
            </w:r>
          </w:p>
        </w:tc>
        <w:tc>
          <w:tcPr>
            <w:tcW w:w="426" w:type="pct"/>
            <w:tcBorders>
              <w:bottom w:val="single" w:sz="4" w:space="0" w:color="auto"/>
            </w:tcBorders>
            <w:shd w:val="clear" w:color="auto" w:fill="auto"/>
            <w:vAlign w:val="center"/>
          </w:tcPr>
          <w:p w14:paraId="78912FDE" w14:textId="77777777" w:rsidR="001D047E" w:rsidRPr="0080507B" w:rsidRDefault="001D047E" w:rsidP="001D047E">
            <w:pPr>
              <w:pStyle w:val="TAC"/>
            </w:pPr>
            <w:r w:rsidRPr="0080507B">
              <w:rPr>
                <w:lang w:eastAsia="ja-JP"/>
              </w:rPr>
              <w:t>50</w:t>
            </w:r>
          </w:p>
        </w:tc>
        <w:tc>
          <w:tcPr>
            <w:tcW w:w="557" w:type="pct"/>
            <w:tcBorders>
              <w:bottom w:val="single" w:sz="4" w:space="0" w:color="auto"/>
            </w:tcBorders>
            <w:shd w:val="clear" w:color="auto" w:fill="auto"/>
            <w:vAlign w:val="center"/>
          </w:tcPr>
          <w:p w14:paraId="74E64DA8" w14:textId="77777777" w:rsidR="001D047E" w:rsidRPr="0080507B" w:rsidRDefault="001D047E" w:rsidP="001D047E">
            <w:pPr>
              <w:pStyle w:val="TAC"/>
            </w:pPr>
            <w:r w:rsidRPr="0080507B">
              <w:rPr>
                <w:lang w:eastAsia="ja-JP"/>
              </w:rPr>
              <w:t>1842.5</w:t>
            </w:r>
          </w:p>
        </w:tc>
        <w:tc>
          <w:tcPr>
            <w:tcW w:w="460" w:type="pct"/>
            <w:tcBorders>
              <w:bottom w:val="single" w:sz="4" w:space="0" w:color="auto"/>
            </w:tcBorders>
            <w:shd w:val="clear" w:color="auto" w:fill="auto"/>
            <w:vAlign w:val="center"/>
          </w:tcPr>
          <w:p w14:paraId="423E2988" w14:textId="77777777" w:rsidR="001D047E" w:rsidRPr="0080507B" w:rsidRDefault="001D047E" w:rsidP="001D047E">
            <w:pPr>
              <w:pStyle w:val="TAC"/>
            </w:pPr>
            <w:r w:rsidRPr="0080507B">
              <w:rPr>
                <w:rFonts w:cs="Arial"/>
                <w:lang w:eastAsia="zh-TW"/>
              </w:rPr>
              <w:t>6.4</w:t>
            </w:r>
          </w:p>
        </w:tc>
        <w:tc>
          <w:tcPr>
            <w:tcW w:w="516" w:type="pct"/>
            <w:tcBorders>
              <w:bottom w:val="single" w:sz="4" w:space="0" w:color="auto"/>
            </w:tcBorders>
            <w:vAlign w:val="center"/>
          </w:tcPr>
          <w:p w14:paraId="65CC17DA" w14:textId="77777777" w:rsidR="001D047E" w:rsidRPr="0080507B" w:rsidRDefault="001D047E" w:rsidP="001D047E">
            <w:pPr>
              <w:pStyle w:val="TAC"/>
            </w:pPr>
            <w:r w:rsidRPr="0080507B">
              <w:t>IMD5</w:t>
            </w:r>
          </w:p>
        </w:tc>
      </w:tr>
      <w:tr w:rsidR="001D047E" w:rsidRPr="0080507B" w14:paraId="3A8B9D44" w14:textId="77777777" w:rsidTr="001D047E">
        <w:trPr>
          <w:cantSplit/>
          <w:jc w:val="center"/>
        </w:trPr>
        <w:tc>
          <w:tcPr>
            <w:tcW w:w="1332" w:type="pct"/>
            <w:vMerge w:val="restart"/>
            <w:tcBorders>
              <w:top w:val="nil"/>
            </w:tcBorders>
            <w:shd w:val="clear" w:color="auto" w:fill="auto"/>
          </w:tcPr>
          <w:p w14:paraId="021B0D97" w14:textId="77777777" w:rsidR="001D047E" w:rsidRPr="0080507B" w:rsidRDefault="001D047E" w:rsidP="001D047E">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62E4FE1E" w14:textId="77777777" w:rsidR="001D047E" w:rsidRPr="0080507B" w:rsidRDefault="001D047E" w:rsidP="001D047E">
            <w:pPr>
              <w:pStyle w:val="TAC"/>
            </w:pPr>
            <w:r w:rsidRPr="0080507B">
              <w:rPr>
                <w:lang w:eastAsia="zh-CN"/>
              </w:rPr>
              <w:t>n20</w:t>
            </w:r>
          </w:p>
        </w:tc>
        <w:tc>
          <w:tcPr>
            <w:tcW w:w="557" w:type="pct"/>
            <w:tcBorders>
              <w:bottom w:val="single" w:sz="4" w:space="0" w:color="auto"/>
            </w:tcBorders>
            <w:shd w:val="clear" w:color="auto" w:fill="auto"/>
          </w:tcPr>
          <w:p w14:paraId="05F5C1CF" w14:textId="77777777" w:rsidR="001D047E" w:rsidRPr="0080507B" w:rsidRDefault="001D047E" w:rsidP="001D047E">
            <w:pPr>
              <w:pStyle w:val="TAC"/>
              <w:rPr>
                <w:lang w:eastAsia="ja-JP"/>
              </w:rPr>
            </w:pPr>
            <w:r w:rsidRPr="0080507B">
              <w:rPr>
                <w:lang w:eastAsia="zh-CN"/>
              </w:rPr>
              <w:t>849.5</w:t>
            </w:r>
          </w:p>
        </w:tc>
        <w:tc>
          <w:tcPr>
            <w:tcW w:w="542" w:type="pct"/>
            <w:tcBorders>
              <w:bottom w:val="single" w:sz="4" w:space="0" w:color="auto"/>
            </w:tcBorders>
            <w:shd w:val="clear" w:color="auto" w:fill="auto"/>
          </w:tcPr>
          <w:p w14:paraId="4018E4D0"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160EC566"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4FB7989F" w14:textId="77777777" w:rsidR="001D047E" w:rsidRPr="0080507B" w:rsidRDefault="001D047E" w:rsidP="001D047E">
            <w:pPr>
              <w:pStyle w:val="TAC"/>
              <w:rPr>
                <w:lang w:eastAsia="ja-JP"/>
              </w:rPr>
            </w:pPr>
            <w:r w:rsidRPr="0080507B">
              <w:rPr>
                <w:lang w:eastAsia="zh-CN"/>
              </w:rPr>
              <w:t>808.5</w:t>
            </w:r>
          </w:p>
        </w:tc>
        <w:tc>
          <w:tcPr>
            <w:tcW w:w="460" w:type="pct"/>
            <w:tcBorders>
              <w:bottom w:val="single" w:sz="4" w:space="0" w:color="auto"/>
            </w:tcBorders>
            <w:shd w:val="clear" w:color="auto" w:fill="auto"/>
          </w:tcPr>
          <w:p w14:paraId="5166D8F0" w14:textId="77777777" w:rsidR="001D047E" w:rsidRPr="0080507B" w:rsidRDefault="001D047E" w:rsidP="001D047E">
            <w:pPr>
              <w:pStyle w:val="TAC"/>
              <w:rPr>
                <w:rFonts w:cs="Arial"/>
                <w:lang w:eastAsia="zh-TW"/>
              </w:rPr>
            </w:pPr>
            <w:r w:rsidRPr="0080507B">
              <w:rPr>
                <w:lang w:eastAsia="zh-CN"/>
              </w:rPr>
              <w:t>25</w:t>
            </w:r>
          </w:p>
        </w:tc>
        <w:tc>
          <w:tcPr>
            <w:tcW w:w="516" w:type="pct"/>
            <w:tcBorders>
              <w:bottom w:val="single" w:sz="4" w:space="0" w:color="auto"/>
            </w:tcBorders>
          </w:tcPr>
          <w:p w14:paraId="719D4C78" w14:textId="77777777" w:rsidR="001D047E" w:rsidRPr="0080507B" w:rsidRDefault="001D047E" w:rsidP="001D047E">
            <w:pPr>
              <w:pStyle w:val="TAC"/>
            </w:pPr>
            <w:r w:rsidRPr="0080507B">
              <w:rPr>
                <w:lang w:eastAsia="zh-CN"/>
              </w:rPr>
              <w:t>IMD3</w:t>
            </w:r>
            <w:r w:rsidRPr="0080507B">
              <w:rPr>
                <w:vertAlign w:val="superscript"/>
                <w:lang w:eastAsia="zh-TW"/>
              </w:rPr>
              <w:t>3</w:t>
            </w:r>
          </w:p>
        </w:tc>
      </w:tr>
      <w:tr w:rsidR="001D047E" w:rsidRPr="0080507B" w14:paraId="2E263232" w14:textId="77777777" w:rsidTr="001D047E">
        <w:trPr>
          <w:cantSplit/>
          <w:jc w:val="center"/>
        </w:trPr>
        <w:tc>
          <w:tcPr>
            <w:tcW w:w="1332" w:type="pct"/>
            <w:vMerge/>
            <w:shd w:val="clear" w:color="auto" w:fill="auto"/>
            <w:vAlign w:val="center"/>
          </w:tcPr>
          <w:p w14:paraId="191D1558"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0BC88A11" w14:textId="77777777" w:rsidR="001D047E" w:rsidRPr="0080507B" w:rsidRDefault="001D047E" w:rsidP="001D047E">
            <w:pPr>
              <w:pStyle w:val="TAC"/>
            </w:pPr>
            <w:r w:rsidRPr="0080507B">
              <w:rPr>
                <w:lang w:eastAsia="zh-CN"/>
              </w:rPr>
              <w:t>8</w:t>
            </w:r>
          </w:p>
        </w:tc>
        <w:tc>
          <w:tcPr>
            <w:tcW w:w="557" w:type="pct"/>
            <w:tcBorders>
              <w:bottom w:val="single" w:sz="4" w:space="0" w:color="auto"/>
            </w:tcBorders>
            <w:shd w:val="clear" w:color="auto" w:fill="auto"/>
          </w:tcPr>
          <w:p w14:paraId="27657163" w14:textId="77777777" w:rsidR="001D047E" w:rsidRPr="0080507B" w:rsidRDefault="001D047E" w:rsidP="001D047E">
            <w:pPr>
              <w:pStyle w:val="TAC"/>
              <w:rPr>
                <w:lang w:eastAsia="ja-JP"/>
              </w:rPr>
            </w:pPr>
            <w:r w:rsidRPr="0080507B">
              <w:rPr>
                <w:lang w:eastAsia="zh-CN"/>
              </w:rPr>
              <w:t>890.5</w:t>
            </w:r>
          </w:p>
        </w:tc>
        <w:tc>
          <w:tcPr>
            <w:tcW w:w="542" w:type="pct"/>
            <w:tcBorders>
              <w:bottom w:val="single" w:sz="4" w:space="0" w:color="auto"/>
            </w:tcBorders>
            <w:shd w:val="clear" w:color="auto" w:fill="auto"/>
          </w:tcPr>
          <w:p w14:paraId="79BBBA2E"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31E26109"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54B16684" w14:textId="77777777" w:rsidR="001D047E" w:rsidRPr="0080507B" w:rsidRDefault="001D047E" w:rsidP="001D047E">
            <w:pPr>
              <w:pStyle w:val="TAC"/>
              <w:rPr>
                <w:lang w:eastAsia="ja-JP"/>
              </w:rPr>
            </w:pPr>
            <w:r w:rsidRPr="0080507B">
              <w:rPr>
                <w:lang w:eastAsia="zh-CN"/>
              </w:rPr>
              <w:t>935.5</w:t>
            </w:r>
          </w:p>
        </w:tc>
        <w:tc>
          <w:tcPr>
            <w:tcW w:w="460" w:type="pct"/>
            <w:tcBorders>
              <w:bottom w:val="single" w:sz="4" w:space="0" w:color="auto"/>
            </w:tcBorders>
            <w:shd w:val="clear" w:color="auto" w:fill="auto"/>
          </w:tcPr>
          <w:p w14:paraId="34B6C466" w14:textId="77777777" w:rsidR="001D047E" w:rsidRPr="0080507B" w:rsidRDefault="001D047E" w:rsidP="001D047E">
            <w:pPr>
              <w:pStyle w:val="TAC"/>
              <w:rPr>
                <w:rFonts w:cs="Arial"/>
                <w:lang w:eastAsia="zh-TW"/>
              </w:rPr>
            </w:pPr>
            <w:r w:rsidRPr="0080507B">
              <w:rPr>
                <w:lang w:eastAsia="zh-TW"/>
              </w:rPr>
              <w:t>N/A</w:t>
            </w:r>
          </w:p>
        </w:tc>
        <w:tc>
          <w:tcPr>
            <w:tcW w:w="516" w:type="pct"/>
            <w:tcBorders>
              <w:bottom w:val="single" w:sz="4" w:space="0" w:color="auto"/>
            </w:tcBorders>
          </w:tcPr>
          <w:p w14:paraId="62994CDA" w14:textId="77777777" w:rsidR="001D047E" w:rsidRPr="0080507B" w:rsidRDefault="001D047E" w:rsidP="001D047E">
            <w:pPr>
              <w:pStyle w:val="TAC"/>
            </w:pPr>
            <w:r w:rsidRPr="0080507B">
              <w:rPr>
                <w:lang w:eastAsia="zh-TW"/>
              </w:rPr>
              <w:t>N/A</w:t>
            </w:r>
          </w:p>
        </w:tc>
      </w:tr>
      <w:tr w:rsidR="001D047E" w:rsidRPr="0080507B" w14:paraId="211AB6F2" w14:textId="77777777" w:rsidTr="001D047E">
        <w:trPr>
          <w:cantSplit/>
          <w:jc w:val="center"/>
        </w:trPr>
        <w:tc>
          <w:tcPr>
            <w:tcW w:w="1332" w:type="pct"/>
            <w:vMerge/>
            <w:shd w:val="clear" w:color="auto" w:fill="auto"/>
            <w:vAlign w:val="center"/>
          </w:tcPr>
          <w:p w14:paraId="0A606A54"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2FDBDAE7" w14:textId="77777777" w:rsidR="001D047E" w:rsidRPr="0080507B" w:rsidRDefault="001D047E" w:rsidP="001D047E">
            <w:pPr>
              <w:pStyle w:val="TAC"/>
            </w:pPr>
            <w:r w:rsidRPr="0080507B">
              <w:rPr>
                <w:lang w:eastAsia="zh-CN"/>
              </w:rPr>
              <w:t>n20</w:t>
            </w:r>
          </w:p>
        </w:tc>
        <w:tc>
          <w:tcPr>
            <w:tcW w:w="557" w:type="pct"/>
            <w:tcBorders>
              <w:bottom w:val="single" w:sz="4" w:space="0" w:color="auto"/>
            </w:tcBorders>
            <w:shd w:val="clear" w:color="auto" w:fill="auto"/>
          </w:tcPr>
          <w:p w14:paraId="2069A736" w14:textId="77777777" w:rsidR="001D047E" w:rsidRPr="0080507B" w:rsidRDefault="001D047E" w:rsidP="001D047E">
            <w:pPr>
              <w:pStyle w:val="TAC"/>
              <w:rPr>
                <w:lang w:eastAsia="ja-JP"/>
              </w:rPr>
            </w:pPr>
            <w:r w:rsidRPr="0080507B">
              <w:rPr>
                <w:lang w:eastAsia="zh-CN"/>
              </w:rPr>
              <w:t>847.5</w:t>
            </w:r>
          </w:p>
        </w:tc>
        <w:tc>
          <w:tcPr>
            <w:tcW w:w="542" w:type="pct"/>
            <w:tcBorders>
              <w:bottom w:val="single" w:sz="4" w:space="0" w:color="auto"/>
            </w:tcBorders>
            <w:shd w:val="clear" w:color="auto" w:fill="auto"/>
          </w:tcPr>
          <w:p w14:paraId="10408D8C"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1782FFEA"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17A0757F" w14:textId="77777777" w:rsidR="001D047E" w:rsidRPr="0080507B" w:rsidRDefault="001D047E" w:rsidP="001D047E">
            <w:pPr>
              <w:pStyle w:val="TAC"/>
              <w:rPr>
                <w:lang w:eastAsia="ja-JP"/>
              </w:rPr>
            </w:pPr>
            <w:r w:rsidRPr="0080507B">
              <w:rPr>
                <w:lang w:eastAsia="zh-CN"/>
              </w:rPr>
              <w:t>806.5</w:t>
            </w:r>
          </w:p>
        </w:tc>
        <w:tc>
          <w:tcPr>
            <w:tcW w:w="460" w:type="pct"/>
            <w:tcBorders>
              <w:bottom w:val="single" w:sz="4" w:space="0" w:color="auto"/>
            </w:tcBorders>
            <w:shd w:val="clear" w:color="auto" w:fill="auto"/>
          </w:tcPr>
          <w:p w14:paraId="01C8598A" w14:textId="77777777" w:rsidR="001D047E" w:rsidRPr="0080507B" w:rsidRDefault="001D047E" w:rsidP="001D047E">
            <w:pPr>
              <w:pStyle w:val="TAC"/>
              <w:rPr>
                <w:rFonts w:cs="Arial"/>
                <w:lang w:eastAsia="zh-TW"/>
              </w:rPr>
            </w:pPr>
            <w:r w:rsidRPr="0080507B">
              <w:rPr>
                <w:rFonts w:cs="Arial"/>
              </w:rPr>
              <w:t>N/A</w:t>
            </w:r>
          </w:p>
        </w:tc>
        <w:tc>
          <w:tcPr>
            <w:tcW w:w="516" w:type="pct"/>
            <w:tcBorders>
              <w:bottom w:val="single" w:sz="4" w:space="0" w:color="auto"/>
            </w:tcBorders>
          </w:tcPr>
          <w:p w14:paraId="7E1FB2C9" w14:textId="77777777" w:rsidR="001D047E" w:rsidRPr="0080507B" w:rsidRDefault="001D047E" w:rsidP="001D047E">
            <w:pPr>
              <w:pStyle w:val="TAC"/>
            </w:pPr>
            <w:r w:rsidRPr="0080507B">
              <w:t>N/A</w:t>
            </w:r>
          </w:p>
        </w:tc>
      </w:tr>
      <w:tr w:rsidR="001D047E" w:rsidRPr="0080507B" w14:paraId="0AC81D72" w14:textId="77777777" w:rsidTr="001D047E">
        <w:trPr>
          <w:cantSplit/>
          <w:jc w:val="center"/>
        </w:trPr>
        <w:tc>
          <w:tcPr>
            <w:tcW w:w="1332" w:type="pct"/>
            <w:vMerge/>
            <w:tcBorders>
              <w:bottom w:val="single" w:sz="4" w:space="0" w:color="auto"/>
            </w:tcBorders>
            <w:shd w:val="clear" w:color="auto" w:fill="auto"/>
            <w:vAlign w:val="center"/>
          </w:tcPr>
          <w:p w14:paraId="18E917F1"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41482A9A" w14:textId="77777777" w:rsidR="001D047E" w:rsidRPr="0080507B" w:rsidRDefault="001D047E" w:rsidP="001D047E">
            <w:pPr>
              <w:pStyle w:val="TAC"/>
            </w:pPr>
            <w:r w:rsidRPr="0080507B">
              <w:rPr>
                <w:lang w:eastAsia="zh-CN"/>
              </w:rPr>
              <w:t>8</w:t>
            </w:r>
          </w:p>
        </w:tc>
        <w:tc>
          <w:tcPr>
            <w:tcW w:w="557" w:type="pct"/>
            <w:tcBorders>
              <w:bottom w:val="single" w:sz="4" w:space="0" w:color="auto"/>
            </w:tcBorders>
            <w:shd w:val="clear" w:color="auto" w:fill="auto"/>
          </w:tcPr>
          <w:p w14:paraId="08973CAD" w14:textId="77777777" w:rsidR="001D047E" w:rsidRPr="0080507B" w:rsidRDefault="001D047E" w:rsidP="001D047E">
            <w:pPr>
              <w:pStyle w:val="TAC"/>
              <w:rPr>
                <w:lang w:eastAsia="ja-JP"/>
              </w:rPr>
            </w:pPr>
            <w:r w:rsidRPr="0080507B">
              <w:rPr>
                <w:lang w:eastAsia="zh-CN"/>
              </w:rPr>
              <w:t>892.5</w:t>
            </w:r>
          </w:p>
        </w:tc>
        <w:tc>
          <w:tcPr>
            <w:tcW w:w="542" w:type="pct"/>
            <w:tcBorders>
              <w:bottom w:val="single" w:sz="4" w:space="0" w:color="auto"/>
            </w:tcBorders>
            <w:shd w:val="clear" w:color="auto" w:fill="auto"/>
          </w:tcPr>
          <w:p w14:paraId="2CFF6D73" w14:textId="77777777" w:rsidR="001D047E" w:rsidRPr="0080507B" w:rsidRDefault="001D047E" w:rsidP="001D047E">
            <w:pPr>
              <w:pStyle w:val="TAC"/>
              <w:rPr>
                <w:lang w:eastAsia="ja-JP"/>
              </w:rPr>
            </w:pPr>
            <w:r w:rsidRPr="0080507B">
              <w:rPr>
                <w:lang w:eastAsia="zh-CN"/>
              </w:rPr>
              <w:t>5</w:t>
            </w:r>
          </w:p>
        </w:tc>
        <w:tc>
          <w:tcPr>
            <w:tcW w:w="426" w:type="pct"/>
            <w:tcBorders>
              <w:bottom w:val="single" w:sz="4" w:space="0" w:color="auto"/>
            </w:tcBorders>
            <w:shd w:val="clear" w:color="auto" w:fill="auto"/>
          </w:tcPr>
          <w:p w14:paraId="5E169BE2" w14:textId="77777777" w:rsidR="001D047E" w:rsidRPr="0080507B" w:rsidRDefault="001D047E" w:rsidP="001D047E">
            <w:pPr>
              <w:pStyle w:val="TAC"/>
              <w:rPr>
                <w:lang w:eastAsia="ja-JP"/>
              </w:rPr>
            </w:pPr>
            <w:r w:rsidRPr="0080507B">
              <w:rPr>
                <w:lang w:eastAsia="zh-CN"/>
              </w:rPr>
              <w:t>25</w:t>
            </w:r>
          </w:p>
        </w:tc>
        <w:tc>
          <w:tcPr>
            <w:tcW w:w="557" w:type="pct"/>
            <w:tcBorders>
              <w:bottom w:val="single" w:sz="4" w:space="0" w:color="auto"/>
            </w:tcBorders>
            <w:shd w:val="clear" w:color="auto" w:fill="auto"/>
          </w:tcPr>
          <w:p w14:paraId="24671567" w14:textId="77777777" w:rsidR="001D047E" w:rsidRPr="0080507B" w:rsidRDefault="001D047E" w:rsidP="001D047E">
            <w:pPr>
              <w:pStyle w:val="TAC"/>
              <w:rPr>
                <w:lang w:eastAsia="ja-JP"/>
              </w:rPr>
            </w:pPr>
            <w:r w:rsidRPr="0080507B">
              <w:rPr>
                <w:lang w:eastAsia="zh-CN"/>
              </w:rPr>
              <w:t>937.5</w:t>
            </w:r>
          </w:p>
        </w:tc>
        <w:tc>
          <w:tcPr>
            <w:tcW w:w="460" w:type="pct"/>
            <w:tcBorders>
              <w:bottom w:val="single" w:sz="4" w:space="0" w:color="auto"/>
            </w:tcBorders>
            <w:shd w:val="clear" w:color="auto" w:fill="auto"/>
          </w:tcPr>
          <w:p w14:paraId="21ACE444" w14:textId="77777777" w:rsidR="001D047E" w:rsidRPr="0080507B" w:rsidRDefault="001D047E" w:rsidP="001D047E">
            <w:pPr>
              <w:pStyle w:val="TAC"/>
              <w:rPr>
                <w:rFonts w:cs="Arial"/>
                <w:lang w:eastAsia="zh-TW"/>
              </w:rPr>
            </w:pPr>
            <w:r w:rsidRPr="0080507B">
              <w:rPr>
                <w:lang w:eastAsia="zh-CN"/>
              </w:rPr>
              <w:t>25</w:t>
            </w:r>
          </w:p>
        </w:tc>
        <w:tc>
          <w:tcPr>
            <w:tcW w:w="516" w:type="pct"/>
            <w:tcBorders>
              <w:bottom w:val="single" w:sz="4" w:space="0" w:color="auto"/>
            </w:tcBorders>
          </w:tcPr>
          <w:p w14:paraId="00BDC200" w14:textId="77777777" w:rsidR="001D047E" w:rsidRPr="0080507B" w:rsidRDefault="001D047E" w:rsidP="001D047E">
            <w:pPr>
              <w:pStyle w:val="TAC"/>
            </w:pPr>
            <w:r w:rsidRPr="0080507B">
              <w:rPr>
                <w:lang w:eastAsia="zh-CN"/>
              </w:rPr>
              <w:t>IMD3</w:t>
            </w:r>
            <w:r w:rsidRPr="0080507B">
              <w:rPr>
                <w:vertAlign w:val="superscript"/>
                <w:lang w:eastAsia="zh-TW"/>
              </w:rPr>
              <w:t>3</w:t>
            </w:r>
          </w:p>
        </w:tc>
      </w:tr>
      <w:tr w:rsidR="001D047E" w:rsidRPr="0080507B" w14:paraId="0C4E9B5C" w14:textId="77777777" w:rsidTr="001D047E">
        <w:trPr>
          <w:cantSplit/>
          <w:jc w:val="center"/>
        </w:trPr>
        <w:tc>
          <w:tcPr>
            <w:tcW w:w="1332" w:type="pct"/>
            <w:tcBorders>
              <w:bottom w:val="nil"/>
            </w:tcBorders>
            <w:shd w:val="clear" w:color="auto" w:fill="auto"/>
            <w:vAlign w:val="center"/>
          </w:tcPr>
          <w:p w14:paraId="3A1E4EAB" w14:textId="77777777" w:rsidR="001D047E" w:rsidRPr="0080507B" w:rsidRDefault="001D047E" w:rsidP="001D047E">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37BCDA90" w14:textId="77777777" w:rsidR="001D047E" w:rsidRPr="0080507B" w:rsidRDefault="001D047E" w:rsidP="001D047E">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63199FC6" w14:textId="77777777" w:rsidR="001D047E" w:rsidRPr="0080507B" w:rsidRDefault="001D047E" w:rsidP="001D047E">
            <w:pPr>
              <w:pStyle w:val="TAC"/>
            </w:pPr>
            <w:r w:rsidRPr="0080507B">
              <w:t>882.5</w:t>
            </w:r>
          </w:p>
        </w:tc>
        <w:tc>
          <w:tcPr>
            <w:tcW w:w="542" w:type="pct"/>
            <w:tcBorders>
              <w:bottom w:val="single" w:sz="4" w:space="0" w:color="auto"/>
            </w:tcBorders>
            <w:shd w:val="clear" w:color="auto" w:fill="auto"/>
            <w:vAlign w:val="center"/>
          </w:tcPr>
          <w:p w14:paraId="69136A7C"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8E9050B" w14:textId="77777777" w:rsidR="001D047E" w:rsidRPr="0080507B" w:rsidRDefault="001D047E" w:rsidP="001D047E">
            <w:pPr>
              <w:pStyle w:val="TAC"/>
            </w:pPr>
            <w:r w:rsidRPr="0080507B">
              <w:rPr>
                <w:kern w:val="24"/>
              </w:rPr>
              <w:t>25</w:t>
            </w:r>
          </w:p>
        </w:tc>
        <w:tc>
          <w:tcPr>
            <w:tcW w:w="557" w:type="pct"/>
            <w:tcBorders>
              <w:bottom w:val="single" w:sz="4" w:space="0" w:color="auto"/>
            </w:tcBorders>
            <w:shd w:val="clear" w:color="auto" w:fill="auto"/>
            <w:vAlign w:val="center"/>
          </w:tcPr>
          <w:p w14:paraId="0E73435A" w14:textId="77777777" w:rsidR="001D047E" w:rsidRPr="0080507B" w:rsidRDefault="001D047E" w:rsidP="001D047E">
            <w:pPr>
              <w:pStyle w:val="TAC"/>
            </w:pPr>
            <w:r w:rsidRPr="0080507B">
              <w:t>927.5</w:t>
            </w:r>
          </w:p>
        </w:tc>
        <w:tc>
          <w:tcPr>
            <w:tcW w:w="460" w:type="pct"/>
            <w:tcBorders>
              <w:bottom w:val="single" w:sz="4" w:space="0" w:color="auto"/>
            </w:tcBorders>
            <w:shd w:val="clear" w:color="auto" w:fill="auto"/>
            <w:vAlign w:val="center"/>
          </w:tcPr>
          <w:p w14:paraId="76EB8AB1" w14:textId="77777777" w:rsidR="001D047E" w:rsidRPr="0080507B" w:rsidRDefault="001D047E" w:rsidP="001D047E">
            <w:pPr>
              <w:pStyle w:val="TAC"/>
            </w:pPr>
            <w:r w:rsidRPr="0080507B">
              <w:rPr>
                <w:kern w:val="24"/>
              </w:rPr>
              <w:t>12.1</w:t>
            </w:r>
          </w:p>
        </w:tc>
        <w:tc>
          <w:tcPr>
            <w:tcW w:w="516" w:type="pct"/>
            <w:tcBorders>
              <w:bottom w:val="single" w:sz="4" w:space="0" w:color="auto"/>
            </w:tcBorders>
          </w:tcPr>
          <w:p w14:paraId="45348E94" w14:textId="77777777" w:rsidR="001D047E" w:rsidRPr="0080507B" w:rsidRDefault="001D047E" w:rsidP="001D047E">
            <w:pPr>
              <w:pStyle w:val="TAC"/>
            </w:pPr>
            <w:r w:rsidRPr="0080507B">
              <w:rPr>
                <w:lang w:eastAsia="ja-JP"/>
              </w:rPr>
              <w:t>IMD3</w:t>
            </w:r>
            <w:r w:rsidRPr="0080507B">
              <w:rPr>
                <w:rFonts w:ascii="Yu Mincho" w:eastAsia="Yu Mincho" w:hAnsi="Yu Mincho"/>
                <w:vertAlign w:val="superscript"/>
                <w:lang w:eastAsia="ja-JP"/>
              </w:rPr>
              <w:t>3</w:t>
            </w:r>
          </w:p>
        </w:tc>
      </w:tr>
      <w:tr w:rsidR="001D047E" w:rsidRPr="0080507B" w14:paraId="1582C524" w14:textId="77777777" w:rsidTr="001D047E">
        <w:trPr>
          <w:cantSplit/>
          <w:jc w:val="center"/>
        </w:trPr>
        <w:tc>
          <w:tcPr>
            <w:tcW w:w="1332" w:type="pct"/>
            <w:tcBorders>
              <w:top w:val="nil"/>
              <w:bottom w:val="single" w:sz="4" w:space="0" w:color="auto"/>
            </w:tcBorders>
            <w:shd w:val="clear" w:color="auto" w:fill="auto"/>
            <w:vAlign w:val="center"/>
          </w:tcPr>
          <w:p w14:paraId="3EAAD8D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B4E51DB" w14:textId="77777777" w:rsidR="001D047E" w:rsidRPr="0080507B" w:rsidRDefault="001D047E" w:rsidP="001D047E">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46A7018B" w14:textId="77777777" w:rsidR="001D047E" w:rsidRPr="0080507B" w:rsidRDefault="001D047E" w:rsidP="001D047E">
            <w:pPr>
              <w:pStyle w:val="TAC"/>
            </w:pPr>
            <w:r w:rsidRPr="0080507B">
              <w:t>2685</w:t>
            </w:r>
          </w:p>
        </w:tc>
        <w:tc>
          <w:tcPr>
            <w:tcW w:w="542" w:type="pct"/>
            <w:tcBorders>
              <w:bottom w:val="single" w:sz="4" w:space="0" w:color="auto"/>
            </w:tcBorders>
            <w:shd w:val="clear" w:color="auto" w:fill="auto"/>
            <w:vAlign w:val="center"/>
          </w:tcPr>
          <w:p w14:paraId="0FF31A2D"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7C3FDA4E" w14:textId="77777777" w:rsidR="001D047E" w:rsidRPr="0080507B" w:rsidRDefault="001D047E" w:rsidP="001D047E">
            <w:pPr>
              <w:pStyle w:val="TAC"/>
            </w:pPr>
            <w:r w:rsidRPr="0080507B">
              <w:rPr>
                <w:kern w:val="24"/>
              </w:rPr>
              <w:t>50</w:t>
            </w:r>
          </w:p>
        </w:tc>
        <w:tc>
          <w:tcPr>
            <w:tcW w:w="557" w:type="pct"/>
            <w:tcBorders>
              <w:bottom w:val="single" w:sz="4" w:space="0" w:color="auto"/>
            </w:tcBorders>
            <w:shd w:val="clear" w:color="auto" w:fill="auto"/>
            <w:vAlign w:val="center"/>
          </w:tcPr>
          <w:p w14:paraId="38A6D7C0" w14:textId="77777777" w:rsidR="001D047E" w:rsidRPr="0080507B" w:rsidRDefault="001D047E" w:rsidP="001D047E">
            <w:pPr>
              <w:pStyle w:val="TAC"/>
            </w:pPr>
            <w:r w:rsidRPr="0080507B">
              <w:t>2685</w:t>
            </w:r>
          </w:p>
        </w:tc>
        <w:tc>
          <w:tcPr>
            <w:tcW w:w="460" w:type="pct"/>
            <w:tcBorders>
              <w:bottom w:val="single" w:sz="4" w:space="0" w:color="auto"/>
            </w:tcBorders>
            <w:shd w:val="clear" w:color="auto" w:fill="auto"/>
            <w:vAlign w:val="center"/>
          </w:tcPr>
          <w:p w14:paraId="73AFAC80" w14:textId="77777777" w:rsidR="001D047E" w:rsidRPr="0080507B" w:rsidRDefault="001D047E" w:rsidP="001D047E">
            <w:pPr>
              <w:pStyle w:val="TAC"/>
            </w:pPr>
            <w:r w:rsidRPr="0080507B">
              <w:rPr>
                <w:kern w:val="24"/>
              </w:rPr>
              <w:t>N/A</w:t>
            </w:r>
          </w:p>
        </w:tc>
        <w:tc>
          <w:tcPr>
            <w:tcW w:w="516" w:type="pct"/>
            <w:tcBorders>
              <w:bottom w:val="single" w:sz="4" w:space="0" w:color="auto"/>
            </w:tcBorders>
          </w:tcPr>
          <w:p w14:paraId="35799CD7" w14:textId="77777777" w:rsidR="001D047E" w:rsidRPr="0080507B" w:rsidRDefault="001D047E" w:rsidP="001D047E">
            <w:pPr>
              <w:pStyle w:val="TAC"/>
            </w:pPr>
            <w:r w:rsidRPr="0080507B">
              <w:t>N/A</w:t>
            </w:r>
          </w:p>
        </w:tc>
      </w:tr>
      <w:tr w:rsidR="001D047E" w:rsidRPr="0080507B" w14:paraId="3155DB5F" w14:textId="77777777" w:rsidTr="001D047E">
        <w:trPr>
          <w:cantSplit/>
          <w:jc w:val="center"/>
        </w:trPr>
        <w:tc>
          <w:tcPr>
            <w:tcW w:w="1332" w:type="pct"/>
            <w:tcBorders>
              <w:bottom w:val="nil"/>
            </w:tcBorders>
            <w:shd w:val="clear" w:color="auto" w:fill="auto"/>
            <w:vAlign w:val="center"/>
          </w:tcPr>
          <w:p w14:paraId="54D1B22B" w14:textId="77777777" w:rsidR="001D047E" w:rsidRPr="0080507B" w:rsidRDefault="001D047E" w:rsidP="001D047E">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0BAD0F64" w14:textId="77777777" w:rsidR="001D047E" w:rsidRPr="0080507B" w:rsidRDefault="001D047E" w:rsidP="001D047E">
            <w:pPr>
              <w:pStyle w:val="TAC"/>
            </w:pPr>
            <w:r w:rsidRPr="0080507B">
              <w:rPr>
                <w:rFonts w:eastAsia="MS Mincho"/>
              </w:rPr>
              <w:t>8</w:t>
            </w:r>
          </w:p>
        </w:tc>
        <w:tc>
          <w:tcPr>
            <w:tcW w:w="557" w:type="pct"/>
            <w:tcBorders>
              <w:bottom w:val="single" w:sz="4" w:space="0" w:color="auto"/>
            </w:tcBorders>
            <w:shd w:val="clear" w:color="auto" w:fill="auto"/>
            <w:vAlign w:val="center"/>
          </w:tcPr>
          <w:p w14:paraId="093414CC" w14:textId="77777777" w:rsidR="001D047E" w:rsidRPr="0080507B" w:rsidRDefault="001D047E" w:rsidP="001D047E">
            <w:pPr>
              <w:pStyle w:val="TAC"/>
            </w:pPr>
            <w:r w:rsidRPr="0080507B">
              <w:rPr>
                <w:rFonts w:eastAsia="MS Mincho"/>
              </w:rPr>
              <w:t>882.5</w:t>
            </w:r>
          </w:p>
        </w:tc>
        <w:tc>
          <w:tcPr>
            <w:tcW w:w="542" w:type="pct"/>
            <w:tcBorders>
              <w:bottom w:val="single" w:sz="4" w:space="0" w:color="auto"/>
            </w:tcBorders>
            <w:shd w:val="clear" w:color="auto" w:fill="auto"/>
            <w:vAlign w:val="center"/>
          </w:tcPr>
          <w:p w14:paraId="2E0E82B1" w14:textId="77777777" w:rsidR="001D047E" w:rsidRPr="0080507B" w:rsidRDefault="001D047E" w:rsidP="001D047E">
            <w:pPr>
              <w:pStyle w:val="TAC"/>
            </w:pPr>
            <w:r w:rsidRPr="0080507B">
              <w:rPr>
                <w:rFonts w:eastAsia="MS Mincho"/>
              </w:rPr>
              <w:t>5</w:t>
            </w:r>
          </w:p>
        </w:tc>
        <w:tc>
          <w:tcPr>
            <w:tcW w:w="426" w:type="pct"/>
            <w:tcBorders>
              <w:bottom w:val="single" w:sz="4" w:space="0" w:color="auto"/>
            </w:tcBorders>
            <w:shd w:val="clear" w:color="auto" w:fill="auto"/>
            <w:vAlign w:val="center"/>
          </w:tcPr>
          <w:p w14:paraId="7DB89D0F" w14:textId="77777777" w:rsidR="001D047E" w:rsidRPr="0080507B" w:rsidRDefault="001D047E" w:rsidP="001D047E">
            <w:pPr>
              <w:pStyle w:val="TAC"/>
            </w:pPr>
            <w:r w:rsidRPr="0080507B">
              <w:rPr>
                <w:rFonts w:eastAsia="MS Mincho"/>
              </w:rPr>
              <w:t>25</w:t>
            </w:r>
          </w:p>
        </w:tc>
        <w:tc>
          <w:tcPr>
            <w:tcW w:w="557" w:type="pct"/>
            <w:tcBorders>
              <w:bottom w:val="single" w:sz="4" w:space="0" w:color="auto"/>
            </w:tcBorders>
            <w:shd w:val="clear" w:color="auto" w:fill="auto"/>
            <w:vAlign w:val="center"/>
          </w:tcPr>
          <w:p w14:paraId="2E6E43B5" w14:textId="77777777" w:rsidR="001D047E" w:rsidRPr="0080507B" w:rsidRDefault="001D047E" w:rsidP="001D047E">
            <w:pPr>
              <w:pStyle w:val="TAC"/>
            </w:pPr>
            <w:r w:rsidRPr="0080507B">
              <w:rPr>
                <w:rFonts w:eastAsia="MS Mincho"/>
              </w:rPr>
              <w:t>927.5</w:t>
            </w:r>
          </w:p>
        </w:tc>
        <w:tc>
          <w:tcPr>
            <w:tcW w:w="460" w:type="pct"/>
            <w:tcBorders>
              <w:bottom w:val="single" w:sz="4" w:space="0" w:color="auto"/>
            </w:tcBorders>
            <w:shd w:val="clear" w:color="auto" w:fill="auto"/>
            <w:vAlign w:val="center"/>
          </w:tcPr>
          <w:p w14:paraId="572848F3" w14:textId="77777777" w:rsidR="001D047E" w:rsidRPr="0080507B" w:rsidRDefault="001D047E" w:rsidP="001D047E">
            <w:pPr>
              <w:pStyle w:val="TAC"/>
              <w:rPr>
                <w:rFonts w:eastAsia="MS Mincho"/>
              </w:rPr>
            </w:pPr>
            <w:r w:rsidRPr="0080507B">
              <w:rPr>
                <w:rFonts w:eastAsia="MS Mincho"/>
              </w:rPr>
              <w:t>12.1</w:t>
            </w:r>
          </w:p>
        </w:tc>
        <w:tc>
          <w:tcPr>
            <w:tcW w:w="516" w:type="pct"/>
            <w:tcBorders>
              <w:bottom w:val="single" w:sz="4" w:space="0" w:color="auto"/>
            </w:tcBorders>
          </w:tcPr>
          <w:p w14:paraId="3F837615" w14:textId="77777777" w:rsidR="001D047E" w:rsidRPr="0080507B" w:rsidRDefault="001D047E" w:rsidP="001D047E">
            <w:pPr>
              <w:pStyle w:val="TAC"/>
            </w:pPr>
            <w:r w:rsidRPr="0080507B">
              <w:rPr>
                <w:rFonts w:eastAsia="MS Mincho"/>
              </w:rPr>
              <w:t>IMD3</w:t>
            </w:r>
            <w:r w:rsidRPr="0080507B">
              <w:rPr>
                <w:rFonts w:eastAsia="MS Mincho"/>
                <w:vertAlign w:val="superscript"/>
              </w:rPr>
              <w:t>3</w:t>
            </w:r>
          </w:p>
        </w:tc>
      </w:tr>
      <w:tr w:rsidR="001D047E" w:rsidRPr="0080507B" w14:paraId="2AA85AF6" w14:textId="77777777" w:rsidTr="001D047E">
        <w:trPr>
          <w:cantSplit/>
          <w:jc w:val="center"/>
        </w:trPr>
        <w:tc>
          <w:tcPr>
            <w:tcW w:w="1332" w:type="pct"/>
            <w:tcBorders>
              <w:top w:val="nil"/>
              <w:bottom w:val="single" w:sz="4" w:space="0" w:color="auto"/>
            </w:tcBorders>
            <w:shd w:val="clear" w:color="auto" w:fill="auto"/>
            <w:vAlign w:val="center"/>
          </w:tcPr>
          <w:p w14:paraId="45CD99E3" w14:textId="77777777" w:rsidR="001D047E" w:rsidRPr="0080507B" w:rsidRDefault="001D047E" w:rsidP="001D047E">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7B957327" w14:textId="77777777" w:rsidR="001D047E" w:rsidRPr="0080507B" w:rsidRDefault="001D047E" w:rsidP="001D047E">
            <w:pPr>
              <w:pStyle w:val="TAC"/>
            </w:pPr>
            <w:r w:rsidRPr="0080507B">
              <w:rPr>
                <w:rFonts w:eastAsia="MS Mincho"/>
              </w:rPr>
              <w:t>n41</w:t>
            </w:r>
          </w:p>
        </w:tc>
        <w:tc>
          <w:tcPr>
            <w:tcW w:w="557" w:type="pct"/>
            <w:tcBorders>
              <w:bottom w:val="single" w:sz="4" w:space="0" w:color="auto"/>
            </w:tcBorders>
            <w:shd w:val="clear" w:color="auto" w:fill="auto"/>
            <w:vAlign w:val="center"/>
          </w:tcPr>
          <w:p w14:paraId="2F6F8945" w14:textId="77777777" w:rsidR="001D047E" w:rsidRPr="0080507B" w:rsidRDefault="001D047E" w:rsidP="001D047E">
            <w:pPr>
              <w:pStyle w:val="TAC"/>
            </w:pPr>
            <w:r w:rsidRPr="0080507B">
              <w:rPr>
                <w:rFonts w:eastAsia="MS Mincho"/>
              </w:rPr>
              <w:t>2685</w:t>
            </w:r>
          </w:p>
        </w:tc>
        <w:tc>
          <w:tcPr>
            <w:tcW w:w="542" w:type="pct"/>
            <w:tcBorders>
              <w:bottom w:val="single" w:sz="4" w:space="0" w:color="auto"/>
            </w:tcBorders>
            <w:shd w:val="clear" w:color="auto" w:fill="auto"/>
            <w:vAlign w:val="center"/>
          </w:tcPr>
          <w:p w14:paraId="64F1D755"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2CDECBB8" w14:textId="77777777" w:rsidR="001D047E" w:rsidRPr="0080507B" w:rsidRDefault="001D047E" w:rsidP="001D047E">
            <w:pPr>
              <w:pStyle w:val="TAC"/>
            </w:pPr>
            <w:r w:rsidRPr="0080507B">
              <w:rPr>
                <w:rFonts w:eastAsia="MS Mincho"/>
              </w:rPr>
              <w:t>52</w:t>
            </w:r>
          </w:p>
        </w:tc>
        <w:tc>
          <w:tcPr>
            <w:tcW w:w="557" w:type="pct"/>
            <w:tcBorders>
              <w:bottom w:val="single" w:sz="4" w:space="0" w:color="auto"/>
            </w:tcBorders>
            <w:shd w:val="clear" w:color="auto" w:fill="auto"/>
            <w:vAlign w:val="center"/>
          </w:tcPr>
          <w:p w14:paraId="7A3A24A3" w14:textId="77777777" w:rsidR="001D047E" w:rsidRPr="0080507B" w:rsidRDefault="001D047E" w:rsidP="001D047E">
            <w:pPr>
              <w:pStyle w:val="TAC"/>
            </w:pPr>
            <w:r w:rsidRPr="0080507B">
              <w:rPr>
                <w:rFonts w:eastAsia="MS Mincho"/>
              </w:rPr>
              <w:t>2685</w:t>
            </w:r>
          </w:p>
        </w:tc>
        <w:tc>
          <w:tcPr>
            <w:tcW w:w="460" w:type="pct"/>
            <w:tcBorders>
              <w:bottom w:val="single" w:sz="4" w:space="0" w:color="auto"/>
            </w:tcBorders>
            <w:shd w:val="clear" w:color="auto" w:fill="auto"/>
            <w:vAlign w:val="center"/>
          </w:tcPr>
          <w:p w14:paraId="239C7668" w14:textId="77777777" w:rsidR="001D047E" w:rsidRPr="0080507B" w:rsidRDefault="001D047E" w:rsidP="001D047E">
            <w:pPr>
              <w:pStyle w:val="TAC"/>
              <w:rPr>
                <w:rFonts w:eastAsia="MS Mincho"/>
              </w:rPr>
            </w:pPr>
            <w:r w:rsidRPr="0080507B">
              <w:rPr>
                <w:rFonts w:eastAsia="MS Mincho"/>
              </w:rPr>
              <w:t>N/A</w:t>
            </w:r>
          </w:p>
        </w:tc>
        <w:tc>
          <w:tcPr>
            <w:tcW w:w="516" w:type="pct"/>
            <w:tcBorders>
              <w:bottom w:val="single" w:sz="4" w:space="0" w:color="auto"/>
            </w:tcBorders>
          </w:tcPr>
          <w:p w14:paraId="44772A8E" w14:textId="77777777" w:rsidR="001D047E" w:rsidRPr="0080507B" w:rsidRDefault="001D047E" w:rsidP="001D047E">
            <w:pPr>
              <w:pStyle w:val="TAC"/>
            </w:pPr>
            <w:r w:rsidRPr="0080507B">
              <w:rPr>
                <w:rFonts w:eastAsia="MS Mincho"/>
              </w:rPr>
              <w:t>N/A</w:t>
            </w:r>
          </w:p>
        </w:tc>
      </w:tr>
      <w:tr w:rsidR="001D047E" w:rsidRPr="0080507B" w14:paraId="58223FD9" w14:textId="77777777" w:rsidTr="001D047E">
        <w:trPr>
          <w:cantSplit/>
          <w:jc w:val="center"/>
        </w:trPr>
        <w:tc>
          <w:tcPr>
            <w:tcW w:w="1332" w:type="pct"/>
            <w:tcBorders>
              <w:bottom w:val="nil"/>
            </w:tcBorders>
            <w:shd w:val="clear" w:color="auto" w:fill="auto"/>
            <w:vAlign w:val="center"/>
          </w:tcPr>
          <w:p w14:paraId="17B64CE3" w14:textId="77777777" w:rsidR="001D047E" w:rsidRPr="0080507B" w:rsidRDefault="001D047E" w:rsidP="001D047E">
            <w:pPr>
              <w:pStyle w:val="TAC"/>
              <w:rPr>
                <w:rFonts w:eastAsia="MS Mincho"/>
              </w:rPr>
            </w:pPr>
            <w:r w:rsidRPr="0080507B">
              <w:rPr>
                <w:rFonts w:eastAsia="MS Mincho"/>
              </w:rPr>
              <w:t>DC</w:t>
            </w:r>
            <w:r w:rsidRPr="0080507B">
              <w:t>_</w:t>
            </w:r>
            <w:r w:rsidRPr="0080507B">
              <w:rPr>
                <w:rFonts w:eastAsia="MS Mincho"/>
              </w:rPr>
              <w:t>8A_n77A</w:t>
            </w:r>
          </w:p>
          <w:p w14:paraId="47B058D0" w14:textId="77777777" w:rsidR="001D047E" w:rsidRPr="0080507B" w:rsidRDefault="001D047E" w:rsidP="001D047E">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534BEDD1"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22EF44FE" w14:textId="77777777" w:rsidR="001D047E" w:rsidRPr="0080507B" w:rsidRDefault="001D047E" w:rsidP="001D047E">
            <w:pPr>
              <w:pStyle w:val="TAC"/>
            </w:pPr>
            <w:r w:rsidRPr="0080507B">
              <w:t>897.5</w:t>
            </w:r>
          </w:p>
        </w:tc>
        <w:tc>
          <w:tcPr>
            <w:tcW w:w="542" w:type="pct"/>
            <w:tcBorders>
              <w:bottom w:val="single" w:sz="4" w:space="0" w:color="auto"/>
            </w:tcBorders>
            <w:shd w:val="clear" w:color="auto" w:fill="auto"/>
            <w:vAlign w:val="center"/>
          </w:tcPr>
          <w:p w14:paraId="5036847C"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56857C6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A03A409" w14:textId="77777777" w:rsidR="001D047E" w:rsidRPr="0080507B" w:rsidRDefault="001D047E" w:rsidP="001D047E">
            <w:pPr>
              <w:pStyle w:val="TAC"/>
            </w:pPr>
            <w:r w:rsidRPr="0080507B">
              <w:t>942.5</w:t>
            </w:r>
          </w:p>
        </w:tc>
        <w:tc>
          <w:tcPr>
            <w:tcW w:w="460" w:type="pct"/>
            <w:tcBorders>
              <w:bottom w:val="single" w:sz="4" w:space="0" w:color="auto"/>
            </w:tcBorders>
            <w:shd w:val="clear" w:color="auto" w:fill="auto"/>
            <w:vAlign w:val="center"/>
          </w:tcPr>
          <w:p w14:paraId="58B8D4D2" w14:textId="77777777" w:rsidR="001D047E" w:rsidRPr="0080507B" w:rsidRDefault="001D047E" w:rsidP="001D047E">
            <w:pPr>
              <w:pStyle w:val="TAC"/>
            </w:pPr>
            <w:r w:rsidRPr="0080507B">
              <w:t>8.3</w:t>
            </w:r>
          </w:p>
        </w:tc>
        <w:tc>
          <w:tcPr>
            <w:tcW w:w="516" w:type="pct"/>
            <w:tcBorders>
              <w:bottom w:val="single" w:sz="4" w:space="0" w:color="auto"/>
            </w:tcBorders>
            <w:vAlign w:val="center"/>
          </w:tcPr>
          <w:p w14:paraId="45C9572D" w14:textId="77777777" w:rsidR="001D047E" w:rsidRPr="0080507B" w:rsidRDefault="001D047E" w:rsidP="001D047E">
            <w:pPr>
              <w:pStyle w:val="TAC"/>
            </w:pPr>
            <w:r w:rsidRPr="0080507B">
              <w:t>IMD4</w:t>
            </w:r>
          </w:p>
        </w:tc>
      </w:tr>
      <w:tr w:rsidR="001D047E" w:rsidRPr="0080507B" w14:paraId="0EA69B91" w14:textId="77777777" w:rsidTr="001D047E">
        <w:trPr>
          <w:cantSplit/>
          <w:jc w:val="center"/>
        </w:trPr>
        <w:tc>
          <w:tcPr>
            <w:tcW w:w="1332" w:type="pct"/>
            <w:tcBorders>
              <w:top w:val="nil"/>
              <w:bottom w:val="single" w:sz="4" w:space="0" w:color="auto"/>
            </w:tcBorders>
            <w:shd w:val="clear" w:color="auto" w:fill="auto"/>
            <w:vAlign w:val="center"/>
          </w:tcPr>
          <w:p w14:paraId="34F85441" w14:textId="77777777" w:rsidR="001D047E" w:rsidRPr="0080507B" w:rsidRDefault="001D047E" w:rsidP="001D047E">
            <w:pPr>
              <w:pStyle w:val="TAC"/>
            </w:pPr>
            <w:r w:rsidRPr="0080507B">
              <w:t>DC_8A-n79C,</w:t>
            </w:r>
          </w:p>
          <w:p w14:paraId="35C51516" w14:textId="77777777" w:rsidR="001D047E" w:rsidRPr="0080507B" w:rsidRDefault="001D047E" w:rsidP="001D047E">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64C6ADCE" w14:textId="77777777" w:rsidR="001D047E" w:rsidRPr="0080507B" w:rsidRDefault="001D047E" w:rsidP="001D047E">
            <w:pPr>
              <w:pStyle w:val="TAC"/>
            </w:pPr>
            <w:r w:rsidRPr="0080507B">
              <w:t>n77, n78</w:t>
            </w:r>
          </w:p>
        </w:tc>
        <w:tc>
          <w:tcPr>
            <w:tcW w:w="557" w:type="pct"/>
            <w:tcBorders>
              <w:bottom w:val="single" w:sz="4" w:space="0" w:color="auto"/>
            </w:tcBorders>
            <w:shd w:val="clear" w:color="auto" w:fill="auto"/>
            <w:vAlign w:val="center"/>
          </w:tcPr>
          <w:p w14:paraId="3506963F" w14:textId="77777777" w:rsidR="001D047E" w:rsidRPr="0080507B" w:rsidRDefault="001D047E" w:rsidP="001D047E">
            <w:pPr>
              <w:pStyle w:val="TAC"/>
            </w:pPr>
            <w:r w:rsidRPr="0080507B">
              <w:t>3635</w:t>
            </w:r>
          </w:p>
        </w:tc>
        <w:tc>
          <w:tcPr>
            <w:tcW w:w="542" w:type="pct"/>
            <w:tcBorders>
              <w:bottom w:val="single" w:sz="4" w:space="0" w:color="auto"/>
            </w:tcBorders>
            <w:shd w:val="clear" w:color="auto" w:fill="auto"/>
            <w:vAlign w:val="center"/>
          </w:tcPr>
          <w:p w14:paraId="58BEC3A1"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2963E20A"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77E35858" w14:textId="77777777" w:rsidR="001D047E" w:rsidRPr="0080507B" w:rsidRDefault="001D047E" w:rsidP="001D047E">
            <w:pPr>
              <w:pStyle w:val="TAC"/>
            </w:pPr>
            <w:r w:rsidRPr="0080507B">
              <w:t>3635</w:t>
            </w:r>
          </w:p>
        </w:tc>
        <w:tc>
          <w:tcPr>
            <w:tcW w:w="460" w:type="pct"/>
            <w:tcBorders>
              <w:bottom w:val="single" w:sz="4" w:space="0" w:color="auto"/>
            </w:tcBorders>
            <w:shd w:val="clear" w:color="auto" w:fill="auto"/>
            <w:vAlign w:val="center"/>
          </w:tcPr>
          <w:p w14:paraId="67C12971"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785FCF74" w14:textId="77777777" w:rsidR="001D047E" w:rsidRPr="0080507B" w:rsidRDefault="001D047E" w:rsidP="001D047E">
            <w:pPr>
              <w:pStyle w:val="TAC"/>
            </w:pPr>
            <w:r w:rsidRPr="0080507B">
              <w:t>H4</w:t>
            </w:r>
          </w:p>
        </w:tc>
      </w:tr>
      <w:tr w:rsidR="001D047E" w:rsidRPr="0080507B" w14:paraId="44EC5DB8" w14:textId="77777777" w:rsidTr="000E7EBA">
        <w:trPr>
          <w:cantSplit/>
          <w:jc w:val="center"/>
        </w:trPr>
        <w:tc>
          <w:tcPr>
            <w:tcW w:w="1332" w:type="pct"/>
            <w:vMerge w:val="restart"/>
            <w:tcBorders>
              <w:top w:val="nil"/>
            </w:tcBorders>
            <w:shd w:val="clear" w:color="auto" w:fill="auto"/>
            <w:vAlign w:val="center"/>
          </w:tcPr>
          <w:p w14:paraId="2A552F58" w14:textId="77777777" w:rsidR="001D047E" w:rsidRPr="0080507B" w:rsidRDefault="001D047E" w:rsidP="001D047E">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9258C8F" w14:textId="21060535" w:rsidR="001D047E" w:rsidRPr="0080507B" w:rsidRDefault="001D047E" w:rsidP="001D047E">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308E46EF" w14:textId="2870A05A" w:rsidR="001D047E" w:rsidRPr="0080507B" w:rsidRDefault="001D047E" w:rsidP="001D047E">
            <w:pPr>
              <w:pStyle w:val="TAC"/>
            </w:pPr>
            <w:r w:rsidRPr="0080507B">
              <w:t>12</w:t>
            </w:r>
          </w:p>
        </w:tc>
        <w:tc>
          <w:tcPr>
            <w:tcW w:w="557" w:type="pct"/>
            <w:tcBorders>
              <w:bottom w:val="single" w:sz="4" w:space="0" w:color="auto"/>
            </w:tcBorders>
            <w:shd w:val="clear" w:color="auto" w:fill="auto"/>
          </w:tcPr>
          <w:p w14:paraId="5D43FFC9" w14:textId="03C46049" w:rsidR="001D047E" w:rsidRPr="0080507B" w:rsidRDefault="001D047E" w:rsidP="001D047E">
            <w:pPr>
              <w:pStyle w:val="TAC"/>
            </w:pPr>
            <w:r w:rsidRPr="0080507B">
              <w:rPr>
                <w:lang w:eastAsia="zh-CN"/>
              </w:rPr>
              <w:t>702</w:t>
            </w:r>
          </w:p>
        </w:tc>
        <w:tc>
          <w:tcPr>
            <w:tcW w:w="542" w:type="pct"/>
            <w:tcBorders>
              <w:bottom w:val="single" w:sz="4" w:space="0" w:color="auto"/>
            </w:tcBorders>
            <w:shd w:val="clear" w:color="auto" w:fill="auto"/>
          </w:tcPr>
          <w:p w14:paraId="14B8AE5E" w14:textId="1FAE7DDA"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0C0618A7" w14:textId="041EE9EB" w:rsidR="001D047E" w:rsidRPr="0080507B" w:rsidRDefault="001D047E" w:rsidP="001D047E">
            <w:pPr>
              <w:pStyle w:val="TAC"/>
            </w:pPr>
            <w:r w:rsidRPr="0080507B">
              <w:t>20</w:t>
            </w:r>
          </w:p>
        </w:tc>
        <w:tc>
          <w:tcPr>
            <w:tcW w:w="557" w:type="pct"/>
            <w:tcBorders>
              <w:bottom w:val="single" w:sz="4" w:space="0" w:color="auto"/>
            </w:tcBorders>
            <w:shd w:val="clear" w:color="auto" w:fill="auto"/>
          </w:tcPr>
          <w:p w14:paraId="60EC839A" w14:textId="3100880E" w:rsidR="001D047E" w:rsidRPr="0080507B" w:rsidRDefault="001D047E" w:rsidP="001D047E">
            <w:pPr>
              <w:pStyle w:val="TAC"/>
            </w:pPr>
            <w:r w:rsidRPr="0080507B">
              <w:rPr>
                <w:lang w:eastAsia="zh-CN"/>
              </w:rPr>
              <w:t>732</w:t>
            </w:r>
          </w:p>
        </w:tc>
        <w:tc>
          <w:tcPr>
            <w:tcW w:w="460" w:type="pct"/>
            <w:tcBorders>
              <w:bottom w:val="single" w:sz="4" w:space="0" w:color="auto"/>
            </w:tcBorders>
            <w:shd w:val="clear" w:color="auto" w:fill="auto"/>
          </w:tcPr>
          <w:p w14:paraId="6C8188FA" w14:textId="7C7056F3" w:rsidR="001D047E" w:rsidRPr="0080507B" w:rsidRDefault="001D047E" w:rsidP="001D047E">
            <w:pPr>
              <w:pStyle w:val="TAC"/>
            </w:pPr>
            <w:r w:rsidRPr="0080507B">
              <w:rPr>
                <w:rFonts w:cs="Arial"/>
              </w:rPr>
              <w:t>5.5</w:t>
            </w:r>
          </w:p>
        </w:tc>
        <w:tc>
          <w:tcPr>
            <w:tcW w:w="516" w:type="pct"/>
            <w:tcBorders>
              <w:bottom w:val="single" w:sz="4" w:space="0" w:color="auto"/>
            </w:tcBorders>
          </w:tcPr>
          <w:p w14:paraId="4070DD73" w14:textId="7CC4AE9F" w:rsidR="001D047E" w:rsidRPr="0080507B" w:rsidRDefault="001D047E" w:rsidP="001D047E">
            <w:pPr>
              <w:pStyle w:val="TAC"/>
            </w:pPr>
            <w:r w:rsidRPr="0080507B">
              <w:rPr>
                <w:rFonts w:cs="Arial"/>
              </w:rPr>
              <w:t>IMD5</w:t>
            </w:r>
          </w:p>
        </w:tc>
      </w:tr>
      <w:tr w:rsidR="001D047E" w:rsidRPr="0080507B" w14:paraId="7D609DFE" w14:textId="77777777" w:rsidTr="000E7EBA">
        <w:trPr>
          <w:cantSplit/>
          <w:jc w:val="center"/>
        </w:trPr>
        <w:tc>
          <w:tcPr>
            <w:tcW w:w="1332" w:type="pct"/>
            <w:vMerge/>
            <w:tcBorders>
              <w:bottom w:val="single" w:sz="4" w:space="0" w:color="auto"/>
            </w:tcBorders>
            <w:shd w:val="clear" w:color="auto" w:fill="auto"/>
            <w:vAlign w:val="center"/>
          </w:tcPr>
          <w:p w14:paraId="34B2C21F"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48CDE791" w14:textId="206BFDD4"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1E398A62" w14:textId="69F56F6D" w:rsidR="001D047E" w:rsidRPr="0080507B" w:rsidRDefault="001D047E" w:rsidP="001D047E">
            <w:pPr>
              <w:pStyle w:val="TAC"/>
            </w:pPr>
            <w:r w:rsidRPr="0080507B">
              <w:rPr>
                <w:rFonts w:cs="Arial"/>
                <w:lang w:eastAsia="zh-CN"/>
              </w:rPr>
              <w:t>3540</w:t>
            </w:r>
          </w:p>
        </w:tc>
        <w:tc>
          <w:tcPr>
            <w:tcW w:w="542" w:type="pct"/>
            <w:tcBorders>
              <w:bottom w:val="single" w:sz="4" w:space="0" w:color="auto"/>
            </w:tcBorders>
            <w:shd w:val="clear" w:color="auto" w:fill="auto"/>
          </w:tcPr>
          <w:p w14:paraId="207E89E0" w14:textId="07C09865"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317C19A9" w14:textId="02A30E79"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00F14695" w14:textId="446ED8C7" w:rsidR="001D047E" w:rsidRPr="0080507B" w:rsidRDefault="001D047E" w:rsidP="001D047E">
            <w:pPr>
              <w:pStyle w:val="TAC"/>
            </w:pPr>
            <w:r w:rsidRPr="0080507B">
              <w:rPr>
                <w:rFonts w:cs="Arial"/>
                <w:lang w:eastAsia="zh-CN"/>
              </w:rPr>
              <w:t>3540</w:t>
            </w:r>
          </w:p>
        </w:tc>
        <w:tc>
          <w:tcPr>
            <w:tcW w:w="460" w:type="pct"/>
            <w:tcBorders>
              <w:bottom w:val="single" w:sz="4" w:space="0" w:color="auto"/>
            </w:tcBorders>
            <w:shd w:val="clear" w:color="auto" w:fill="auto"/>
          </w:tcPr>
          <w:p w14:paraId="432D81F8" w14:textId="6B7F1333" w:rsidR="001D047E" w:rsidRPr="0080507B" w:rsidRDefault="001D047E" w:rsidP="001D047E">
            <w:pPr>
              <w:pStyle w:val="TAC"/>
            </w:pPr>
            <w:r w:rsidRPr="0080507B">
              <w:rPr>
                <w:rFonts w:cs="Arial"/>
              </w:rPr>
              <w:t>N/A</w:t>
            </w:r>
          </w:p>
        </w:tc>
        <w:tc>
          <w:tcPr>
            <w:tcW w:w="516" w:type="pct"/>
            <w:tcBorders>
              <w:bottom w:val="single" w:sz="4" w:space="0" w:color="auto"/>
            </w:tcBorders>
          </w:tcPr>
          <w:p w14:paraId="43DFD7A5" w14:textId="05107242" w:rsidR="001D047E" w:rsidRPr="0080507B" w:rsidRDefault="001D047E" w:rsidP="001D047E">
            <w:pPr>
              <w:pStyle w:val="TAC"/>
            </w:pPr>
            <w:r w:rsidRPr="0080507B">
              <w:rPr>
                <w:rFonts w:cs="Arial"/>
              </w:rPr>
              <w:t>N/A</w:t>
            </w:r>
          </w:p>
        </w:tc>
      </w:tr>
      <w:tr w:rsidR="001D047E" w:rsidRPr="0080507B" w14:paraId="13E697B4" w14:textId="77777777" w:rsidTr="001D047E">
        <w:trPr>
          <w:cantSplit/>
          <w:jc w:val="center"/>
        </w:trPr>
        <w:tc>
          <w:tcPr>
            <w:tcW w:w="1332" w:type="pct"/>
            <w:tcBorders>
              <w:bottom w:val="nil"/>
            </w:tcBorders>
            <w:shd w:val="clear" w:color="auto" w:fill="auto"/>
          </w:tcPr>
          <w:p w14:paraId="28AAB80F" w14:textId="77777777" w:rsidR="001D047E" w:rsidRPr="0080507B" w:rsidRDefault="001D047E" w:rsidP="001D047E">
            <w:pPr>
              <w:pStyle w:val="TAC"/>
              <w:rPr>
                <w:rFonts w:eastAsia="MS Mincho"/>
              </w:rPr>
            </w:pPr>
            <w:r w:rsidRPr="0080507B">
              <w:t>DC_12_n78</w:t>
            </w:r>
          </w:p>
        </w:tc>
        <w:tc>
          <w:tcPr>
            <w:tcW w:w="610" w:type="pct"/>
            <w:tcBorders>
              <w:bottom w:val="single" w:sz="4" w:space="0" w:color="auto"/>
            </w:tcBorders>
            <w:shd w:val="clear" w:color="auto" w:fill="auto"/>
            <w:vAlign w:val="center"/>
          </w:tcPr>
          <w:p w14:paraId="3863DBA2" w14:textId="77777777" w:rsidR="001D047E" w:rsidRPr="0080507B" w:rsidRDefault="001D047E" w:rsidP="001D047E">
            <w:pPr>
              <w:pStyle w:val="TAC"/>
            </w:pPr>
            <w:r w:rsidRPr="0080507B">
              <w:t>12</w:t>
            </w:r>
          </w:p>
        </w:tc>
        <w:tc>
          <w:tcPr>
            <w:tcW w:w="557" w:type="pct"/>
            <w:tcBorders>
              <w:bottom w:val="single" w:sz="4" w:space="0" w:color="auto"/>
            </w:tcBorders>
            <w:shd w:val="clear" w:color="auto" w:fill="auto"/>
            <w:vAlign w:val="center"/>
          </w:tcPr>
          <w:p w14:paraId="69EDBAED" w14:textId="77777777" w:rsidR="001D047E" w:rsidRPr="0080507B" w:rsidRDefault="001D047E" w:rsidP="001D047E">
            <w:pPr>
              <w:pStyle w:val="TAC"/>
            </w:pPr>
            <w:r w:rsidRPr="0080507B">
              <w:t>710</w:t>
            </w:r>
          </w:p>
        </w:tc>
        <w:tc>
          <w:tcPr>
            <w:tcW w:w="542" w:type="pct"/>
            <w:tcBorders>
              <w:bottom w:val="single" w:sz="4" w:space="0" w:color="auto"/>
            </w:tcBorders>
            <w:shd w:val="clear" w:color="auto" w:fill="auto"/>
            <w:vAlign w:val="center"/>
          </w:tcPr>
          <w:p w14:paraId="60291792"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37A377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22ADF079" w14:textId="77777777" w:rsidR="001D047E" w:rsidRPr="0080507B" w:rsidRDefault="001D047E" w:rsidP="001D047E">
            <w:pPr>
              <w:pStyle w:val="TAC"/>
            </w:pPr>
            <w:r w:rsidRPr="0080507B">
              <w:t>740</w:t>
            </w:r>
          </w:p>
        </w:tc>
        <w:tc>
          <w:tcPr>
            <w:tcW w:w="460" w:type="pct"/>
            <w:tcBorders>
              <w:bottom w:val="single" w:sz="4" w:space="0" w:color="auto"/>
            </w:tcBorders>
            <w:shd w:val="clear" w:color="auto" w:fill="auto"/>
            <w:vAlign w:val="center"/>
          </w:tcPr>
          <w:p w14:paraId="05EF268E" w14:textId="77777777" w:rsidR="001D047E" w:rsidRPr="0080507B" w:rsidRDefault="001D047E" w:rsidP="001D047E">
            <w:pPr>
              <w:pStyle w:val="TAC"/>
            </w:pPr>
            <w:r w:rsidRPr="0080507B">
              <w:t>5.5</w:t>
            </w:r>
          </w:p>
        </w:tc>
        <w:tc>
          <w:tcPr>
            <w:tcW w:w="516" w:type="pct"/>
            <w:tcBorders>
              <w:bottom w:val="single" w:sz="4" w:space="0" w:color="auto"/>
            </w:tcBorders>
          </w:tcPr>
          <w:p w14:paraId="42A6CBD6" w14:textId="77777777" w:rsidR="001D047E" w:rsidRPr="0080507B" w:rsidRDefault="001D047E" w:rsidP="001D047E">
            <w:pPr>
              <w:pStyle w:val="TAC"/>
            </w:pPr>
            <w:r w:rsidRPr="0080507B">
              <w:t>IMD5</w:t>
            </w:r>
          </w:p>
        </w:tc>
      </w:tr>
      <w:tr w:rsidR="001D047E" w:rsidRPr="0080507B" w14:paraId="7FD1CFB3" w14:textId="77777777" w:rsidTr="001D047E">
        <w:trPr>
          <w:cantSplit/>
          <w:jc w:val="center"/>
        </w:trPr>
        <w:tc>
          <w:tcPr>
            <w:tcW w:w="1332" w:type="pct"/>
            <w:tcBorders>
              <w:top w:val="nil"/>
              <w:bottom w:val="single" w:sz="4" w:space="0" w:color="auto"/>
            </w:tcBorders>
            <w:shd w:val="clear" w:color="auto" w:fill="auto"/>
          </w:tcPr>
          <w:p w14:paraId="10568865"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2BB406A" w14:textId="77777777" w:rsidR="001D047E" w:rsidRPr="0080507B" w:rsidRDefault="001D047E" w:rsidP="001D047E">
            <w:pPr>
              <w:pStyle w:val="TAC"/>
            </w:pPr>
            <w:r w:rsidRPr="0080507B">
              <w:rPr>
                <w:rFonts w:cs="Arial"/>
              </w:rPr>
              <w:t>n78</w:t>
            </w:r>
          </w:p>
        </w:tc>
        <w:tc>
          <w:tcPr>
            <w:tcW w:w="557" w:type="pct"/>
            <w:tcBorders>
              <w:bottom w:val="single" w:sz="4" w:space="0" w:color="auto"/>
            </w:tcBorders>
            <w:shd w:val="clear" w:color="auto" w:fill="auto"/>
            <w:vAlign w:val="center"/>
          </w:tcPr>
          <w:p w14:paraId="44A3056A" w14:textId="77777777" w:rsidR="001D047E" w:rsidRPr="0080507B" w:rsidRDefault="001D047E" w:rsidP="001D047E">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3D13845B" w14:textId="77777777" w:rsidR="001D047E" w:rsidRPr="0080507B" w:rsidRDefault="001D047E" w:rsidP="001D047E">
            <w:pPr>
              <w:pStyle w:val="TAC"/>
              <w:rPr>
                <w:rFonts w:cs="Arial"/>
              </w:rPr>
            </w:pPr>
            <w:r w:rsidRPr="0080507B">
              <w:t>10</w:t>
            </w:r>
          </w:p>
        </w:tc>
        <w:tc>
          <w:tcPr>
            <w:tcW w:w="426" w:type="pct"/>
            <w:tcBorders>
              <w:bottom w:val="single" w:sz="4" w:space="0" w:color="auto"/>
            </w:tcBorders>
            <w:shd w:val="clear" w:color="auto" w:fill="auto"/>
            <w:vAlign w:val="center"/>
          </w:tcPr>
          <w:p w14:paraId="30C97086" w14:textId="77777777" w:rsidR="001D047E" w:rsidRPr="0080507B" w:rsidRDefault="001D047E" w:rsidP="001D047E">
            <w:pPr>
              <w:pStyle w:val="TAC"/>
              <w:rPr>
                <w:rFonts w:cs="Arial"/>
              </w:rPr>
            </w:pPr>
            <w:r w:rsidRPr="0080507B">
              <w:t>50</w:t>
            </w:r>
          </w:p>
        </w:tc>
        <w:tc>
          <w:tcPr>
            <w:tcW w:w="557" w:type="pct"/>
            <w:tcBorders>
              <w:bottom w:val="single" w:sz="4" w:space="0" w:color="auto"/>
            </w:tcBorders>
            <w:shd w:val="clear" w:color="auto" w:fill="auto"/>
            <w:vAlign w:val="center"/>
          </w:tcPr>
          <w:p w14:paraId="3AEE99E0" w14:textId="77777777" w:rsidR="001D047E" w:rsidRPr="0080507B" w:rsidRDefault="001D047E" w:rsidP="001D047E">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6E91EE01" w14:textId="77777777" w:rsidR="001D047E" w:rsidRPr="0080507B" w:rsidRDefault="001D047E" w:rsidP="001D047E">
            <w:pPr>
              <w:pStyle w:val="TAC"/>
              <w:rPr>
                <w:rFonts w:cs="Arial"/>
              </w:rPr>
            </w:pPr>
            <w:r w:rsidRPr="0080507B">
              <w:rPr>
                <w:rFonts w:cs="Arial"/>
              </w:rPr>
              <w:t>N/A</w:t>
            </w:r>
          </w:p>
        </w:tc>
        <w:tc>
          <w:tcPr>
            <w:tcW w:w="516" w:type="pct"/>
            <w:tcBorders>
              <w:bottom w:val="single" w:sz="4" w:space="0" w:color="auto"/>
            </w:tcBorders>
          </w:tcPr>
          <w:p w14:paraId="6F648F13" w14:textId="77777777" w:rsidR="001D047E" w:rsidRPr="0080507B" w:rsidRDefault="001D047E" w:rsidP="001D047E">
            <w:pPr>
              <w:pStyle w:val="TAC"/>
            </w:pPr>
            <w:r w:rsidRPr="0080507B">
              <w:rPr>
                <w:rFonts w:cs="Arial"/>
              </w:rPr>
              <w:t>N/A</w:t>
            </w:r>
          </w:p>
        </w:tc>
      </w:tr>
      <w:tr w:rsidR="001D047E" w:rsidRPr="0080507B" w14:paraId="1011594B" w14:textId="77777777" w:rsidTr="001D047E">
        <w:trPr>
          <w:cantSplit/>
          <w:jc w:val="center"/>
        </w:trPr>
        <w:tc>
          <w:tcPr>
            <w:tcW w:w="1332" w:type="pct"/>
            <w:tcBorders>
              <w:top w:val="single" w:sz="4" w:space="0" w:color="auto"/>
              <w:bottom w:val="nil"/>
            </w:tcBorders>
            <w:shd w:val="clear" w:color="auto" w:fill="auto"/>
          </w:tcPr>
          <w:p w14:paraId="2F19F359" w14:textId="77777777" w:rsidR="001D047E" w:rsidRPr="0080507B" w:rsidRDefault="001D047E" w:rsidP="001D047E">
            <w:pPr>
              <w:pStyle w:val="TAC"/>
              <w:rPr>
                <w:rFonts w:eastAsia="MS Mincho"/>
              </w:rPr>
            </w:pPr>
            <w:r w:rsidRPr="0080507B">
              <w:t>DC_13A_n77A</w:t>
            </w:r>
          </w:p>
        </w:tc>
        <w:tc>
          <w:tcPr>
            <w:tcW w:w="610" w:type="pct"/>
            <w:tcBorders>
              <w:bottom w:val="single" w:sz="4" w:space="0" w:color="auto"/>
            </w:tcBorders>
            <w:shd w:val="clear" w:color="auto" w:fill="auto"/>
          </w:tcPr>
          <w:p w14:paraId="119977C6" w14:textId="77777777" w:rsidR="001D047E" w:rsidRPr="0080507B" w:rsidRDefault="001D047E" w:rsidP="001D047E">
            <w:pPr>
              <w:pStyle w:val="TAC"/>
            </w:pPr>
            <w:r w:rsidRPr="0080507B">
              <w:t>13</w:t>
            </w:r>
          </w:p>
        </w:tc>
        <w:tc>
          <w:tcPr>
            <w:tcW w:w="557" w:type="pct"/>
            <w:tcBorders>
              <w:bottom w:val="single" w:sz="4" w:space="0" w:color="auto"/>
            </w:tcBorders>
            <w:shd w:val="clear" w:color="auto" w:fill="auto"/>
          </w:tcPr>
          <w:p w14:paraId="4794A39F" w14:textId="77777777" w:rsidR="001D047E" w:rsidRPr="0080507B" w:rsidRDefault="001D047E" w:rsidP="001D047E">
            <w:pPr>
              <w:pStyle w:val="TAC"/>
              <w:rPr>
                <w:rFonts w:cs="Arial"/>
              </w:rPr>
            </w:pPr>
            <w:r w:rsidRPr="0080507B">
              <w:t>784.5</w:t>
            </w:r>
          </w:p>
        </w:tc>
        <w:tc>
          <w:tcPr>
            <w:tcW w:w="542" w:type="pct"/>
            <w:tcBorders>
              <w:bottom w:val="single" w:sz="4" w:space="0" w:color="auto"/>
            </w:tcBorders>
            <w:shd w:val="clear" w:color="auto" w:fill="auto"/>
          </w:tcPr>
          <w:p w14:paraId="2C55E98C" w14:textId="77777777" w:rsidR="001D047E" w:rsidRPr="0080507B" w:rsidRDefault="001D047E" w:rsidP="001D047E">
            <w:pPr>
              <w:pStyle w:val="TAC"/>
              <w:rPr>
                <w:rFonts w:cs="Arial"/>
              </w:rPr>
            </w:pPr>
            <w:r w:rsidRPr="0080507B">
              <w:t>5</w:t>
            </w:r>
          </w:p>
        </w:tc>
        <w:tc>
          <w:tcPr>
            <w:tcW w:w="426" w:type="pct"/>
            <w:tcBorders>
              <w:bottom w:val="single" w:sz="4" w:space="0" w:color="auto"/>
            </w:tcBorders>
            <w:shd w:val="clear" w:color="auto" w:fill="auto"/>
          </w:tcPr>
          <w:p w14:paraId="76ED7114" w14:textId="77777777" w:rsidR="001D047E" w:rsidRPr="0080507B" w:rsidRDefault="001D047E" w:rsidP="001D047E">
            <w:pPr>
              <w:pStyle w:val="TAC"/>
              <w:rPr>
                <w:rFonts w:cs="Arial"/>
              </w:rPr>
            </w:pPr>
            <w:r w:rsidRPr="0080507B">
              <w:t>20</w:t>
            </w:r>
          </w:p>
        </w:tc>
        <w:tc>
          <w:tcPr>
            <w:tcW w:w="557" w:type="pct"/>
            <w:tcBorders>
              <w:bottom w:val="single" w:sz="4" w:space="0" w:color="auto"/>
            </w:tcBorders>
            <w:shd w:val="clear" w:color="auto" w:fill="auto"/>
          </w:tcPr>
          <w:p w14:paraId="0E180893" w14:textId="77777777" w:rsidR="001D047E" w:rsidRPr="0080507B" w:rsidRDefault="001D047E" w:rsidP="001D047E">
            <w:pPr>
              <w:pStyle w:val="TAC"/>
              <w:rPr>
                <w:rFonts w:cs="Arial"/>
              </w:rPr>
            </w:pPr>
            <w:r w:rsidRPr="0080507B">
              <w:t>753.5</w:t>
            </w:r>
          </w:p>
        </w:tc>
        <w:tc>
          <w:tcPr>
            <w:tcW w:w="460" w:type="pct"/>
            <w:tcBorders>
              <w:bottom w:val="single" w:sz="4" w:space="0" w:color="auto"/>
            </w:tcBorders>
            <w:shd w:val="clear" w:color="auto" w:fill="auto"/>
          </w:tcPr>
          <w:p w14:paraId="4B0DB011" w14:textId="77777777" w:rsidR="001D047E" w:rsidRPr="0080507B" w:rsidRDefault="001D047E" w:rsidP="001D047E">
            <w:pPr>
              <w:pStyle w:val="TAC"/>
              <w:rPr>
                <w:rFonts w:cs="Arial"/>
              </w:rPr>
            </w:pPr>
            <w:r w:rsidRPr="0080507B">
              <w:t>5.5</w:t>
            </w:r>
          </w:p>
        </w:tc>
        <w:tc>
          <w:tcPr>
            <w:tcW w:w="516" w:type="pct"/>
            <w:tcBorders>
              <w:bottom w:val="single" w:sz="4" w:space="0" w:color="auto"/>
            </w:tcBorders>
          </w:tcPr>
          <w:p w14:paraId="67284CA6" w14:textId="77777777" w:rsidR="001D047E" w:rsidRPr="0080507B" w:rsidRDefault="001D047E" w:rsidP="001D047E">
            <w:pPr>
              <w:pStyle w:val="TAC"/>
            </w:pPr>
            <w:r w:rsidRPr="0080507B">
              <w:t>IMD5</w:t>
            </w:r>
          </w:p>
        </w:tc>
      </w:tr>
      <w:tr w:rsidR="001D047E" w:rsidRPr="0080507B" w14:paraId="46C2C014" w14:textId="77777777" w:rsidTr="001D047E">
        <w:trPr>
          <w:cantSplit/>
          <w:jc w:val="center"/>
        </w:trPr>
        <w:tc>
          <w:tcPr>
            <w:tcW w:w="1332" w:type="pct"/>
            <w:tcBorders>
              <w:top w:val="nil"/>
              <w:bottom w:val="single" w:sz="4" w:space="0" w:color="auto"/>
            </w:tcBorders>
            <w:shd w:val="clear" w:color="auto" w:fill="auto"/>
          </w:tcPr>
          <w:p w14:paraId="049B55AF"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tcPr>
          <w:p w14:paraId="5632E055" w14:textId="77777777" w:rsidR="001D047E" w:rsidRPr="0080507B" w:rsidRDefault="001D047E" w:rsidP="001D047E">
            <w:pPr>
              <w:pStyle w:val="TAC"/>
            </w:pPr>
            <w:r w:rsidRPr="0080507B">
              <w:t>n77</w:t>
            </w:r>
          </w:p>
        </w:tc>
        <w:tc>
          <w:tcPr>
            <w:tcW w:w="557" w:type="pct"/>
            <w:tcBorders>
              <w:bottom w:val="single" w:sz="4" w:space="0" w:color="auto"/>
            </w:tcBorders>
            <w:shd w:val="clear" w:color="auto" w:fill="auto"/>
          </w:tcPr>
          <w:p w14:paraId="78D4FAD6" w14:textId="77777777" w:rsidR="001D047E" w:rsidRPr="0080507B" w:rsidRDefault="001D047E" w:rsidP="001D047E">
            <w:pPr>
              <w:pStyle w:val="TAC"/>
              <w:rPr>
                <w:rFonts w:cs="Arial"/>
              </w:rPr>
            </w:pPr>
            <w:r w:rsidRPr="0080507B">
              <w:t>3891.5</w:t>
            </w:r>
          </w:p>
        </w:tc>
        <w:tc>
          <w:tcPr>
            <w:tcW w:w="542" w:type="pct"/>
            <w:tcBorders>
              <w:bottom w:val="single" w:sz="4" w:space="0" w:color="auto"/>
            </w:tcBorders>
            <w:shd w:val="clear" w:color="auto" w:fill="auto"/>
          </w:tcPr>
          <w:p w14:paraId="1DA7DB68" w14:textId="77777777" w:rsidR="001D047E" w:rsidRPr="0080507B" w:rsidRDefault="001D047E" w:rsidP="001D047E">
            <w:pPr>
              <w:pStyle w:val="TAC"/>
              <w:rPr>
                <w:rFonts w:cs="Arial"/>
              </w:rPr>
            </w:pPr>
            <w:r w:rsidRPr="0080507B">
              <w:t>10</w:t>
            </w:r>
          </w:p>
        </w:tc>
        <w:tc>
          <w:tcPr>
            <w:tcW w:w="426" w:type="pct"/>
            <w:tcBorders>
              <w:bottom w:val="single" w:sz="4" w:space="0" w:color="auto"/>
            </w:tcBorders>
            <w:shd w:val="clear" w:color="auto" w:fill="auto"/>
          </w:tcPr>
          <w:p w14:paraId="4B98DB67" w14:textId="77777777" w:rsidR="001D047E" w:rsidRPr="0080507B" w:rsidRDefault="001D047E" w:rsidP="001D047E">
            <w:pPr>
              <w:pStyle w:val="TAC"/>
              <w:rPr>
                <w:rFonts w:cs="Arial"/>
              </w:rPr>
            </w:pPr>
            <w:r w:rsidRPr="0080507B">
              <w:t>50</w:t>
            </w:r>
          </w:p>
        </w:tc>
        <w:tc>
          <w:tcPr>
            <w:tcW w:w="557" w:type="pct"/>
            <w:tcBorders>
              <w:bottom w:val="single" w:sz="4" w:space="0" w:color="auto"/>
            </w:tcBorders>
            <w:shd w:val="clear" w:color="auto" w:fill="auto"/>
          </w:tcPr>
          <w:p w14:paraId="4225E838" w14:textId="77777777" w:rsidR="001D047E" w:rsidRPr="0080507B" w:rsidRDefault="001D047E" w:rsidP="001D047E">
            <w:pPr>
              <w:pStyle w:val="TAC"/>
              <w:rPr>
                <w:rFonts w:cs="Arial"/>
              </w:rPr>
            </w:pPr>
            <w:r w:rsidRPr="0080507B">
              <w:t>3891.5</w:t>
            </w:r>
          </w:p>
        </w:tc>
        <w:tc>
          <w:tcPr>
            <w:tcW w:w="460" w:type="pct"/>
            <w:tcBorders>
              <w:bottom w:val="single" w:sz="4" w:space="0" w:color="auto"/>
            </w:tcBorders>
            <w:shd w:val="clear" w:color="auto" w:fill="auto"/>
          </w:tcPr>
          <w:p w14:paraId="434A721A" w14:textId="77777777" w:rsidR="001D047E" w:rsidRPr="0080507B" w:rsidRDefault="001D047E" w:rsidP="001D047E">
            <w:pPr>
              <w:pStyle w:val="TAC"/>
              <w:rPr>
                <w:rFonts w:cs="Arial"/>
              </w:rPr>
            </w:pPr>
            <w:r w:rsidRPr="0080507B">
              <w:t>N/A</w:t>
            </w:r>
          </w:p>
        </w:tc>
        <w:tc>
          <w:tcPr>
            <w:tcW w:w="516" w:type="pct"/>
            <w:tcBorders>
              <w:bottom w:val="single" w:sz="4" w:space="0" w:color="auto"/>
            </w:tcBorders>
          </w:tcPr>
          <w:p w14:paraId="1A082D68" w14:textId="77777777" w:rsidR="001D047E" w:rsidRPr="0080507B" w:rsidRDefault="001D047E" w:rsidP="001D047E">
            <w:pPr>
              <w:pStyle w:val="TAC"/>
            </w:pPr>
            <w:r w:rsidRPr="0080507B">
              <w:t>N/A</w:t>
            </w:r>
          </w:p>
        </w:tc>
      </w:tr>
      <w:tr w:rsidR="001D047E" w:rsidRPr="0080507B" w14:paraId="0B6D0034" w14:textId="77777777" w:rsidTr="000E7EBA">
        <w:trPr>
          <w:cantSplit/>
          <w:jc w:val="center"/>
        </w:trPr>
        <w:tc>
          <w:tcPr>
            <w:tcW w:w="1332" w:type="pct"/>
            <w:vMerge w:val="restart"/>
            <w:tcBorders>
              <w:top w:val="nil"/>
            </w:tcBorders>
            <w:shd w:val="clear" w:color="auto" w:fill="auto"/>
          </w:tcPr>
          <w:p w14:paraId="0DA23139" w14:textId="77777777" w:rsidR="001D047E" w:rsidRPr="0080507B" w:rsidRDefault="001D047E" w:rsidP="001D047E">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2F0F61DB" w14:textId="2247123A" w:rsidR="001D047E" w:rsidRPr="0080507B" w:rsidRDefault="001D047E" w:rsidP="001D047E">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C29E16D" w14:textId="672EEAEE" w:rsidR="001D047E" w:rsidRPr="0080507B" w:rsidRDefault="001D047E" w:rsidP="001D047E">
            <w:pPr>
              <w:pStyle w:val="TAC"/>
            </w:pPr>
            <w:r w:rsidRPr="0080507B">
              <w:t>14</w:t>
            </w:r>
          </w:p>
        </w:tc>
        <w:tc>
          <w:tcPr>
            <w:tcW w:w="557" w:type="pct"/>
            <w:tcBorders>
              <w:bottom w:val="single" w:sz="4" w:space="0" w:color="auto"/>
            </w:tcBorders>
            <w:shd w:val="clear" w:color="auto" w:fill="auto"/>
          </w:tcPr>
          <w:p w14:paraId="6DBA0EC0" w14:textId="0DF7A566" w:rsidR="001D047E" w:rsidRPr="0080507B" w:rsidRDefault="001D047E" w:rsidP="001D047E">
            <w:pPr>
              <w:pStyle w:val="TAC"/>
            </w:pPr>
            <w:r w:rsidRPr="0080507B">
              <w:t>795.5</w:t>
            </w:r>
          </w:p>
        </w:tc>
        <w:tc>
          <w:tcPr>
            <w:tcW w:w="542" w:type="pct"/>
            <w:tcBorders>
              <w:bottom w:val="single" w:sz="4" w:space="0" w:color="auto"/>
            </w:tcBorders>
            <w:shd w:val="clear" w:color="auto" w:fill="auto"/>
          </w:tcPr>
          <w:p w14:paraId="15D4DB35" w14:textId="7090F3F9"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21EA32AF" w14:textId="03EC80F6" w:rsidR="001D047E" w:rsidRPr="0080507B" w:rsidRDefault="001D047E" w:rsidP="001D047E">
            <w:pPr>
              <w:pStyle w:val="TAC"/>
            </w:pPr>
            <w:r w:rsidRPr="0080507B">
              <w:t>15</w:t>
            </w:r>
          </w:p>
        </w:tc>
        <w:tc>
          <w:tcPr>
            <w:tcW w:w="557" w:type="pct"/>
            <w:tcBorders>
              <w:bottom w:val="single" w:sz="4" w:space="0" w:color="auto"/>
            </w:tcBorders>
            <w:shd w:val="clear" w:color="auto" w:fill="auto"/>
          </w:tcPr>
          <w:p w14:paraId="30A7206B" w14:textId="231C0741" w:rsidR="001D047E" w:rsidRPr="0080507B" w:rsidRDefault="001D047E" w:rsidP="001D047E">
            <w:pPr>
              <w:pStyle w:val="TAC"/>
            </w:pPr>
            <w:r w:rsidRPr="0080507B">
              <w:t>765.5</w:t>
            </w:r>
          </w:p>
        </w:tc>
        <w:tc>
          <w:tcPr>
            <w:tcW w:w="460" w:type="pct"/>
            <w:tcBorders>
              <w:bottom w:val="single" w:sz="4" w:space="0" w:color="auto"/>
            </w:tcBorders>
            <w:shd w:val="clear" w:color="auto" w:fill="auto"/>
          </w:tcPr>
          <w:p w14:paraId="16936F3B" w14:textId="054F10B3" w:rsidR="001D047E" w:rsidRPr="0080507B" w:rsidRDefault="001D047E" w:rsidP="001D047E">
            <w:pPr>
              <w:pStyle w:val="TAC"/>
            </w:pPr>
            <w:r w:rsidRPr="0080507B">
              <w:t>5.5</w:t>
            </w:r>
          </w:p>
        </w:tc>
        <w:tc>
          <w:tcPr>
            <w:tcW w:w="516" w:type="pct"/>
            <w:tcBorders>
              <w:bottom w:val="single" w:sz="4" w:space="0" w:color="auto"/>
            </w:tcBorders>
          </w:tcPr>
          <w:p w14:paraId="311EF36A" w14:textId="45404C76" w:rsidR="001D047E" w:rsidRPr="0080507B" w:rsidRDefault="001D047E" w:rsidP="001D047E">
            <w:pPr>
              <w:pStyle w:val="TAC"/>
            </w:pPr>
            <w:r w:rsidRPr="0080507B">
              <w:t>IMD5</w:t>
            </w:r>
          </w:p>
        </w:tc>
      </w:tr>
      <w:tr w:rsidR="001D047E" w:rsidRPr="0080507B" w14:paraId="2CB1F76F" w14:textId="77777777" w:rsidTr="000E7EBA">
        <w:trPr>
          <w:cantSplit/>
          <w:jc w:val="center"/>
        </w:trPr>
        <w:tc>
          <w:tcPr>
            <w:tcW w:w="1332" w:type="pct"/>
            <w:vMerge/>
            <w:tcBorders>
              <w:bottom w:val="single" w:sz="4" w:space="0" w:color="auto"/>
            </w:tcBorders>
            <w:shd w:val="clear" w:color="auto" w:fill="auto"/>
          </w:tcPr>
          <w:p w14:paraId="75A741C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C944E7C" w14:textId="4EC235DD"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5093AC02" w14:textId="0B9947D0" w:rsidR="001D047E" w:rsidRPr="0080507B" w:rsidRDefault="001D047E" w:rsidP="001D047E">
            <w:pPr>
              <w:pStyle w:val="TAC"/>
            </w:pPr>
            <w:r w:rsidRPr="0080507B">
              <w:t>3947.5</w:t>
            </w:r>
          </w:p>
        </w:tc>
        <w:tc>
          <w:tcPr>
            <w:tcW w:w="542" w:type="pct"/>
            <w:tcBorders>
              <w:bottom w:val="single" w:sz="4" w:space="0" w:color="auto"/>
            </w:tcBorders>
            <w:shd w:val="clear" w:color="auto" w:fill="auto"/>
          </w:tcPr>
          <w:p w14:paraId="4C3AB513" w14:textId="1264B8F4"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03416668" w14:textId="3D181992"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7F0268B6" w14:textId="6099C0F7" w:rsidR="001D047E" w:rsidRPr="0080507B" w:rsidRDefault="001D047E" w:rsidP="001D047E">
            <w:pPr>
              <w:pStyle w:val="TAC"/>
            </w:pPr>
            <w:r w:rsidRPr="0080507B">
              <w:t>3947.5</w:t>
            </w:r>
          </w:p>
        </w:tc>
        <w:tc>
          <w:tcPr>
            <w:tcW w:w="460" w:type="pct"/>
            <w:tcBorders>
              <w:bottom w:val="single" w:sz="4" w:space="0" w:color="auto"/>
            </w:tcBorders>
            <w:shd w:val="clear" w:color="auto" w:fill="auto"/>
          </w:tcPr>
          <w:p w14:paraId="1A781285" w14:textId="058CB626" w:rsidR="001D047E" w:rsidRPr="0080507B" w:rsidRDefault="001D047E" w:rsidP="001D047E">
            <w:pPr>
              <w:pStyle w:val="TAC"/>
            </w:pPr>
            <w:r w:rsidRPr="0080507B">
              <w:t>N/A</w:t>
            </w:r>
          </w:p>
        </w:tc>
        <w:tc>
          <w:tcPr>
            <w:tcW w:w="516" w:type="pct"/>
            <w:tcBorders>
              <w:bottom w:val="single" w:sz="4" w:space="0" w:color="auto"/>
            </w:tcBorders>
          </w:tcPr>
          <w:p w14:paraId="0B6B413A" w14:textId="0234914C" w:rsidR="001D047E" w:rsidRPr="0080507B" w:rsidRDefault="001D047E" w:rsidP="001D047E">
            <w:pPr>
              <w:pStyle w:val="TAC"/>
            </w:pPr>
            <w:r w:rsidRPr="0080507B">
              <w:t>N/A</w:t>
            </w:r>
          </w:p>
        </w:tc>
      </w:tr>
      <w:tr w:rsidR="001D047E" w:rsidRPr="0080507B" w14:paraId="679263DB" w14:textId="77777777" w:rsidTr="001D047E">
        <w:trPr>
          <w:cantSplit/>
          <w:jc w:val="center"/>
        </w:trPr>
        <w:tc>
          <w:tcPr>
            <w:tcW w:w="1332" w:type="pct"/>
            <w:tcBorders>
              <w:top w:val="single" w:sz="4" w:space="0" w:color="auto"/>
              <w:bottom w:val="nil"/>
            </w:tcBorders>
            <w:shd w:val="clear" w:color="auto" w:fill="auto"/>
            <w:vAlign w:val="center"/>
          </w:tcPr>
          <w:p w14:paraId="384F9C2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1274D2D"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3BC8A797" w14:textId="77777777" w:rsidR="001D047E" w:rsidRPr="0080507B" w:rsidRDefault="001D047E" w:rsidP="001D047E">
            <w:pPr>
              <w:pStyle w:val="TAC"/>
            </w:pPr>
            <w:r w:rsidRPr="0080507B">
              <w:rPr>
                <w:rFonts w:cs="Arial"/>
              </w:rPr>
              <w:t>840</w:t>
            </w:r>
          </w:p>
        </w:tc>
        <w:tc>
          <w:tcPr>
            <w:tcW w:w="542" w:type="pct"/>
            <w:tcBorders>
              <w:bottom w:val="single" w:sz="4" w:space="0" w:color="auto"/>
            </w:tcBorders>
            <w:shd w:val="clear" w:color="auto" w:fill="auto"/>
            <w:vAlign w:val="center"/>
          </w:tcPr>
          <w:p w14:paraId="1BD2297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688CA8DE"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77373E29" w14:textId="77777777" w:rsidR="001D047E" w:rsidRPr="0080507B" w:rsidRDefault="001D047E" w:rsidP="001D047E">
            <w:pPr>
              <w:pStyle w:val="TAC"/>
            </w:pPr>
            <w:r w:rsidRPr="0080507B">
              <w:rPr>
                <w:rFonts w:cs="Arial"/>
              </w:rPr>
              <w:t>799</w:t>
            </w:r>
          </w:p>
        </w:tc>
        <w:tc>
          <w:tcPr>
            <w:tcW w:w="460" w:type="pct"/>
            <w:tcBorders>
              <w:bottom w:val="single" w:sz="4" w:space="0" w:color="auto"/>
            </w:tcBorders>
            <w:shd w:val="clear" w:color="auto" w:fill="auto"/>
            <w:vAlign w:val="center"/>
          </w:tcPr>
          <w:p w14:paraId="1D58B238"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6EB9C39E" w14:textId="77777777" w:rsidR="001D047E" w:rsidRPr="0080507B" w:rsidRDefault="001D047E" w:rsidP="001D047E">
            <w:pPr>
              <w:pStyle w:val="TAC"/>
            </w:pPr>
            <w:r w:rsidRPr="0080507B">
              <w:t>N/A</w:t>
            </w:r>
          </w:p>
        </w:tc>
      </w:tr>
      <w:tr w:rsidR="001D047E" w:rsidRPr="0080507B" w14:paraId="2034A3E5" w14:textId="77777777" w:rsidTr="001D047E">
        <w:trPr>
          <w:cantSplit/>
          <w:jc w:val="center"/>
        </w:trPr>
        <w:tc>
          <w:tcPr>
            <w:tcW w:w="1332" w:type="pct"/>
            <w:tcBorders>
              <w:top w:val="nil"/>
              <w:bottom w:val="nil"/>
            </w:tcBorders>
            <w:shd w:val="clear" w:color="auto" w:fill="auto"/>
            <w:vAlign w:val="center"/>
          </w:tcPr>
          <w:p w14:paraId="760DB248" w14:textId="77777777" w:rsidR="001D047E" w:rsidRPr="0080507B" w:rsidRDefault="001D047E" w:rsidP="001D047E">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067D5950"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11D80DEF" w14:textId="77777777" w:rsidR="001D047E" w:rsidRPr="0080507B" w:rsidRDefault="001D047E" w:rsidP="001D047E">
            <w:pPr>
              <w:pStyle w:val="TAC"/>
            </w:pPr>
            <w:r w:rsidRPr="0080507B">
              <w:rPr>
                <w:rFonts w:cs="Arial"/>
              </w:rPr>
              <w:t>1775</w:t>
            </w:r>
          </w:p>
        </w:tc>
        <w:tc>
          <w:tcPr>
            <w:tcW w:w="542" w:type="pct"/>
            <w:tcBorders>
              <w:bottom w:val="single" w:sz="4" w:space="0" w:color="auto"/>
            </w:tcBorders>
            <w:shd w:val="clear" w:color="auto" w:fill="auto"/>
            <w:vAlign w:val="center"/>
          </w:tcPr>
          <w:p w14:paraId="289B4252"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674C1BFA"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6DDA3E01" w14:textId="77777777" w:rsidR="001D047E" w:rsidRPr="0080507B" w:rsidRDefault="001D047E" w:rsidP="001D047E">
            <w:pPr>
              <w:pStyle w:val="TAC"/>
            </w:pPr>
            <w:r w:rsidRPr="0080507B">
              <w:rPr>
                <w:rFonts w:cs="Arial"/>
              </w:rPr>
              <w:t>1870</w:t>
            </w:r>
          </w:p>
        </w:tc>
        <w:tc>
          <w:tcPr>
            <w:tcW w:w="460" w:type="pct"/>
            <w:tcBorders>
              <w:bottom w:val="single" w:sz="4" w:space="0" w:color="auto"/>
            </w:tcBorders>
            <w:shd w:val="clear" w:color="auto" w:fill="auto"/>
            <w:vAlign w:val="center"/>
          </w:tcPr>
          <w:p w14:paraId="688993B0" w14:textId="77777777" w:rsidR="001D047E" w:rsidRPr="0080507B" w:rsidRDefault="001D047E" w:rsidP="001D047E">
            <w:pPr>
              <w:pStyle w:val="TAC"/>
            </w:pPr>
            <w:r w:rsidRPr="0080507B">
              <w:rPr>
                <w:rFonts w:cs="Arial"/>
              </w:rPr>
              <w:t>4</w:t>
            </w:r>
          </w:p>
        </w:tc>
        <w:tc>
          <w:tcPr>
            <w:tcW w:w="516" w:type="pct"/>
            <w:tcBorders>
              <w:bottom w:val="single" w:sz="4" w:space="0" w:color="auto"/>
            </w:tcBorders>
            <w:vAlign w:val="center"/>
          </w:tcPr>
          <w:p w14:paraId="00F3B35D" w14:textId="77777777" w:rsidR="001D047E" w:rsidRPr="0080507B" w:rsidRDefault="001D047E" w:rsidP="001D047E">
            <w:pPr>
              <w:pStyle w:val="TAC"/>
            </w:pPr>
            <w:r w:rsidRPr="0080507B">
              <w:t>IMD4</w:t>
            </w:r>
          </w:p>
        </w:tc>
      </w:tr>
      <w:tr w:rsidR="001D047E" w:rsidRPr="0080507B" w14:paraId="192CAC22" w14:textId="77777777" w:rsidTr="001D047E">
        <w:trPr>
          <w:cantSplit/>
          <w:jc w:val="center"/>
        </w:trPr>
        <w:tc>
          <w:tcPr>
            <w:tcW w:w="1332" w:type="pct"/>
            <w:tcBorders>
              <w:top w:val="nil"/>
              <w:bottom w:val="nil"/>
            </w:tcBorders>
            <w:shd w:val="clear" w:color="auto" w:fill="auto"/>
            <w:vAlign w:val="center"/>
          </w:tcPr>
          <w:p w14:paraId="1E804902"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3A7D9546"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7ED481D2" w14:textId="77777777" w:rsidR="001D047E" w:rsidRPr="0080507B" w:rsidRDefault="001D047E" w:rsidP="001D047E">
            <w:pPr>
              <w:pStyle w:val="TAC"/>
            </w:pPr>
            <w:r w:rsidRPr="0080507B">
              <w:rPr>
                <w:rFonts w:cs="Arial"/>
              </w:rPr>
              <w:t>847</w:t>
            </w:r>
          </w:p>
        </w:tc>
        <w:tc>
          <w:tcPr>
            <w:tcW w:w="542" w:type="pct"/>
            <w:tcBorders>
              <w:bottom w:val="single" w:sz="4" w:space="0" w:color="auto"/>
            </w:tcBorders>
            <w:shd w:val="clear" w:color="auto" w:fill="auto"/>
            <w:vAlign w:val="center"/>
          </w:tcPr>
          <w:p w14:paraId="3985404A"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4800190B"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46CDA3BF" w14:textId="77777777" w:rsidR="001D047E" w:rsidRPr="0080507B" w:rsidRDefault="001D047E" w:rsidP="001D047E">
            <w:pPr>
              <w:pStyle w:val="TAC"/>
            </w:pPr>
            <w:r w:rsidRPr="0080507B">
              <w:rPr>
                <w:rFonts w:cs="Arial"/>
              </w:rPr>
              <w:t>806</w:t>
            </w:r>
          </w:p>
        </w:tc>
        <w:tc>
          <w:tcPr>
            <w:tcW w:w="460" w:type="pct"/>
            <w:tcBorders>
              <w:bottom w:val="single" w:sz="4" w:space="0" w:color="auto"/>
            </w:tcBorders>
            <w:shd w:val="clear" w:color="auto" w:fill="auto"/>
            <w:vAlign w:val="center"/>
          </w:tcPr>
          <w:p w14:paraId="5A0FADAD" w14:textId="77777777" w:rsidR="001D047E" w:rsidRPr="0080507B" w:rsidRDefault="001D047E" w:rsidP="001D047E">
            <w:pPr>
              <w:pStyle w:val="TAC"/>
            </w:pPr>
            <w:r w:rsidRPr="0080507B">
              <w:rPr>
                <w:rFonts w:cs="Arial"/>
              </w:rPr>
              <w:t>9</w:t>
            </w:r>
          </w:p>
        </w:tc>
        <w:tc>
          <w:tcPr>
            <w:tcW w:w="516" w:type="pct"/>
            <w:tcBorders>
              <w:bottom w:val="single" w:sz="4" w:space="0" w:color="auto"/>
            </w:tcBorders>
            <w:vAlign w:val="center"/>
          </w:tcPr>
          <w:p w14:paraId="2686B724" w14:textId="77777777" w:rsidR="001D047E" w:rsidRPr="0080507B" w:rsidRDefault="001D047E" w:rsidP="001D047E">
            <w:pPr>
              <w:pStyle w:val="TAC"/>
            </w:pPr>
            <w:r w:rsidRPr="0080507B">
              <w:t>IMD4</w:t>
            </w:r>
          </w:p>
        </w:tc>
      </w:tr>
      <w:tr w:rsidR="001D047E" w:rsidRPr="0080507B" w14:paraId="01B6ACF3" w14:textId="77777777" w:rsidTr="001D047E">
        <w:trPr>
          <w:cantSplit/>
          <w:jc w:val="center"/>
        </w:trPr>
        <w:tc>
          <w:tcPr>
            <w:tcW w:w="1332" w:type="pct"/>
            <w:tcBorders>
              <w:top w:val="nil"/>
              <w:bottom w:val="single" w:sz="4" w:space="0" w:color="auto"/>
            </w:tcBorders>
            <w:shd w:val="clear" w:color="auto" w:fill="auto"/>
            <w:vAlign w:val="center"/>
          </w:tcPr>
          <w:p w14:paraId="61D455D6"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9EDE981" w14:textId="77777777" w:rsidR="001D047E" w:rsidRPr="0080507B" w:rsidRDefault="001D047E" w:rsidP="001D047E">
            <w:pPr>
              <w:pStyle w:val="TAC"/>
            </w:pPr>
            <w:r w:rsidRPr="0080507B">
              <w:t>n3</w:t>
            </w:r>
          </w:p>
        </w:tc>
        <w:tc>
          <w:tcPr>
            <w:tcW w:w="557" w:type="pct"/>
            <w:tcBorders>
              <w:bottom w:val="single" w:sz="4" w:space="0" w:color="auto"/>
            </w:tcBorders>
            <w:shd w:val="clear" w:color="auto" w:fill="auto"/>
            <w:vAlign w:val="center"/>
          </w:tcPr>
          <w:p w14:paraId="2723CFE2" w14:textId="77777777" w:rsidR="001D047E" w:rsidRPr="0080507B" w:rsidRDefault="001D047E" w:rsidP="001D047E">
            <w:pPr>
              <w:pStyle w:val="TAC"/>
            </w:pPr>
            <w:r w:rsidRPr="0080507B">
              <w:rPr>
                <w:rFonts w:cs="Arial"/>
              </w:rPr>
              <w:t>1735</w:t>
            </w:r>
          </w:p>
        </w:tc>
        <w:tc>
          <w:tcPr>
            <w:tcW w:w="542" w:type="pct"/>
            <w:tcBorders>
              <w:bottom w:val="single" w:sz="4" w:space="0" w:color="auto"/>
            </w:tcBorders>
            <w:shd w:val="clear" w:color="auto" w:fill="auto"/>
            <w:vAlign w:val="center"/>
          </w:tcPr>
          <w:p w14:paraId="23EAD8A9" w14:textId="77777777" w:rsidR="001D047E" w:rsidRPr="0080507B" w:rsidRDefault="001D047E" w:rsidP="001D047E">
            <w:pPr>
              <w:pStyle w:val="TAC"/>
            </w:pPr>
            <w:r w:rsidRPr="0080507B">
              <w:rPr>
                <w:rFonts w:cs="Arial"/>
              </w:rPr>
              <w:t>5</w:t>
            </w:r>
          </w:p>
        </w:tc>
        <w:tc>
          <w:tcPr>
            <w:tcW w:w="426" w:type="pct"/>
            <w:tcBorders>
              <w:bottom w:val="single" w:sz="4" w:space="0" w:color="auto"/>
            </w:tcBorders>
            <w:shd w:val="clear" w:color="auto" w:fill="auto"/>
            <w:vAlign w:val="center"/>
          </w:tcPr>
          <w:p w14:paraId="038690C8" w14:textId="77777777" w:rsidR="001D047E" w:rsidRPr="0080507B" w:rsidRDefault="001D047E" w:rsidP="001D047E">
            <w:pPr>
              <w:pStyle w:val="TAC"/>
            </w:pPr>
            <w:r w:rsidRPr="0080507B">
              <w:rPr>
                <w:rFonts w:cs="Arial"/>
              </w:rPr>
              <w:t>25</w:t>
            </w:r>
          </w:p>
        </w:tc>
        <w:tc>
          <w:tcPr>
            <w:tcW w:w="557" w:type="pct"/>
            <w:tcBorders>
              <w:bottom w:val="single" w:sz="4" w:space="0" w:color="auto"/>
            </w:tcBorders>
            <w:shd w:val="clear" w:color="auto" w:fill="auto"/>
            <w:vAlign w:val="center"/>
          </w:tcPr>
          <w:p w14:paraId="5C6D03C6" w14:textId="77777777" w:rsidR="001D047E" w:rsidRPr="0080507B" w:rsidRDefault="001D047E" w:rsidP="001D047E">
            <w:pPr>
              <w:pStyle w:val="TAC"/>
            </w:pPr>
            <w:r w:rsidRPr="0080507B">
              <w:rPr>
                <w:rFonts w:cs="Arial"/>
              </w:rPr>
              <w:t>1830</w:t>
            </w:r>
          </w:p>
        </w:tc>
        <w:tc>
          <w:tcPr>
            <w:tcW w:w="460" w:type="pct"/>
            <w:tcBorders>
              <w:bottom w:val="single" w:sz="4" w:space="0" w:color="auto"/>
            </w:tcBorders>
            <w:shd w:val="clear" w:color="auto" w:fill="auto"/>
            <w:vAlign w:val="center"/>
          </w:tcPr>
          <w:p w14:paraId="5D36A8D5" w14:textId="77777777" w:rsidR="001D047E" w:rsidRPr="0080507B" w:rsidRDefault="001D047E" w:rsidP="001D047E">
            <w:pPr>
              <w:pStyle w:val="TAC"/>
            </w:pPr>
            <w:r w:rsidRPr="0080507B">
              <w:rPr>
                <w:rFonts w:cs="Arial"/>
              </w:rPr>
              <w:t>N/A</w:t>
            </w:r>
          </w:p>
        </w:tc>
        <w:tc>
          <w:tcPr>
            <w:tcW w:w="516" w:type="pct"/>
            <w:tcBorders>
              <w:bottom w:val="single" w:sz="4" w:space="0" w:color="auto"/>
            </w:tcBorders>
            <w:vAlign w:val="center"/>
          </w:tcPr>
          <w:p w14:paraId="14F7CE6B" w14:textId="77777777" w:rsidR="001D047E" w:rsidRPr="0080507B" w:rsidRDefault="001D047E" w:rsidP="001D047E">
            <w:pPr>
              <w:pStyle w:val="TAC"/>
            </w:pPr>
            <w:r w:rsidRPr="0080507B">
              <w:t>N/A</w:t>
            </w:r>
          </w:p>
        </w:tc>
      </w:tr>
      <w:tr w:rsidR="001D047E" w:rsidRPr="0080507B" w14:paraId="1C6A9E53" w14:textId="77777777" w:rsidTr="001D047E">
        <w:trPr>
          <w:cantSplit/>
          <w:jc w:val="center"/>
        </w:trPr>
        <w:tc>
          <w:tcPr>
            <w:tcW w:w="1332" w:type="pct"/>
            <w:tcBorders>
              <w:bottom w:val="nil"/>
            </w:tcBorders>
            <w:shd w:val="clear" w:color="auto" w:fill="auto"/>
            <w:vAlign w:val="center"/>
          </w:tcPr>
          <w:p w14:paraId="5815A418" w14:textId="77777777" w:rsidR="001D047E" w:rsidRPr="0080507B" w:rsidRDefault="001D047E" w:rsidP="001D047E">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514500F1" w14:textId="77777777" w:rsidR="001D047E" w:rsidRPr="0080507B" w:rsidRDefault="001D047E" w:rsidP="001D047E">
            <w:pPr>
              <w:pStyle w:val="TAC"/>
            </w:pPr>
            <w:r w:rsidRPr="0080507B">
              <w:t>8</w:t>
            </w:r>
          </w:p>
        </w:tc>
        <w:tc>
          <w:tcPr>
            <w:tcW w:w="557" w:type="pct"/>
            <w:tcBorders>
              <w:bottom w:val="single" w:sz="4" w:space="0" w:color="auto"/>
            </w:tcBorders>
            <w:shd w:val="clear" w:color="auto" w:fill="auto"/>
            <w:vAlign w:val="center"/>
          </w:tcPr>
          <w:p w14:paraId="5F41EE52" w14:textId="77777777" w:rsidR="001D047E" w:rsidRPr="0080507B" w:rsidRDefault="001D047E" w:rsidP="001D047E">
            <w:pPr>
              <w:pStyle w:val="TAC"/>
            </w:pPr>
            <w:r w:rsidRPr="0080507B">
              <w:t>897.5</w:t>
            </w:r>
          </w:p>
        </w:tc>
        <w:tc>
          <w:tcPr>
            <w:tcW w:w="542" w:type="pct"/>
            <w:tcBorders>
              <w:bottom w:val="single" w:sz="4" w:space="0" w:color="auto"/>
            </w:tcBorders>
            <w:shd w:val="clear" w:color="auto" w:fill="auto"/>
            <w:vAlign w:val="center"/>
          </w:tcPr>
          <w:p w14:paraId="7F60B8A5"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3C98919F"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44174805" w14:textId="77777777" w:rsidR="001D047E" w:rsidRPr="0080507B" w:rsidRDefault="001D047E" w:rsidP="001D047E">
            <w:pPr>
              <w:pStyle w:val="TAC"/>
            </w:pPr>
            <w:r w:rsidRPr="0080507B">
              <w:t>942.5</w:t>
            </w:r>
          </w:p>
        </w:tc>
        <w:tc>
          <w:tcPr>
            <w:tcW w:w="460" w:type="pct"/>
            <w:tcBorders>
              <w:bottom w:val="single" w:sz="4" w:space="0" w:color="auto"/>
            </w:tcBorders>
            <w:shd w:val="clear" w:color="auto" w:fill="auto"/>
            <w:vAlign w:val="center"/>
          </w:tcPr>
          <w:p w14:paraId="4C32B7B1" w14:textId="77777777" w:rsidR="001D047E" w:rsidRPr="0080507B" w:rsidRDefault="001D047E" w:rsidP="001D047E">
            <w:pPr>
              <w:pStyle w:val="TAC"/>
            </w:pPr>
            <w:r w:rsidRPr="0080507B">
              <w:t>4.8</w:t>
            </w:r>
          </w:p>
        </w:tc>
        <w:tc>
          <w:tcPr>
            <w:tcW w:w="516" w:type="pct"/>
            <w:tcBorders>
              <w:bottom w:val="single" w:sz="4" w:space="0" w:color="auto"/>
            </w:tcBorders>
          </w:tcPr>
          <w:p w14:paraId="50BDCCE7" w14:textId="77777777" w:rsidR="001D047E" w:rsidRPr="0080507B" w:rsidRDefault="001D047E" w:rsidP="001D047E">
            <w:pPr>
              <w:pStyle w:val="TAC"/>
            </w:pPr>
            <w:r w:rsidRPr="0080507B">
              <w:t>IMD5</w:t>
            </w:r>
          </w:p>
        </w:tc>
      </w:tr>
      <w:tr w:rsidR="001D047E" w:rsidRPr="0080507B" w14:paraId="7482858B" w14:textId="77777777" w:rsidTr="001D047E">
        <w:trPr>
          <w:cantSplit/>
          <w:jc w:val="center"/>
        </w:trPr>
        <w:tc>
          <w:tcPr>
            <w:tcW w:w="1332" w:type="pct"/>
            <w:tcBorders>
              <w:top w:val="nil"/>
              <w:bottom w:val="single" w:sz="4" w:space="0" w:color="auto"/>
            </w:tcBorders>
            <w:shd w:val="clear" w:color="auto" w:fill="auto"/>
            <w:vAlign w:val="center"/>
          </w:tcPr>
          <w:p w14:paraId="414898EA" w14:textId="77777777" w:rsidR="001D047E" w:rsidRPr="0080507B" w:rsidRDefault="001D047E" w:rsidP="001D047E">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191F1CC8" w14:textId="77777777" w:rsidR="001D047E" w:rsidRPr="0080507B" w:rsidRDefault="001D047E" w:rsidP="001D047E">
            <w:pPr>
              <w:pStyle w:val="TAC"/>
            </w:pPr>
            <w:r w:rsidRPr="0080507B">
              <w:t>n79</w:t>
            </w:r>
          </w:p>
        </w:tc>
        <w:tc>
          <w:tcPr>
            <w:tcW w:w="557" w:type="pct"/>
            <w:tcBorders>
              <w:bottom w:val="single" w:sz="4" w:space="0" w:color="auto"/>
            </w:tcBorders>
            <w:shd w:val="clear" w:color="auto" w:fill="auto"/>
            <w:vAlign w:val="center"/>
          </w:tcPr>
          <w:p w14:paraId="599FDAFA" w14:textId="77777777" w:rsidR="001D047E" w:rsidRPr="0080507B" w:rsidRDefault="001D047E" w:rsidP="001D047E">
            <w:pPr>
              <w:pStyle w:val="TAC"/>
            </w:pPr>
            <w:r w:rsidRPr="0080507B">
              <w:t>4532.5</w:t>
            </w:r>
          </w:p>
        </w:tc>
        <w:tc>
          <w:tcPr>
            <w:tcW w:w="542" w:type="pct"/>
            <w:tcBorders>
              <w:bottom w:val="single" w:sz="4" w:space="0" w:color="auto"/>
            </w:tcBorders>
            <w:shd w:val="clear" w:color="auto" w:fill="auto"/>
            <w:vAlign w:val="center"/>
          </w:tcPr>
          <w:p w14:paraId="64A09D1B" w14:textId="77777777" w:rsidR="001D047E" w:rsidRPr="0080507B" w:rsidRDefault="001D047E" w:rsidP="001D047E">
            <w:pPr>
              <w:pStyle w:val="TAC"/>
            </w:pPr>
            <w:r w:rsidRPr="0080507B">
              <w:t>40</w:t>
            </w:r>
          </w:p>
        </w:tc>
        <w:tc>
          <w:tcPr>
            <w:tcW w:w="426" w:type="pct"/>
            <w:tcBorders>
              <w:bottom w:val="single" w:sz="4" w:space="0" w:color="auto"/>
            </w:tcBorders>
            <w:shd w:val="clear" w:color="auto" w:fill="auto"/>
            <w:vAlign w:val="center"/>
          </w:tcPr>
          <w:p w14:paraId="00B8116B" w14:textId="77777777" w:rsidR="001D047E" w:rsidRPr="0080507B" w:rsidRDefault="001D047E" w:rsidP="001D047E">
            <w:pPr>
              <w:pStyle w:val="TAC"/>
            </w:pPr>
            <w:r w:rsidRPr="0080507B">
              <w:t>216</w:t>
            </w:r>
          </w:p>
        </w:tc>
        <w:tc>
          <w:tcPr>
            <w:tcW w:w="557" w:type="pct"/>
            <w:tcBorders>
              <w:bottom w:val="single" w:sz="4" w:space="0" w:color="auto"/>
            </w:tcBorders>
            <w:shd w:val="clear" w:color="auto" w:fill="auto"/>
            <w:vAlign w:val="center"/>
          </w:tcPr>
          <w:p w14:paraId="3080EBF8" w14:textId="77777777" w:rsidR="001D047E" w:rsidRPr="0080507B" w:rsidRDefault="001D047E" w:rsidP="001D047E">
            <w:pPr>
              <w:pStyle w:val="TAC"/>
            </w:pPr>
            <w:r w:rsidRPr="0080507B">
              <w:t>4532.5</w:t>
            </w:r>
          </w:p>
        </w:tc>
        <w:tc>
          <w:tcPr>
            <w:tcW w:w="460" w:type="pct"/>
            <w:tcBorders>
              <w:bottom w:val="single" w:sz="4" w:space="0" w:color="auto"/>
            </w:tcBorders>
            <w:shd w:val="clear" w:color="auto" w:fill="auto"/>
            <w:vAlign w:val="center"/>
          </w:tcPr>
          <w:p w14:paraId="5CE9687A" w14:textId="77777777" w:rsidR="001D047E" w:rsidRPr="0080507B" w:rsidRDefault="001D047E" w:rsidP="001D047E">
            <w:pPr>
              <w:pStyle w:val="TAC"/>
            </w:pPr>
            <w:r w:rsidRPr="0080507B">
              <w:t>N/A</w:t>
            </w:r>
          </w:p>
        </w:tc>
        <w:tc>
          <w:tcPr>
            <w:tcW w:w="516" w:type="pct"/>
            <w:tcBorders>
              <w:bottom w:val="single" w:sz="4" w:space="0" w:color="auto"/>
            </w:tcBorders>
          </w:tcPr>
          <w:p w14:paraId="0159FE6E" w14:textId="77777777" w:rsidR="001D047E" w:rsidRPr="0080507B" w:rsidRDefault="001D047E" w:rsidP="001D047E">
            <w:pPr>
              <w:pStyle w:val="TAC"/>
            </w:pPr>
            <w:r w:rsidRPr="0080507B">
              <w:t>N/A</w:t>
            </w:r>
          </w:p>
        </w:tc>
      </w:tr>
      <w:tr w:rsidR="001D047E" w:rsidRPr="0080507B" w14:paraId="727DA8C1" w14:textId="77777777" w:rsidTr="001D047E">
        <w:trPr>
          <w:cantSplit/>
          <w:jc w:val="center"/>
        </w:trPr>
        <w:tc>
          <w:tcPr>
            <w:tcW w:w="1332" w:type="pct"/>
            <w:vMerge w:val="restart"/>
            <w:shd w:val="clear" w:color="auto" w:fill="auto"/>
            <w:vAlign w:val="center"/>
          </w:tcPr>
          <w:p w14:paraId="4E4A1F8E" w14:textId="77777777" w:rsidR="001D047E" w:rsidRPr="0080507B" w:rsidRDefault="001D047E" w:rsidP="001D047E">
            <w:pPr>
              <w:pStyle w:val="TAC"/>
            </w:pPr>
            <w:r w:rsidRPr="0080507B">
              <w:t>DC_18A_n77A</w:t>
            </w:r>
          </w:p>
          <w:p w14:paraId="0CA96BEC" w14:textId="77777777" w:rsidR="001D047E" w:rsidRPr="0080507B" w:rsidRDefault="001D047E" w:rsidP="001D047E">
            <w:pPr>
              <w:pStyle w:val="TAC"/>
            </w:pPr>
            <w:r w:rsidRPr="0080507B">
              <w:t>DC_18A_n78A</w:t>
            </w:r>
          </w:p>
        </w:tc>
        <w:tc>
          <w:tcPr>
            <w:tcW w:w="610" w:type="pct"/>
            <w:tcBorders>
              <w:bottom w:val="single" w:sz="4" w:space="0" w:color="auto"/>
            </w:tcBorders>
            <w:shd w:val="clear" w:color="auto" w:fill="auto"/>
            <w:vAlign w:val="center"/>
          </w:tcPr>
          <w:p w14:paraId="5A9DEE56" w14:textId="77777777" w:rsidR="001D047E" w:rsidRPr="0080507B" w:rsidRDefault="001D047E" w:rsidP="001D047E">
            <w:pPr>
              <w:pStyle w:val="TAC"/>
            </w:pPr>
            <w:r w:rsidRPr="0080507B">
              <w:t>18</w:t>
            </w:r>
          </w:p>
        </w:tc>
        <w:tc>
          <w:tcPr>
            <w:tcW w:w="557" w:type="pct"/>
            <w:tcBorders>
              <w:bottom w:val="single" w:sz="4" w:space="0" w:color="auto"/>
            </w:tcBorders>
            <w:shd w:val="clear" w:color="auto" w:fill="auto"/>
            <w:vAlign w:val="center"/>
          </w:tcPr>
          <w:p w14:paraId="77CD3C85" w14:textId="77777777" w:rsidR="001D047E" w:rsidRPr="0080507B" w:rsidRDefault="001D047E" w:rsidP="001D047E">
            <w:pPr>
              <w:pStyle w:val="TAC"/>
            </w:pPr>
            <w:r w:rsidRPr="0080507B">
              <w:t>N/A</w:t>
            </w:r>
          </w:p>
        </w:tc>
        <w:tc>
          <w:tcPr>
            <w:tcW w:w="542" w:type="pct"/>
            <w:tcBorders>
              <w:bottom w:val="single" w:sz="4" w:space="0" w:color="auto"/>
            </w:tcBorders>
            <w:shd w:val="clear" w:color="auto" w:fill="auto"/>
            <w:vAlign w:val="center"/>
          </w:tcPr>
          <w:p w14:paraId="1797AE02" w14:textId="77777777" w:rsidR="001D047E" w:rsidRPr="0080507B" w:rsidRDefault="001D047E" w:rsidP="001D047E">
            <w:pPr>
              <w:pStyle w:val="TAC"/>
            </w:pPr>
            <w:r w:rsidRPr="0080507B">
              <w:t>N/A</w:t>
            </w:r>
          </w:p>
        </w:tc>
        <w:tc>
          <w:tcPr>
            <w:tcW w:w="426" w:type="pct"/>
            <w:tcBorders>
              <w:bottom w:val="single" w:sz="4" w:space="0" w:color="auto"/>
            </w:tcBorders>
            <w:shd w:val="clear" w:color="auto" w:fill="auto"/>
            <w:vAlign w:val="center"/>
          </w:tcPr>
          <w:p w14:paraId="30FB4796" w14:textId="77777777" w:rsidR="001D047E" w:rsidRPr="0080507B" w:rsidRDefault="001D047E" w:rsidP="001D047E">
            <w:pPr>
              <w:pStyle w:val="TAC"/>
            </w:pPr>
            <w:r w:rsidRPr="0080507B">
              <w:t>N/A</w:t>
            </w:r>
          </w:p>
        </w:tc>
        <w:tc>
          <w:tcPr>
            <w:tcW w:w="557" w:type="pct"/>
            <w:tcBorders>
              <w:bottom w:val="single" w:sz="4" w:space="0" w:color="auto"/>
            </w:tcBorders>
            <w:shd w:val="clear" w:color="auto" w:fill="auto"/>
            <w:vAlign w:val="center"/>
          </w:tcPr>
          <w:p w14:paraId="32F61C8F" w14:textId="77777777" w:rsidR="001D047E" w:rsidRPr="0080507B" w:rsidRDefault="001D047E" w:rsidP="001D047E">
            <w:pPr>
              <w:pStyle w:val="TAC"/>
            </w:pPr>
            <w:r w:rsidRPr="0080507B">
              <w:t>N/A</w:t>
            </w:r>
          </w:p>
        </w:tc>
        <w:tc>
          <w:tcPr>
            <w:tcW w:w="460" w:type="pct"/>
            <w:tcBorders>
              <w:bottom w:val="single" w:sz="4" w:space="0" w:color="auto"/>
            </w:tcBorders>
            <w:shd w:val="clear" w:color="auto" w:fill="auto"/>
            <w:vAlign w:val="center"/>
          </w:tcPr>
          <w:p w14:paraId="26B27656"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277299A9" w14:textId="77777777" w:rsidR="001D047E" w:rsidRPr="0080507B" w:rsidRDefault="001D047E" w:rsidP="001D047E">
            <w:pPr>
              <w:pStyle w:val="TAC"/>
            </w:pPr>
            <w:r w:rsidRPr="0080507B">
              <w:t>IMD4</w:t>
            </w:r>
          </w:p>
        </w:tc>
      </w:tr>
      <w:tr w:rsidR="001D047E" w:rsidRPr="0080507B" w14:paraId="09BE7EF5" w14:textId="77777777" w:rsidTr="001D047E">
        <w:trPr>
          <w:cantSplit/>
          <w:jc w:val="center"/>
        </w:trPr>
        <w:tc>
          <w:tcPr>
            <w:tcW w:w="1332" w:type="pct"/>
            <w:vMerge/>
            <w:tcBorders>
              <w:bottom w:val="nil"/>
            </w:tcBorders>
            <w:shd w:val="clear" w:color="auto" w:fill="auto"/>
            <w:vAlign w:val="center"/>
          </w:tcPr>
          <w:p w14:paraId="59BFF570"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3437B74F" w14:textId="77777777" w:rsidR="001D047E" w:rsidRPr="0080507B" w:rsidRDefault="001D047E" w:rsidP="001D047E">
            <w:pPr>
              <w:pStyle w:val="TAC"/>
            </w:pPr>
            <w:r w:rsidRPr="0080507B">
              <w:t>n77,</w:t>
            </w:r>
          </w:p>
          <w:p w14:paraId="58802192" w14:textId="77777777" w:rsidR="001D047E" w:rsidRPr="0080507B" w:rsidRDefault="001D047E" w:rsidP="001D047E">
            <w:pPr>
              <w:pStyle w:val="TAC"/>
            </w:pPr>
            <w:r w:rsidRPr="0080507B">
              <w:t>n78</w:t>
            </w:r>
          </w:p>
        </w:tc>
        <w:tc>
          <w:tcPr>
            <w:tcW w:w="557" w:type="pct"/>
            <w:tcBorders>
              <w:bottom w:val="single" w:sz="4" w:space="0" w:color="auto"/>
            </w:tcBorders>
            <w:shd w:val="clear" w:color="auto" w:fill="auto"/>
            <w:vAlign w:val="center"/>
          </w:tcPr>
          <w:p w14:paraId="4694D001" w14:textId="77777777" w:rsidR="001D047E" w:rsidRPr="0080507B" w:rsidRDefault="001D047E" w:rsidP="001D047E">
            <w:pPr>
              <w:pStyle w:val="TAC"/>
            </w:pPr>
            <w:r w:rsidRPr="0080507B">
              <w:t>N/A</w:t>
            </w:r>
          </w:p>
        </w:tc>
        <w:tc>
          <w:tcPr>
            <w:tcW w:w="542" w:type="pct"/>
            <w:tcBorders>
              <w:bottom w:val="single" w:sz="4" w:space="0" w:color="auto"/>
            </w:tcBorders>
            <w:shd w:val="clear" w:color="auto" w:fill="auto"/>
            <w:vAlign w:val="center"/>
          </w:tcPr>
          <w:p w14:paraId="55FC9AC4" w14:textId="77777777" w:rsidR="001D047E" w:rsidRPr="0080507B" w:rsidRDefault="001D047E" w:rsidP="001D047E">
            <w:pPr>
              <w:pStyle w:val="TAC"/>
            </w:pPr>
            <w:r w:rsidRPr="0080507B">
              <w:t>N/A</w:t>
            </w:r>
          </w:p>
        </w:tc>
        <w:tc>
          <w:tcPr>
            <w:tcW w:w="426" w:type="pct"/>
            <w:tcBorders>
              <w:bottom w:val="single" w:sz="4" w:space="0" w:color="auto"/>
            </w:tcBorders>
            <w:shd w:val="clear" w:color="auto" w:fill="auto"/>
            <w:vAlign w:val="center"/>
          </w:tcPr>
          <w:p w14:paraId="56CA3A54" w14:textId="77777777" w:rsidR="001D047E" w:rsidRPr="0080507B" w:rsidRDefault="001D047E" w:rsidP="001D047E">
            <w:pPr>
              <w:pStyle w:val="TAC"/>
            </w:pPr>
            <w:r w:rsidRPr="0080507B">
              <w:t>N/A</w:t>
            </w:r>
          </w:p>
        </w:tc>
        <w:tc>
          <w:tcPr>
            <w:tcW w:w="557" w:type="pct"/>
            <w:tcBorders>
              <w:bottom w:val="single" w:sz="4" w:space="0" w:color="auto"/>
            </w:tcBorders>
            <w:shd w:val="clear" w:color="auto" w:fill="auto"/>
            <w:vAlign w:val="center"/>
          </w:tcPr>
          <w:p w14:paraId="272C7C4A" w14:textId="77777777" w:rsidR="001D047E" w:rsidRPr="0080507B" w:rsidRDefault="001D047E" w:rsidP="001D047E">
            <w:pPr>
              <w:pStyle w:val="TAC"/>
            </w:pPr>
            <w:r w:rsidRPr="0080507B">
              <w:t>N/A</w:t>
            </w:r>
          </w:p>
        </w:tc>
        <w:tc>
          <w:tcPr>
            <w:tcW w:w="460" w:type="pct"/>
            <w:tcBorders>
              <w:bottom w:val="single" w:sz="4" w:space="0" w:color="auto"/>
            </w:tcBorders>
            <w:shd w:val="clear" w:color="auto" w:fill="auto"/>
            <w:vAlign w:val="center"/>
          </w:tcPr>
          <w:p w14:paraId="70A8D934"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18A1942F" w14:textId="77777777" w:rsidR="001D047E" w:rsidRPr="0080507B" w:rsidRDefault="001D047E" w:rsidP="001D047E">
            <w:pPr>
              <w:pStyle w:val="TAC"/>
            </w:pPr>
            <w:r w:rsidRPr="0080507B">
              <w:t>N/A</w:t>
            </w:r>
          </w:p>
        </w:tc>
      </w:tr>
      <w:tr w:rsidR="001D047E" w:rsidRPr="0080507B" w14:paraId="3A5534DC" w14:textId="77777777" w:rsidTr="001D047E">
        <w:trPr>
          <w:cantSplit/>
          <w:jc w:val="center"/>
        </w:trPr>
        <w:tc>
          <w:tcPr>
            <w:tcW w:w="1332" w:type="pct"/>
            <w:vMerge w:val="restart"/>
            <w:shd w:val="clear" w:color="auto" w:fill="auto"/>
            <w:vAlign w:val="center"/>
          </w:tcPr>
          <w:p w14:paraId="6C19331A" w14:textId="77777777" w:rsidR="001D047E" w:rsidRPr="0080507B" w:rsidRDefault="001D047E" w:rsidP="001D047E">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1DCA4BD5" w14:textId="77777777" w:rsidR="001D047E" w:rsidRPr="0080507B" w:rsidRDefault="001D047E" w:rsidP="001D047E">
            <w:pPr>
              <w:pStyle w:val="TAC"/>
            </w:pPr>
            <w:r w:rsidRPr="0080507B">
              <w:t>12</w:t>
            </w:r>
          </w:p>
        </w:tc>
        <w:tc>
          <w:tcPr>
            <w:tcW w:w="557" w:type="pct"/>
            <w:tcBorders>
              <w:bottom w:val="single" w:sz="4" w:space="0" w:color="auto"/>
            </w:tcBorders>
            <w:shd w:val="clear" w:color="auto" w:fill="auto"/>
          </w:tcPr>
          <w:p w14:paraId="74CBE6B1" w14:textId="77777777" w:rsidR="001D047E" w:rsidRPr="0080507B" w:rsidRDefault="001D047E" w:rsidP="001D047E">
            <w:pPr>
              <w:pStyle w:val="TAC"/>
            </w:pPr>
            <w:r w:rsidRPr="0080507B">
              <w:rPr>
                <w:lang w:eastAsia="zh-CN"/>
              </w:rPr>
              <w:t>702</w:t>
            </w:r>
          </w:p>
        </w:tc>
        <w:tc>
          <w:tcPr>
            <w:tcW w:w="542" w:type="pct"/>
            <w:tcBorders>
              <w:bottom w:val="single" w:sz="4" w:space="0" w:color="auto"/>
            </w:tcBorders>
            <w:shd w:val="clear" w:color="auto" w:fill="auto"/>
          </w:tcPr>
          <w:p w14:paraId="4D5E1CF8"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tcPr>
          <w:p w14:paraId="2E8A3BEC"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tcPr>
          <w:p w14:paraId="0829A0CF" w14:textId="77777777" w:rsidR="001D047E" w:rsidRPr="0080507B" w:rsidRDefault="001D047E" w:rsidP="001D047E">
            <w:pPr>
              <w:pStyle w:val="TAC"/>
            </w:pPr>
            <w:r w:rsidRPr="0080507B">
              <w:rPr>
                <w:lang w:eastAsia="zh-CN"/>
              </w:rPr>
              <w:t>732</w:t>
            </w:r>
          </w:p>
        </w:tc>
        <w:tc>
          <w:tcPr>
            <w:tcW w:w="460" w:type="pct"/>
            <w:tcBorders>
              <w:bottom w:val="single" w:sz="4" w:space="0" w:color="auto"/>
            </w:tcBorders>
            <w:shd w:val="clear" w:color="auto" w:fill="auto"/>
          </w:tcPr>
          <w:p w14:paraId="400AD108" w14:textId="77777777" w:rsidR="001D047E" w:rsidRPr="0080507B" w:rsidRDefault="001D047E" w:rsidP="001D047E">
            <w:pPr>
              <w:pStyle w:val="TAC"/>
            </w:pPr>
            <w:r w:rsidRPr="0080507B">
              <w:rPr>
                <w:rFonts w:cs="Arial"/>
              </w:rPr>
              <w:t>5.5</w:t>
            </w:r>
          </w:p>
        </w:tc>
        <w:tc>
          <w:tcPr>
            <w:tcW w:w="516" w:type="pct"/>
            <w:tcBorders>
              <w:bottom w:val="single" w:sz="4" w:space="0" w:color="auto"/>
            </w:tcBorders>
          </w:tcPr>
          <w:p w14:paraId="7A0203B5" w14:textId="77777777" w:rsidR="001D047E" w:rsidRPr="0080507B" w:rsidRDefault="001D047E" w:rsidP="001D047E">
            <w:pPr>
              <w:pStyle w:val="TAC"/>
            </w:pPr>
            <w:r w:rsidRPr="0080507B">
              <w:rPr>
                <w:rFonts w:cs="Arial"/>
              </w:rPr>
              <w:t>IMD5</w:t>
            </w:r>
          </w:p>
        </w:tc>
      </w:tr>
      <w:tr w:rsidR="001D047E" w:rsidRPr="0080507B" w14:paraId="061EAB41" w14:textId="77777777" w:rsidTr="001D047E">
        <w:trPr>
          <w:cantSplit/>
          <w:jc w:val="center"/>
        </w:trPr>
        <w:tc>
          <w:tcPr>
            <w:tcW w:w="1332" w:type="pct"/>
            <w:vMerge/>
            <w:shd w:val="clear" w:color="auto" w:fill="auto"/>
            <w:vAlign w:val="center"/>
          </w:tcPr>
          <w:p w14:paraId="71D9AA5E"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4669DF2B" w14:textId="77777777" w:rsidR="001D047E" w:rsidRPr="0080507B" w:rsidRDefault="001D047E" w:rsidP="001D047E">
            <w:pPr>
              <w:pStyle w:val="TAC"/>
            </w:pPr>
            <w:r w:rsidRPr="0080507B">
              <w:rPr>
                <w:rFonts w:cs="Arial"/>
                <w:lang w:eastAsia="ja-JP"/>
              </w:rPr>
              <w:t>n77</w:t>
            </w:r>
          </w:p>
        </w:tc>
        <w:tc>
          <w:tcPr>
            <w:tcW w:w="557" w:type="pct"/>
            <w:tcBorders>
              <w:bottom w:val="single" w:sz="4" w:space="0" w:color="auto"/>
            </w:tcBorders>
            <w:shd w:val="clear" w:color="auto" w:fill="auto"/>
          </w:tcPr>
          <w:p w14:paraId="66A35ABF" w14:textId="77777777" w:rsidR="001D047E" w:rsidRPr="0080507B" w:rsidRDefault="001D047E" w:rsidP="001D047E">
            <w:pPr>
              <w:pStyle w:val="TAC"/>
            </w:pPr>
            <w:r w:rsidRPr="0080507B">
              <w:rPr>
                <w:rFonts w:cs="Arial"/>
                <w:lang w:eastAsia="zh-CN"/>
              </w:rPr>
              <w:t>3540</w:t>
            </w:r>
          </w:p>
        </w:tc>
        <w:tc>
          <w:tcPr>
            <w:tcW w:w="542" w:type="pct"/>
            <w:tcBorders>
              <w:bottom w:val="single" w:sz="4" w:space="0" w:color="auto"/>
            </w:tcBorders>
            <w:shd w:val="clear" w:color="auto" w:fill="auto"/>
          </w:tcPr>
          <w:p w14:paraId="23DD4155"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tcPr>
          <w:p w14:paraId="7A201B96"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tcPr>
          <w:p w14:paraId="3CCF5529" w14:textId="77777777" w:rsidR="001D047E" w:rsidRPr="0080507B" w:rsidRDefault="001D047E" w:rsidP="001D047E">
            <w:pPr>
              <w:pStyle w:val="TAC"/>
            </w:pPr>
            <w:r w:rsidRPr="0080507B">
              <w:rPr>
                <w:rFonts w:cs="Arial"/>
                <w:lang w:eastAsia="zh-CN"/>
              </w:rPr>
              <w:t>3540</w:t>
            </w:r>
          </w:p>
        </w:tc>
        <w:tc>
          <w:tcPr>
            <w:tcW w:w="460" w:type="pct"/>
            <w:tcBorders>
              <w:bottom w:val="single" w:sz="4" w:space="0" w:color="auto"/>
            </w:tcBorders>
            <w:shd w:val="clear" w:color="auto" w:fill="auto"/>
          </w:tcPr>
          <w:p w14:paraId="7902CF8C" w14:textId="77777777" w:rsidR="001D047E" w:rsidRPr="0080507B" w:rsidRDefault="001D047E" w:rsidP="001D047E">
            <w:pPr>
              <w:pStyle w:val="TAC"/>
            </w:pPr>
            <w:r w:rsidRPr="0080507B">
              <w:rPr>
                <w:rFonts w:cs="Arial"/>
              </w:rPr>
              <w:t>N/A</w:t>
            </w:r>
          </w:p>
        </w:tc>
        <w:tc>
          <w:tcPr>
            <w:tcW w:w="516" w:type="pct"/>
            <w:tcBorders>
              <w:bottom w:val="single" w:sz="4" w:space="0" w:color="auto"/>
            </w:tcBorders>
          </w:tcPr>
          <w:p w14:paraId="7BE11CE6" w14:textId="77777777" w:rsidR="001D047E" w:rsidRPr="0080507B" w:rsidRDefault="001D047E" w:rsidP="001D047E">
            <w:pPr>
              <w:pStyle w:val="TAC"/>
            </w:pPr>
            <w:r w:rsidRPr="0080507B">
              <w:rPr>
                <w:rFonts w:cs="Arial"/>
              </w:rPr>
              <w:t>N/A</w:t>
            </w:r>
          </w:p>
        </w:tc>
      </w:tr>
      <w:tr w:rsidR="001D047E" w:rsidRPr="0080507B" w14:paraId="035E3FBF" w14:textId="77777777" w:rsidTr="001D047E">
        <w:trPr>
          <w:cantSplit/>
          <w:jc w:val="center"/>
        </w:trPr>
        <w:tc>
          <w:tcPr>
            <w:tcW w:w="1332" w:type="pct"/>
            <w:vMerge w:val="restart"/>
            <w:shd w:val="clear" w:color="auto" w:fill="auto"/>
            <w:vAlign w:val="center"/>
          </w:tcPr>
          <w:p w14:paraId="619C8E4A" w14:textId="77777777" w:rsidR="001D047E" w:rsidRPr="0080507B" w:rsidRDefault="001D047E" w:rsidP="001D047E">
            <w:pPr>
              <w:pStyle w:val="TAC"/>
            </w:pPr>
            <w:r w:rsidRPr="0080507B">
              <w:lastRenderedPageBreak/>
              <w:t>DC_19A_n78A</w:t>
            </w:r>
          </w:p>
        </w:tc>
        <w:tc>
          <w:tcPr>
            <w:tcW w:w="610" w:type="pct"/>
            <w:tcBorders>
              <w:bottom w:val="single" w:sz="4" w:space="0" w:color="auto"/>
            </w:tcBorders>
            <w:shd w:val="clear" w:color="auto" w:fill="auto"/>
            <w:vAlign w:val="center"/>
          </w:tcPr>
          <w:p w14:paraId="4E0B9721" w14:textId="77777777" w:rsidR="001D047E" w:rsidRPr="0080507B" w:rsidRDefault="001D047E" w:rsidP="001D047E">
            <w:pPr>
              <w:pStyle w:val="TAC"/>
            </w:pPr>
            <w:r w:rsidRPr="0080507B">
              <w:t>19</w:t>
            </w:r>
          </w:p>
        </w:tc>
        <w:tc>
          <w:tcPr>
            <w:tcW w:w="557" w:type="pct"/>
            <w:tcBorders>
              <w:bottom w:val="single" w:sz="4" w:space="0" w:color="auto"/>
            </w:tcBorders>
            <w:shd w:val="clear" w:color="auto" w:fill="auto"/>
            <w:vAlign w:val="center"/>
          </w:tcPr>
          <w:p w14:paraId="2DB1BC8F" w14:textId="3277CB87" w:rsidR="001D047E" w:rsidRPr="0080507B" w:rsidRDefault="00616612" w:rsidP="001D047E">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169B7F30" w14:textId="38C7D3E2" w:rsidR="001D047E" w:rsidRPr="0080507B" w:rsidRDefault="00616612" w:rsidP="001D047E">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666B019E" w14:textId="651856C5" w:rsidR="001D047E" w:rsidRPr="0080507B" w:rsidRDefault="00616612" w:rsidP="001D047E">
            <w:pPr>
              <w:pStyle w:val="TAC"/>
            </w:pPr>
            <w:r w:rsidRPr="0080507B">
              <w:t>25</w:t>
            </w:r>
          </w:p>
        </w:tc>
        <w:tc>
          <w:tcPr>
            <w:tcW w:w="557" w:type="pct"/>
            <w:tcBorders>
              <w:bottom w:val="single" w:sz="4" w:space="0" w:color="auto"/>
            </w:tcBorders>
            <w:shd w:val="clear" w:color="auto" w:fill="auto"/>
            <w:vAlign w:val="center"/>
          </w:tcPr>
          <w:p w14:paraId="3229F88B" w14:textId="71C5C351" w:rsidR="001D047E" w:rsidRPr="0080507B" w:rsidRDefault="00616612" w:rsidP="001D047E">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0F30C6CA" w14:textId="4AE2EF04" w:rsidR="001D047E" w:rsidRPr="0080507B" w:rsidRDefault="00616612" w:rsidP="001D047E">
            <w:pPr>
              <w:pStyle w:val="TAC"/>
            </w:pPr>
            <w:r w:rsidRPr="0080507B">
              <w:rPr>
                <w:rFonts w:eastAsia="Yu Gothic" w:cs="Arial"/>
                <w:color w:val="000000"/>
                <w:szCs w:val="18"/>
              </w:rPr>
              <w:t>13.6</w:t>
            </w:r>
          </w:p>
        </w:tc>
        <w:tc>
          <w:tcPr>
            <w:tcW w:w="516" w:type="pct"/>
            <w:tcBorders>
              <w:bottom w:val="single" w:sz="4" w:space="0" w:color="auto"/>
            </w:tcBorders>
            <w:vAlign w:val="center"/>
          </w:tcPr>
          <w:p w14:paraId="5D46E223" w14:textId="77777777" w:rsidR="001D047E" w:rsidRPr="0080507B" w:rsidRDefault="001D047E" w:rsidP="001D047E">
            <w:pPr>
              <w:pStyle w:val="TAC"/>
            </w:pPr>
            <w:r w:rsidRPr="0080507B">
              <w:t>IMD4</w:t>
            </w:r>
          </w:p>
        </w:tc>
      </w:tr>
      <w:tr w:rsidR="001D047E" w:rsidRPr="0080507B" w14:paraId="1CD7E7B0" w14:textId="77777777" w:rsidTr="001D047E">
        <w:trPr>
          <w:cantSplit/>
          <w:jc w:val="center"/>
        </w:trPr>
        <w:tc>
          <w:tcPr>
            <w:tcW w:w="1332" w:type="pct"/>
            <w:vMerge/>
            <w:tcBorders>
              <w:bottom w:val="nil"/>
            </w:tcBorders>
            <w:shd w:val="clear" w:color="auto" w:fill="auto"/>
            <w:vAlign w:val="center"/>
          </w:tcPr>
          <w:p w14:paraId="51C02C7F"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5477E11F" w14:textId="77777777" w:rsidR="001D047E" w:rsidRPr="0080507B" w:rsidRDefault="001D047E" w:rsidP="001D047E">
            <w:pPr>
              <w:pStyle w:val="TAC"/>
            </w:pPr>
            <w:r w:rsidRPr="0080507B">
              <w:t>n78</w:t>
            </w:r>
          </w:p>
        </w:tc>
        <w:tc>
          <w:tcPr>
            <w:tcW w:w="557" w:type="pct"/>
            <w:tcBorders>
              <w:bottom w:val="single" w:sz="4" w:space="0" w:color="auto"/>
            </w:tcBorders>
            <w:shd w:val="clear" w:color="auto" w:fill="auto"/>
            <w:vAlign w:val="center"/>
          </w:tcPr>
          <w:p w14:paraId="16044C10" w14:textId="7EF83834" w:rsidR="001D047E" w:rsidRPr="0080507B" w:rsidRDefault="00616612" w:rsidP="001D047E">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3DE6C792" w14:textId="1391153C" w:rsidR="001D047E" w:rsidRPr="0080507B" w:rsidRDefault="00616612" w:rsidP="001D047E">
            <w:pPr>
              <w:pStyle w:val="TAC"/>
            </w:pPr>
            <w:r w:rsidRPr="0080507B">
              <w:t>10</w:t>
            </w:r>
          </w:p>
        </w:tc>
        <w:tc>
          <w:tcPr>
            <w:tcW w:w="426" w:type="pct"/>
            <w:tcBorders>
              <w:bottom w:val="single" w:sz="4" w:space="0" w:color="auto"/>
            </w:tcBorders>
            <w:shd w:val="clear" w:color="auto" w:fill="auto"/>
            <w:vAlign w:val="center"/>
          </w:tcPr>
          <w:p w14:paraId="598309FF" w14:textId="3FE85977" w:rsidR="001D047E" w:rsidRPr="0080507B" w:rsidRDefault="00616612" w:rsidP="001D047E">
            <w:pPr>
              <w:pStyle w:val="TAC"/>
            </w:pPr>
            <w:r w:rsidRPr="0080507B">
              <w:t>50</w:t>
            </w:r>
          </w:p>
        </w:tc>
        <w:tc>
          <w:tcPr>
            <w:tcW w:w="557" w:type="pct"/>
            <w:tcBorders>
              <w:bottom w:val="single" w:sz="4" w:space="0" w:color="auto"/>
            </w:tcBorders>
            <w:shd w:val="clear" w:color="auto" w:fill="auto"/>
            <w:vAlign w:val="center"/>
          </w:tcPr>
          <w:p w14:paraId="1323734D" w14:textId="4FBD0CB0" w:rsidR="001D047E" w:rsidRPr="0080507B" w:rsidRDefault="00616612" w:rsidP="001D047E">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520B0785"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C2C5C26" w14:textId="77777777" w:rsidR="001D047E" w:rsidRPr="0080507B" w:rsidRDefault="001D047E" w:rsidP="001D047E">
            <w:pPr>
              <w:pStyle w:val="TAC"/>
            </w:pPr>
            <w:r w:rsidRPr="0080507B">
              <w:t>N/A</w:t>
            </w:r>
          </w:p>
        </w:tc>
      </w:tr>
      <w:tr w:rsidR="001D047E" w:rsidRPr="0080507B" w14:paraId="459216FB" w14:textId="77777777" w:rsidTr="001D047E">
        <w:trPr>
          <w:cantSplit/>
          <w:jc w:val="center"/>
        </w:trPr>
        <w:tc>
          <w:tcPr>
            <w:tcW w:w="1332" w:type="pct"/>
            <w:vMerge w:val="restart"/>
            <w:shd w:val="clear" w:color="auto" w:fill="auto"/>
          </w:tcPr>
          <w:p w14:paraId="21E00229" w14:textId="77777777" w:rsidR="001D047E" w:rsidRPr="0080507B" w:rsidRDefault="001D047E" w:rsidP="001D047E">
            <w:pPr>
              <w:pStyle w:val="TAC"/>
            </w:pPr>
            <w:r w:rsidRPr="0080507B">
              <w:t>DC_20_n7</w:t>
            </w:r>
          </w:p>
        </w:tc>
        <w:tc>
          <w:tcPr>
            <w:tcW w:w="610" w:type="pct"/>
            <w:tcBorders>
              <w:bottom w:val="single" w:sz="4" w:space="0" w:color="auto"/>
            </w:tcBorders>
            <w:shd w:val="clear" w:color="auto" w:fill="auto"/>
          </w:tcPr>
          <w:p w14:paraId="29BFB3B7" w14:textId="77777777" w:rsidR="001D047E" w:rsidRPr="0080507B" w:rsidRDefault="001D047E" w:rsidP="001D047E">
            <w:pPr>
              <w:pStyle w:val="TAC"/>
            </w:pPr>
            <w:r w:rsidRPr="0080507B">
              <w:rPr>
                <w:lang w:eastAsia="zh-TW"/>
              </w:rPr>
              <w:t>20</w:t>
            </w:r>
          </w:p>
        </w:tc>
        <w:tc>
          <w:tcPr>
            <w:tcW w:w="557" w:type="pct"/>
            <w:tcBorders>
              <w:bottom w:val="single" w:sz="4" w:space="0" w:color="auto"/>
            </w:tcBorders>
            <w:shd w:val="clear" w:color="auto" w:fill="auto"/>
          </w:tcPr>
          <w:p w14:paraId="3A5E3EA2" w14:textId="77777777" w:rsidR="001D047E" w:rsidRPr="0080507B" w:rsidRDefault="001D047E" w:rsidP="001D047E">
            <w:pPr>
              <w:pStyle w:val="TAC"/>
            </w:pPr>
            <w:r w:rsidRPr="0080507B">
              <w:rPr>
                <w:lang w:eastAsia="zh-TW"/>
              </w:rPr>
              <w:t>851</w:t>
            </w:r>
          </w:p>
        </w:tc>
        <w:tc>
          <w:tcPr>
            <w:tcW w:w="542" w:type="pct"/>
            <w:tcBorders>
              <w:bottom w:val="single" w:sz="4" w:space="0" w:color="auto"/>
            </w:tcBorders>
            <w:shd w:val="clear" w:color="auto" w:fill="auto"/>
          </w:tcPr>
          <w:p w14:paraId="4C95ADCF" w14:textId="77777777" w:rsidR="001D047E" w:rsidRPr="0080507B" w:rsidRDefault="001D047E" w:rsidP="001D047E">
            <w:pPr>
              <w:pStyle w:val="TAC"/>
            </w:pPr>
            <w:r w:rsidRPr="0080507B">
              <w:rPr>
                <w:lang w:eastAsia="zh-TW"/>
              </w:rPr>
              <w:t>5</w:t>
            </w:r>
          </w:p>
        </w:tc>
        <w:tc>
          <w:tcPr>
            <w:tcW w:w="426" w:type="pct"/>
            <w:tcBorders>
              <w:bottom w:val="single" w:sz="4" w:space="0" w:color="auto"/>
            </w:tcBorders>
            <w:shd w:val="clear" w:color="auto" w:fill="auto"/>
          </w:tcPr>
          <w:p w14:paraId="2539B9B0" w14:textId="77777777" w:rsidR="001D047E" w:rsidRPr="0080507B" w:rsidRDefault="001D047E" w:rsidP="001D047E">
            <w:pPr>
              <w:pStyle w:val="TAC"/>
            </w:pPr>
            <w:r w:rsidRPr="0080507B">
              <w:rPr>
                <w:lang w:eastAsia="zh-TW"/>
              </w:rPr>
              <w:t>25</w:t>
            </w:r>
          </w:p>
        </w:tc>
        <w:tc>
          <w:tcPr>
            <w:tcW w:w="557" w:type="pct"/>
            <w:tcBorders>
              <w:bottom w:val="single" w:sz="4" w:space="0" w:color="auto"/>
            </w:tcBorders>
            <w:shd w:val="clear" w:color="auto" w:fill="auto"/>
          </w:tcPr>
          <w:p w14:paraId="32956676" w14:textId="77777777" w:rsidR="001D047E" w:rsidRPr="0080507B" w:rsidRDefault="001D047E" w:rsidP="001D047E">
            <w:pPr>
              <w:pStyle w:val="TAC"/>
            </w:pPr>
            <w:r w:rsidRPr="0080507B">
              <w:rPr>
                <w:lang w:eastAsia="zh-TW"/>
              </w:rPr>
              <w:t>810</w:t>
            </w:r>
          </w:p>
        </w:tc>
        <w:tc>
          <w:tcPr>
            <w:tcW w:w="460" w:type="pct"/>
            <w:tcBorders>
              <w:bottom w:val="single" w:sz="4" w:space="0" w:color="auto"/>
            </w:tcBorders>
            <w:shd w:val="clear" w:color="auto" w:fill="auto"/>
          </w:tcPr>
          <w:p w14:paraId="28888852" w14:textId="77777777" w:rsidR="001D047E" w:rsidRPr="0080507B" w:rsidRDefault="001D047E" w:rsidP="001D047E">
            <w:pPr>
              <w:pStyle w:val="TAC"/>
            </w:pPr>
            <w:r w:rsidRPr="0080507B">
              <w:rPr>
                <w:lang w:eastAsia="zh-TW"/>
              </w:rPr>
              <w:t>12</w:t>
            </w:r>
          </w:p>
        </w:tc>
        <w:tc>
          <w:tcPr>
            <w:tcW w:w="516" w:type="pct"/>
            <w:tcBorders>
              <w:bottom w:val="single" w:sz="4" w:space="0" w:color="auto"/>
            </w:tcBorders>
          </w:tcPr>
          <w:p w14:paraId="18E28842" w14:textId="77777777" w:rsidR="001D047E" w:rsidRPr="0080507B" w:rsidRDefault="001D047E" w:rsidP="001D047E">
            <w:pPr>
              <w:pStyle w:val="TAC"/>
            </w:pPr>
            <w:r w:rsidRPr="0080507B">
              <w:rPr>
                <w:lang w:eastAsia="zh-TW"/>
              </w:rPr>
              <w:t>IMD3</w:t>
            </w:r>
            <w:r w:rsidRPr="0080507B">
              <w:rPr>
                <w:vertAlign w:val="superscript"/>
                <w:lang w:eastAsia="zh-TW"/>
              </w:rPr>
              <w:t>3</w:t>
            </w:r>
          </w:p>
        </w:tc>
      </w:tr>
      <w:tr w:rsidR="001D047E" w:rsidRPr="0080507B" w14:paraId="36A9BDAC" w14:textId="77777777" w:rsidTr="001D047E">
        <w:trPr>
          <w:cantSplit/>
          <w:jc w:val="center"/>
        </w:trPr>
        <w:tc>
          <w:tcPr>
            <w:tcW w:w="1332" w:type="pct"/>
            <w:vMerge/>
            <w:tcBorders>
              <w:bottom w:val="nil"/>
            </w:tcBorders>
            <w:shd w:val="clear" w:color="auto" w:fill="auto"/>
            <w:vAlign w:val="center"/>
          </w:tcPr>
          <w:p w14:paraId="10886E35" w14:textId="77777777" w:rsidR="001D047E" w:rsidRPr="0080507B" w:rsidRDefault="001D047E" w:rsidP="001D047E">
            <w:pPr>
              <w:pStyle w:val="TAC"/>
            </w:pPr>
          </w:p>
        </w:tc>
        <w:tc>
          <w:tcPr>
            <w:tcW w:w="610" w:type="pct"/>
            <w:tcBorders>
              <w:bottom w:val="single" w:sz="4" w:space="0" w:color="auto"/>
            </w:tcBorders>
            <w:shd w:val="clear" w:color="auto" w:fill="auto"/>
          </w:tcPr>
          <w:p w14:paraId="5CF8A49E" w14:textId="77777777" w:rsidR="001D047E" w:rsidRPr="0080507B" w:rsidRDefault="001D047E" w:rsidP="001D047E">
            <w:pPr>
              <w:pStyle w:val="TAC"/>
            </w:pPr>
            <w:r w:rsidRPr="0080507B">
              <w:rPr>
                <w:lang w:eastAsia="zh-TW"/>
              </w:rPr>
              <w:t>n7</w:t>
            </w:r>
          </w:p>
        </w:tc>
        <w:tc>
          <w:tcPr>
            <w:tcW w:w="557" w:type="pct"/>
            <w:tcBorders>
              <w:bottom w:val="single" w:sz="4" w:space="0" w:color="auto"/>
            </w:tcBorders>
            <w:shd w:val="clear" w:color="auto" w:fill="auto"/>
          </w:tcPr>
          <w:p w14:paraId="49D03889" w14:textId="77777777" w:rsidR="001D047E" w:rsidRPr="0080507B" w:rsidRDefault="001D047E" w:rsidP="001D047E">
            <w:pPr>
              <w:pStyle w:val="TAC"/>
            </w:pPr>
            <w:r w:rsidRPr="0080507B">
              <w:rPr>
                <w:lang w:eastAsia="zh-TW"/>
              </w:rPr>
              <w:t>2512</w:t>
            </w:r>
          </w:p>
        </w:tc>
        <w:tc>
          <w:tcPr>
            <w:tcW w:w="542" w:type="pct"/>
            <w:tcBorders>
              <w:bottom w:val="single" w:sz="4" w:space="0" w:color="auto"/>
            </w:tcBorders>
            <w:shd w:val="clear" w:color="auto" w:fill="auto"/>
          </w:tcPr>
          <w:p w14:paraId="5415B244" w14:textId="77777777" w:rsidR="001D047E" w:rsidRPr="0080507B" w:rsidRDefault="001D047E" w:rsidP="001D047E">
            <w:pPr>
              <w:pStyle w:val="TAC"/>
            </w:pPr>
            <w:r w:rsidRPr="0080507B">
              <w:rPr>
                <w:lang w:eastAsia="zh-TW"/>
              </w:rPr>
              <w:t>10</w:t>
            </w:r>
          </w:p>
        </w:tc>
        <w:tc>
          <w:tcPr>
            <w:tcW w:w="426" w:type="pct"/>
            <w:tcBorders>
              <w:bottom w:val="single" w:sz="4" w:space="0" w:color="auto"/>
            </w:tcBorders>
            <w:shd w:val="clear" w:color="auto" w:fill="auto"/>
          </w:tcPr>
          <w:p w14:paraId="5F64B404" w14:textId="77777777" w:rsidR="001D047E" w:rsidRPr="0080507B" w:rsidRDefault="001D047E" w:rsidP="001D047E">
            <w:pPr>
              <w:pStyle w:val="TAC"/>
            </w:pPr>
            <w:r w:rsidRPr="0080507B">
              <w:rPr>
                <w:lang w:eastAsia="zh-TW"/>
              </w:rPr>
              <w:t>50</w:t>
            </w:r>
          </w:p>
        </w:tc>
        <w:tc>
          <w:tcPr>
            <w:tcW w:w="557" w:type="pct"/>
            <w:tcBorders>
              <w:bottom w:val="single" w:sz="4" w:space="0" w:color="auto"/>
            </w:tcBorders>
            <w:shd w:val="clear" w:color="auto" w:fill="auto"/>
          </w:tcPr>
          <w:p w14:paraId="355AEB13" w14:textId="77777777" w:rsidR="001D047E" w:rsidRPr="0080507B" w:rsidRDefault="001D047E" w:rsidP="001D047E">
            <w:pPr>
              <w:pStyle w:val="TAC"/>
            </w:pPr>
            <w:r w:rsidRPr="0080507B">
              <w:rPr>
                <w:lang w:eastAsia="zh-TW"/>
              </w:rPr>
              <w:t>2632</w:t>
            </w:r>
          </w:p>
        </w:tc>
        <w:tc>
          <w:tcPr>
            <w:tcW w:w="460" w:type="pct"/>
            <w:tcBorders>
              <w:bottom w:val="single" w:sz="4" w:space="0" w:color="auto"/>
            </w:tcBorders>
            <w:shd w:val="clear" w:color="auto" w:fill="auto"/>
          </w:tcPr>
          <w:p w14:paraId="7BF907C6" w14:textId="77777777" w:rsidR="001D047E" w:rsidRPr="0080507B" w:rsidRDefault="001D047E" w:rsidP="001D047E">
            <w:pPr>
              <w:pStyle w:val="TAC"/>
            </w:pPr>
            <w:r w:rsidRPr="0080507B">
              <w:rPr>
                <w:lang w:eastAsia="zh-TW"/>
              </w:rPr>
              <w:t>N/A</w:t>
            </w:r>
          </w:p>
        </w:tc>
        <w:tc>
          <w:tcPr>
            <w:tcW w:w="516" w:type="pct"/>
            <w:tcBorders>
              <w:bottom w:val="single" w:sz="4" w:space="0" w:color="auto"/>
            </w:tcBorders>
          </w:tcPr>
          <w:p w14:paraId="1BAC28E6" w14:textId="77777777" w:rsidR="001D047E" w:rsidRPr="0080507B" w:rsidRDefault="001D047E" w:rsidP="001D047E">
            <w:pPr>
              <w:pStyle w:val="TAC"/>
            </w:pPr>
            <w:r w:rsidRPr="0080507B">
              <w:rPr>
                <w:lang w:eastAsia="zh-TW"/>
              </w:rPr>
              <w:t>N/A</w:t>
            </w:r>
          </w:p>
        </w:tc>
      </w:tr>
      <w:tr w:rsidR="001D047E" w:rsidRPr="0080507B" w14:paraId="439DDACB" w14:textId="77777777" w:rsidTr="001D047E">
        <w:trPr>
          <w:cantSplit/>
          <w:jc w:val="center"/>
        </w:trPr>
        <w:tc>
          <w:tcPr>
            <w:tcW w:w="1332" w:type="pct"/>
            <w:tcBorders>
              <w:bottom w:val="nil"/>
            </w:tcBorders>
            <w:shd w:val="clear" w:color="auto" w:fill="auto"/>
            <w:vAlign w:val="center"/>
          </w:tcPr>
          <w:p w14:paraId="28DE3937" w14:textId="77777777" w:rsidR="001D047E" w:rsidRPr="0080507B" w:rsidRDefault="001D047E" w:rsidP="001D047E">
            <w:pPr>
              <w:pStyle w:val="TAC"/>
              <w:rPr>
                <w:rFonts w:eastAsia="MS Mincho"/>
              </w:rPr>
            </w:pPr>
            <w:r w:rsidRPr="0080507B">
              <w:t>DC_20A_n8A</w:t>
            </w:r>
          </w:p>
        </w:tc>
        <w:tc>
          <w:tcPr>
            <w:tcW w:w="610" w:type="pct"/>
            <w:tcBorders>
              <w:bottom w:val="single" w:sz="4" w:space="0" w:color="auto"/>
            </w:tcBorders>
            <w:shd w:val="clear" w:color="auto" w:fill="auto"/>
            <w:vAlign w:val="center"/>
          </w:tcPr>
          <w:p w14:paraId="7045C2A0" w14:textId="77777777" w:rsidR="001D047E" w:rsidRPr="0080507B" w:rsidRDefault="001D047E" w:rsidP="001D047E">
            <w:pPr>
              <w:pStyle w:val="TAC"/>
              <w:rPr>
                <w:rFonts w:eastAsia="MS Mincho"/>
              </w:rPr>
            </w:pPr>
            <w:r w:rsidRPr="0080507B">
              <w:t>20</w:t>
            </w:r>
          </w:p>
        </w:tc>
        <w:tc>
          <w:tcPr>
            <w:tcW w:w="557" w:type="pct"/>
            <w:tcBorders>
              <w:bottom w:val="single" w:sz="4" w:space="0" w:color="auto"/>
            </w:tcBorders>
            <w:shd w:val="clear" w:color="auto" w:fill="auto"/>
            <w:vAlign w:val="center"/>
          </w:tcPr>
          <w:p w14:paraId="3F48778D" w14:textId="77777777" w:rsidR="001D047E" w:rsidRPr="0080507B" w:rsidRDefault="001D047E" w:rsidP="001D047E">
            <w:pPr>
              <w:pStyle w:val="TAC"/>
            </w:pPr>
            <w:r w:rsidRPr="0080507B">
              <w:t>849.5</w:t>
            </w:r>
          </w:p>
        </w:tc>
        <w:tc>
          <w:tcPr>
            <w:tcW w:w="542" w:type="pct"/>
            <w:tcBorders>
              <w:bottom w:val="single" w:sz="4" w:space="0" w:color="auto"/>
            </w:tcBorders>
            <w:shd w:val="clear" w:color="auto" w:fill="auto"/>
            <w:vAlign w:val="center"/>
          </w:tcPr>
          <w:p w14:paraId="5A1F26C6"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781F6FDD"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9136DBD" w14:textId="77777777" w:rsidR="001D047E" w:rsidRPr="0080507B" w:rsidRDefault="001D047E" w:rsidP="001D047E">
            <w:pPr>
              <w:pStyle w:val="TAC"/>
            </w:pPr>
            <w:r w:rsidRPr="0080507B">
              <w:t>808.5</w:t>
            </w:r>
          </w:p>
        </w:tc>
        <w:tc>
          <w:tcPr>
            <w:tcW w:w="460" w:type="pct"/>
            <w:tcBorders>
              <w:bottom w:val="single" w:sz="4" w:space="0" w:color="auto"/>
            </w:tcBorders>
            <w:shd w:val="clear" w:color="auto" w:fill="auto"/>
            <w:vAlign w:val="center"/>
          </w:tcPr>
          <w:p w14:paraId="2965E0A0" w14:textId="77777777" w:rsidR="001D047E" w:rsidRPr="0080507B" w:rsidRDefault="001D047E" w:rsidP="001D047E">
            <w:pPr>
              <w:pStyle w:val="TAC"/>
            </w:pPr>
            <w:r w:rsidRPr="0080507B">
              <w:t>21</w:t>
            </w:r>
          </w:p>
        </w:tc>
        <w:tc>
          <w:tcPr>
            <w:tcW w:w="516" w:type="pct"/>
            <w:tcBorders>
              <w:bottom w:val="single" w:sz="4" w:space="0" w:color="auto"/>
            </w:tcBorders>
          </w:tcPr>
          <w:p w14:paraId="4467225B" w14:textId="77777777" w:rsidR="001D047E" w:rsidRPr="0080507B" w:rsidRDefault="001D047E" w:rsidP="001D047E">
            <w:pPr>
              <w:pStyle w:val="TAC"/>
            </w:pPr>
            <w:r w:rsidRPr="0080507B">
              <w:t>IMD3</w:t>
            </w:r>
          </w:p>
        </w:tc>
      </w:tr>
      <w:tr w:rsidR="001D047E" w:rsidRPr="0080507B" w14:paraId="50D05BB3" w14:textId="77777777" w:rsidTr="001D047E">
        <w:trPr>
          <w:cantSplit/>
          <w:jc w:val="center"/>
        </w:trPr>
        <w:tc>
          <w:tcPr>
            <w:tcW w:w="1332" w:type="pct"/>
            <w:tcBorders>
              <w:top w:val="nil"/>
              <w:bottom w:val="single" w:sz="4" w:space="0" w:color="auto"/>
            </w:tcBorders>
            <w:shd w:val="clear" w:color="auto" w:fill="auto"/>
            <w:vAlign w:val="center"/>
          </w:tcPr>
          <w:p w14:paraId="19DF8081"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2E5197C7" w14:textId="77777777" w:rsidR="001D047E" w:rsidRPr="0080507B" w:rsidRDefault="001D047E" w:rsidP="001D047E">
            <w:pPr>
              <w:pStyle w:val="TAC"/>
              <w:rPr>
                <w:rFonts w:eastAsia="MS Mincho"/>
              </w:rPr>
            </w:pPr>
            <w:r w:rsidRPr="0080507B">
              <w:t>n8</w:t>
            </w:r>
          </w:p>
        </w:tc>
        <w:tc>
          <w:tcPr>
            <w:tcW w:w="557" w:type="pct"/>
            <w:tcBorders>
              <w:bottom w:val="single" w:sz="4" w:space="0" w:color="auto"/>
            </w:tcBorders>
            <w:shd w:val="clear" w:color="auto" w:fill="auto"/>
            <w:vAlign w:val="center"/>
          </w:tcPr>
          <w:p w14:paraId="0B3868A4" w14:textId="77777777" w:rsidR="001D047E" w:rsidRPr="0080507B" w:rsidRDefault="001D047E" w:rsidP="001D047E">
            <w:pPr>
              <w:pStyle w:val="TAC"/>
            </w:pPr>
            <w:r w:rsidRPr="0080507B">
              <w:t>892.5</w:t>
            </w:r>
          </w:p>
        </w:tc>
        <w:tc>
          <w:tcPr>
            <w:tcW w:w="542" w:type="pct"/>
            <w:tcBorders>
              <w:bottom w:val="single" w:sz="4" w:space="0" w:color="auto"/>
            </w:tcBorders>
            <w:shd w:val="clear" w:color="auto" w:fill="auto"/>
            <w:vAlign w:val="center"/>
          </w:tcPr>
          <w:p w14:paraId="0E1309AA"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0B66671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28CECBC" w14:textId="77777777" w:rsidR="001D047E" w:rsidRPr="0080507B" w:rsidRDefault="001D047E" w:rsidP="001D047E">
            <w:pPr>
              <w:pStyle w:val="TAC"/>
            </w:pPr>
            <w:r w:rsidRPr="0080507B">
              <w:t>937.5</w:t>
            </w:r>
          </w:p>
        </w:tc>
        <w:tc>
          <w:tcPr>
            <w:tcW w:w="460" w:type="pct"/>
            <w:tcBorders>
              <w:bottom w:val="single" w:sz="4" w:space="0" w:color="auto"/>
            </w:tcBorders>
            <w:shd w:val="clear" w:color="auto" w:fill="auto"/>
            <w:vAlign w:val="center"/>
          </w:tcPr>
          <w:p w14:paraId="2362E847" w14:textId="77777777" w:rsidR="001D047E" w:rsidRPr="0080507B" w:rsidRDefault="001D047E" w:rsidP="001D047E">
            <w:pPr>
              <w:pStyle w:val="TAC"/>
            </w:pPr>
            <w:r w:rsidRPr="0080507B">
              <w:t>21</w:t>
            </w:r>
          </w:p>
        </w:tc>
        <w:tc>
          <w:tcPr>
            <w:tcW w:w="516" w:type="pct"/>
            <w:tcBorders>
              <w:bottom w:val="single" w:sz="4" w:space="0" w:color="auto"/>
            </w:tcBorders>
          </w:tcPr>
          <w:p w14:paraId="2475A890" w14:textId="77777777" w:rsidR="001D047E" w:rsidRPr="0080507B" w:rsidRDefault="001D047E" w:rsidP="001D047E">
            <w:pPr>
              <w:pStyle w:val="TAC"/>
            </w:pPr>
            <w:r w:rsidRPr="0080507B">
              <w:t>IMD3</w:t>
            </w:r>
          </w:p>
        </w:tc>
      </w:tr>
      <w:tr w:rsidR="001D047E" w:rsidRPr="0080507B" w14:paraId="6D71907A" w14:textId="77777777" w:rsidTr="001D047E">
        <w:trPr>
          <w:cantSplit/>
          <w:jc w:val="center"/>
        </w:trPr>
        <w:tc>
          <w:tcPr>
            <w:tcW w:w="1332" w:type="pct"/>
            <w:tcBorders>
              <w:bottom w:val="nil"/>
            </w:tcBorders>
            <w:shd w:val="clear" w:color="auto" w:fill="auto"/>
            <w:vAlign w:val="center"/>
          </w:tcPr>
          <w:p w14:paraId="645AD57D" w14:textId="77777777" w:rsidR="001D047E" w:rsidRPr="0080507B" w:rsidRDefault="001D047E" w:rsidP="001D047E">
            <w:pPr>
              <w:pStyle w:val="TAC"/>
            </w:pPr>
            <w:r w:rsidRPr="0080507B">
              <w:rPr>
                <w:rFonts w:eastAsia="MS Mincho"/>
              </w:rPr>
              <w:t>DC</w:t>
            </w:r>
            <w:r w:rsidRPr="0080507B">
              <w:t>_20A_n</w:t>
            </w:r>
            <w:r w:rsidRPr="0080507B">
              <w:rPr>
                <w:rFonts w:eastAsia="MS Mincho"/>
              </w:rPr>
              <w:t>77</w:t>
            </w:r>
            <w:r w:rsidRPr="0080507B">
              <w:t>A</w:t>
            </w:r>
          </w:p>
          <w:p w14:paraId="0BBD1918" w14:textId="77777777" w:rsidR="001D047E" w:rsidRPr="0080507B" w:rsidRDefault="001D047E" w:rsidP="001D047E">
            <w:pPr>
              <w:pStyle w:val="TAC"/>
              <w:rPr>
                <w:rFonts w:eastAsia="MS Mincho"/>
              </w:rPr>
            </w:pPr>
            <w:r w:rsidRPr="0080507B">
              <w:t>DC_20A_n78A,</w:t>
            </w:r>
          </w:p>
        </w:tc>
        <w:tc>
          <w:tcPr>
            <w:tcW w:w="610" w:type="pct"/>
            <w:tcBorders>
              <w:bottom w:val="single" w:sz="4" w:space="0" w:color="auto"/>
            </w:tcBorders>
            <w:shd w:val="clear" w:color="auto" w:fill="auto"/>
            <w:vAlign w:val="center"/>
          </w:tcPr>
          <w:p w14:paraId="70786AC8" w14:textId="77777777" w:rsidR="001D047E" w:rsidRPr="0080507B" w:rsidRDefault="001D047E" w:rsidP="001D047E">
            <w:pPr>
              <w:pStyle w:val="TAC"/>
            </w:pPr>
            <w:r w:rsidRPr="0080507B">
              <w:t>20</w:t>
            </w:r>
          </w:p>
        </w:tc>
        <w:tc>
          <w:tcPr>
            <w:tcW w:w="557" w:type="pct"/>
            <w:tcBorders>
              <w:bottom w:val="single" w:sz="4" w:space="0" w:color="auto"/>
            </w:tcBorders>
            <w:shd w:val="clear" w:color="auto" w:fill="auto"/>
            <w:vAlign w:val="center"/>
          </w:tcPr>
          <w:p w14:paraId="56A57C48" w14:textId="77777777" w:rsidR="001D047E" w:rsidRPr="0080507B" w:rsidRDefault="001D047E" w:rsidP="001D047E">
            <w:pPr>
              <w:pStyle w:val="TAC"/>
            </w:pPr>
            <w:r w:rsidRPr="0080507B">
              <w:t>850</w:t>
            </w:r>
          </w:p>
        </w:tc>
        <w:tc>
          <w:tcPr>
            <w:tcW w:w="542" w:type="pct"/>
            <w:tcBorders>
              <w:bottom w:val="single" w:sz="4" w:space="0" w:color="auto"/>
            </w:tcBorders>
            <w:shd w:val="clear" w:color="auto" w:fill="auto"/>
            <w:vAlign w:val="center"/>
          </w:tcPr>
          <w:p w14:paraId="259DB94A"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2EDA0B46"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DEF4987" w14:textId="77777777" w:rsidR="001D047E" w:rsidRPr="0080507B" w:rsidRDefault="001D047E" w:rsidP="001D047E">
            <w:pPr>
              <w:pStyle w:val="TAC"/>
            </w:pPr>
            <w:r w:rsidRPr="0080507B">
              <w:t>809</w:t>
            </w:r>
          </w:p>
        </w:tc>
        <w:tc>
          <w:tcPr>
            <w:tcW w:w="460" w:type="pct"/>
            <w:tcBorders>
              <w:bottom w:val="single" w:sz="4" w:space="0" w:color="auto"/>
            </w:tcBorders>
            <w:shd w:val="clear" w:color="auto" w:fill="auto"/>
            <w:vAlign w:val="center"/>
          </w:tcPr>
          <w:p w14:paraId="5FE4BCB9" w14:textId="77777777" w:rsidR="001D047E" w:rsidRPr="0080507B" w:rsidRDefault="001D047E" w:rsidP="001D047E">
            <w:pPr>
              <w:pStyle w:val="TAC"/>
            </w:pPr>
            <w:r w:rsidRPr="0080507B">
              <w:t>11</w:t>
            </w:r>
          </w:p>
        </w:tc>
        <w:tc>
          <w:tcPr>
            <w:tcW w:w="516" w:type="pct"/>
            <w:tcBorders>
              <w:bottom w:val="single" w:sz="4" w:space="0" w:color="auto"/>
            </w:tcBorders>
            <w:vAlign w:val="center"/>
          </w:tcPr>
          <w:p w14:paraId="6528E8A3" w14:textId="77777777" w:rsidR="001D047E" w:rsidRPr="0080507B" w:rsidRDefault="001D047E" w:rsidP="001D047E">
            <w:pPr>
              <w:pStyle w:val="TAC"/>
            </w:pPr>
            <w:r w:rsidRPr="0080507B">
              <w:t>IMD4</w:t>
            </w:r>
          </w:p>
        </w:tc>
      </w:tr>
      <w:tr w:rsidR="001D047E" w:rsidRPr="0080507B" w14:paraId="07377F67" w14:textId="77777777" w:rsidTr="001D047E">
        <w:trPr>
          <w:cantSplit/>
          <w:jc w:val="center"/>
        </w:trPr>
        <w:tc>
          <w:tcPr>
            <w:tcW w:w="1332" w:type="pct"/>
            <w:tcBorders>
              <w:top w:val="nil"/>
              <w:bottom w:val="single" w:sz="4" w:space="0" w:color="auto"/>
            </w:tcBorders>
            <w:shd w:val="clear" w:color="auto" w:fill="auto"/>
            <w:vAlign w:val="center"/>
          </w:tcPr>
          <w:p w14:paraId="38C07B4D" w14:textId="77777777" w:rsidR="001D047E" w:rsidRPr="0080507B" w:rsidRDefault="001D047E" w:rsidP="001D047E">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4B4710DD" w14:textId="77777777" w:rsidR="001D047E" w:rsidRPr="0080507B" w:rsidRDefault="001D047E" w:rsidP="001D047E">
            <w:pPr>
              <w:pStyle w:val="TAC"/>
            </w:pPr>
            <w:r w:rsidRPr="0080507B">
              <w:rPr>
                <w:rFonts w:eastAsia="MS Mincho"/>
              </w:rPr>
              <w:t>n77, n78</w:t>
            </w:r>
          </w:p>
        </w:tc>
        <w:tc>
          <w:tcPr>
            <w:tcW w:w="557" w:type="pct"/>
            <w:tcBorders>
              <w:bottom w:val="single" w:sz="4" w:space="0" w:color="auto"/>
            </w:tcBorders>
            <w:shd w:val="clear" w:color="auto" w:fill="auto"/>
            <w:vAlign w:val="center"/>
          </w:tcPr>
          <w:p w14:paraId="005ECA9A" w14:textId="77777777" w:rsidR="001D047E" w:rsidRPr="0080507B" w:rsidRDefault="001D047E" w:rsidP="001D047E">
            <w:pPr>
              <w:pStyle w:val="TAC"/>
            </w:pPr>
            <w:r w:rsidRPr="0080507B">
              <w:t>3359</w:t>
            </w:r>
          </w:p>
        </w:tc>
        <w:tc>
          <w:tcPr>
            <w:tcW w:w="542" w:type="pct"/>
            <w:tcBorders>
              <w:bottom w:val="single" w:sz="4" w:space="0" w:color="auto"/>
            </w:tcBorders>
            <w:shd w:val="clear" w:color="auto" w:fill="auto"/>
            <w:vAlign w:val="center"/>
          </w:tcPr>
          <w:p w14:paraId="4F8F2107"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40F2F464"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4396894E" w14:textId="77777777" w:rsidR="001D047E" w:rsidRPr="0080507B" w:rsidRDefault="001D047E" w:rsidP="001D047E">
            <w:pPr>
              <w:pStyle w:val="TAC"/>
            </w:pPr>
            <w:r w:rsidRPr="0080507B">
              <w:t>3359</w:t>
            </w:r>
          </w:p>
        </w:tc>
        <w:tc>
          <w:tcPr>
            <w:tcW w:w="460" w:type="pct"/>
            <w:tcBorders>
              <w:bottom w:val="single" w:sz="4" w:space="0" w:color="auto"/>
            </w:tcBorders>
            <w:shd w:val="clear" w:color="auto" w:fill="auto"/>
            <w:vAlign w:val="center"/>
          </w:tcPr>
          <w:p w14:paraId="011E3B2C"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7FD0C58C" w14:textId="77777777" w:rsidR="001D047E" w:rsidRPr="0080507B" w:rsidRDefault="001D047E" w:rsidP="001D047E">
            <w:pPr>
              <w:pStyle w:val="TAC"/>
            </w:pPr>
            <w:r w:rsidRPr="0080507B">
              <w:t>N/A</w:t>
            </w:r>
          </w:p>
        </w:tc>
      </w:tr>
      <w:tr w:rsidR="001D047E" w:rsidRPr="0080507B" w14:paraId="4208F952" w14:textId="77777777" w:rsidTr="001D047E">
        <w:trPr>
          <w:cantSplit/>
          <w:jc w:val="center"/>
        </w:trPr>
        <w:tc>
          <w:tcPr>
            <w:tcW w:w="1332" w:type="pct"/>
            <w:tcBorders>
              <w:bottom w:val="nil"/>
            </w:tcBorders>
            <w:shd w:val="clear" w:color="auto" w:fill="auto"/>
            <w:vAlign w:val="center"/>
          </w:tcPr>
          <w:p w14:paraId="771F54E0" w14:textId="77777777" w:rsidR="001D047E" w:rsidRPr="0080507B" w:rsidRDefault="001D047E" w:rsidP="001D047E">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08081A00" w14:textId="77777777" w:rsidR="001D047E" w:rsidRPr="0080507B" w:rsidRDefault="001D047E" w:rsidP="001D047E">
            <w:pPr>
              <w:pStyle w:val="TAC"/>
              <w:rPr>
                <w:rFonts w:eastAsia="MS Mincho"/>
              </w:rPr>
            </w:pPr>
            <w:r w:rsidRPr="0080507B">
              <w:t>20</w:t>
            </w:r>
          </w:p>
        </w:tc>
        <w:tc>
          <w:tcPr>
            <w:tcW w:w="557" w:type="pct"/>
            <w:tcBorders>
              <w:bottom w:val="single" w:sz="4" w:space="0" w:color="auto"/>
            </w:tcBorders>
            <w:shd w:val="clear" w:color="auto" w:fill="auto"/>
            <w:vAlign w:val="center"/>
          </w:tcPr>
          <w:p w14:paraId="39DA38F5" w14:textId="77777777" w:rsidR="001D047E" w:rsidRPr="0080507B" w:rsidRDefault="001D047E" w:rsidP="001D047E">
            <w:pPr>
              <w:pStyle w:val="TAC"/>
            </w:pPr>
            <w:r w:rsidRPr="0080507B">
              <w:t>840</w:t>
            </w:r>
          </w:p>
        </w:tc>
        <w:tc>
          <w:tcPr>
            <w:tcW w:w="542" w:type="pct"/>
            <w:tcBorders>
              <w:bottom w:val="single" w:sz="4" w:space="0" w:color="auto"/>
            </w:tcBorders>
            <w:shd w:val="clear" w:color="auto" w:fill="auto"/>
            <w:vAlign w:val="center"/>
          </w:tcPr>
          <w:p w14:paraId="03C7E95F"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750973D"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9C6BBB3" w14:textId="77777777" w:rsidR="001D047E" w:rsidRPr="0080507B" w:rsidRDefault="001D047E" w:rsidP="001D047E">
            <w:pPr>
              <w:pStyle w:val="TAC"/>
            </w:pPr>
            <w:r w:rsidRPr="0080507B">
              <w:t>799</w:t>
            </w:r>
          </w:p>
        </w:tc>
        <w:tc>
          <w:tcPr>
            <w:tcW w:w="460" w:type="pct"/>
            <w:tcBorders>
              <w:bottom w:val="single" w:sz="4" w:space="0" w:color="auto"/>
            </w:tcBorders>
            <w:shd w:val="clear" w:color="auto" w:fill="auto"/>
            <w:vAlign w:val="center"/>
          </w:tcPr>
          <w:p w14:paraId="381BB93D" w14:textId="77777777" w:rsidR="001D047E" w:rsidRPr="0080507B" w:rsidRDefault="001D047E" w:rsidP="001D047E">
            <w:pPr>
              <w:pStyle w:val="TAC"/>
            </w:pPr>
            <w:r w:rsidRPr="0080507B">
              <w:t>6.5</w:t>
            </w:r>
          </w:p>
        </w:tc>
        <w:tc>
          <w:tcPr>
            <w:tcW w:w="516" w:type="pct"/>
            <w:tcBorders>
              <w:bottom w:val="single" w:sz="4" w:space="0" w:color="auto"/>
            </w:tcBorders>
            <w:vAlign w:val="center"/>
          </w:tcPr>
          <w:p w14:paraId="1A9E32A1" w14:textId="77777777" w:rsidR="001D047E" w:rsidRPr="0080507B" w:rsidRDefault="001D047E" w:rsidP="001D047E">
            <w:pPr>
              <w:pStyle w:val="TAC"/>
            </w:pPr>
            <w:r w:rsidRPr="0080507B">
              <w:t>IMD5</w:t>
            </w:r>
            <w:r w:rsidRPr="0080507B">
              <w:rPr>
                <w:vertAlign w:val="superscript"/>
              </w:rPr>
              <w:t>4</w:t>
            </w:r>
          </w:p>
        </w:tc>
      </w:tr>
      <w:tr w:rsidR="001D047E" w:rsidRPr="0080507B" w14:paraId="40021C59" w14:textId="77777777" w:rsidTr="001D047E">
        <w:trPr>
          <w:cantSplit/>
          <w:jc w:val="center"/>
        </w:trPr>
        <w:tc>
          <w:tcPr>
            <w:tcW w:w="1332" w:type="pct"/>
            <w:tcBorders>
              <w:top w:val="nil"/>
              <w:bottom w:val="single" w:sz="4" w:space="0" w:color="auto"/>
            </w:tcBorders>
            <w:shd w:val="clear" w:color="auto" w:fill="auto"/>
            <w:vAlign w:val="center"/>
          </w:tcPr>
          <w:p w14:paraId="6D51866B"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B9EA995" w14:textId="77777777" w:rsidR="001D047E" w:rsidRPr="0080507B" w:rsidRDefault="001D047E" w:rsidP="001D047E">
            <w:pPr>
              <w:pStyle w:val="TAC"/>
              <w:rPr>
                <w:rFonts w:eastAsia="MS Mincho"/>
              </w:rPr>
            </w:pPr>
            <w:r w:rsidRPr="0080507B">
              <w:t>n77</w:t>
            </w:r>
          </w:p>
        </w:tc>
        <w:tc>
          <w:tcPr>
            <w:tcW w:w="557" w:type="pct"/>
            <w:tcBorders>
              <w:bottom w:val="single" w:sz="4" w:space="0" w:color="auto"/>
            </w:tcBorders>
            <w:shd w:val="clear" w:color="auto" w:fill="auto"/>
            <w:vAlign w:val="center"/>
          </w:tcPr>
          <w:p w14:paraId="40DCBCEE" w14:textId="77777777" w:rsidR="001D047E" w:rsidRPr="0080507B" w:rsidRDefault="001D047E" w:rsidP="001D047E">
            <w:pPr>
              <w:pStyle w:val="TAC"/>
            </w:pPr>
            <w:r w:rsidRPr="0080507B">
              <w:t>4159</w:t>
            </w:r>
          </w:p>
        </w:tc>
        <w:tc>
          <w:tcPr>
            <w:tcW w:w="542" w:type="pct"/>
            <w:tcBorders>
              <w:bottom w:val="single" w:sz="4" w:space="0" w:color="auto"/>
            </w:tcBorders>
            <w:shd w:val="clear" w:color="auto" w:fill="auto"/>
            <w:vAlign w:val="center"/>
          </w:tcPr>
          <w:p w14:paraId="6F48BD6A"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54978C3C"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54EBB608" w14:textId="77777777" w:rsidR="001D047E" w:rsidRPr="0080507B" w:rsidRDefault="001D047E" w:rsidP="001D047E">
            <w:pPr>
              <w:pStyle w:val="TAC"/>
            </w:pPr>
            <w:r w:rsidRPr="0080507B">
              <w:t>4159</w:t>
            </w:r>
          </w:p>
        </w:tc>
        <w:tc>
          <w:tcPr>
            <w:tcW w:w="460" w:type="pct"/>
            <w:tcBorders>
              <w:bottom w:val="single" w:sz="4" w:space="0" w:color="auto"/>
            </w:tcBorders>
            <w:shd w:val="clear" w:color="auto" w:fill="auto"/>
            <w:vAlign w:val="center"/>
          </w:tcPr>
          <w:p w14:paraId="71B341BF"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4EE2B5C" w14:textId="77777777" w:rsidR="001D047E" w:rsidRPr="0080507B" w:rsidRDefault="001D047E" w:rsidP="001D047E">
            <w:pPr>
              <w:pStyle w:val="TAC"/>
            </w:pPr>
            <w:r w:rsidRPr="0080507B">
              <w:t>N/A</w:t>
            </w:r>
          </w:p>
        </w:tc>
      </w:tr>
      <w:tr w:rsidR="001D047E" w:rsidRPr="0080507B" w14:paraId="5C3F4ED5" w14:textId="77777777" w:rsidTr="001D047E">
        <w:trPr>
          <w:cantSplit/>
          <w:jc w:val="center"/>
        </w:trPr>
        <w:tc>
          <w:tcPr>
            <w:tcW w:w="1332" w:type="pct"/>
            <w:vMerge w:val="restart"/>
            <w:tcBorders>
              <w:top w:val="nil"/>
            </w:tcBorders>
            <w:shd w:val="clear" w:color="auto" w:fill="auto"/>
            <w:vAlign w:val="center"/>
          </w:tcPr>
          <w:p w14:paraId="2C065774" w14:textId="77777777" w:rsidR="001D047E" w:rsidRPr="0080507B" w:rsidRDefault="001D047E" w:rsidP="001D047E">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0A55BDCF" w14:textId="77777777" w:rsidR="001D047E" w:rsidRPr="0080507B" w:rsidRDefault="001D047E" w:rsidP="001D047E">
            <w:pPr>
              <w:pStyle w:val="TAC"/>
            </w:pPr>
            <w:r w:rsidRPr="0080507B">
              <w:rPr>
                <w:lang w:eastAsia="zh-TW"/>
              </w:rPr>
              <w:t>21</w:t>
            </w:r>
          </w:p>
        </w:tc>
        <w:tc>
          <w:tcPr>
            <w:tcW w:w="557" w:type="pct"/>
            <w:tcBorders>
              <w:bottom w:val="single" w:sz="4" w:space="0" w:color="auto"/>
            </w:tcBorders>
            <w:shd w:val="clear" w:color="auto" w:fill="auto"/>
            <w:vAlign w:val="center"/>
          </w:tcPr>
          <w:p w14:paraId="165F5850" w14:textId="77777777" w:rsidR="001D047E" w:rsidRPr="0080507B" w:rsidRDefault="001D047E" w:rsidP="001D047E">
            <w:pPr>
              <w:pStyle w:val="TAC"/>
            </w:pPr>
            <w:r w:rsidRPr="0080507B">
              <w:rPr>
                <w:lang w:eastAsia="ja-JP"/>
              </w:rPr>
              <w:t>1450.4</w:t>
            </w:r>
          </w:p>
        </w:tc>
        <w:tc>
          <w:tcPr>
            <w:tcW w:w="542" w:type="pct"/>
            <w:tcBorders>
              <w:bottom w:val="single" w:sz="4" w:space="0" w:color="auto"/>
            </w:tcBorders>
            <w:shd w:val="clear" w:color="auto" w:fill="auto"/>
            <w:vAlign w:val="center"/>
          </w:tcPr>
          <w:p w14:paraId="62CBABAF"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3A864260"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4BAD22A2" w14:textId="77777777" w:rsidR="001D047E" w:rsidRPr="0080507B" w:rsidRDefault="001D047E" w:rsidP="001D047E">
            <w:pPr>
              <w:pStyle w:val="TAC"/>
            </w:pPr>
            <w:r w:rsidRPr="0080507B">
              <w:rPr>
                <w:lang w:eastAsia="ja-JP"/>
              </w:rPr>
              <w:t>1498.4</w:t>
            </w:r>
          </w:p>
        </w:tc>
        <w:tc>
          <w:tcPr>
            <w:tcW w:w="460" w:type="pct"/>
            <w:tcBorders>
              <w:bottom w:val="single" w:sz="4" w:space="0" w:color="auto"/>
            </w:tcBorders>
            <w:shd w:val="clear" w:color="auto" w:fill="auto"/>
            <w:vAlign w:val="center"/>
          </w:tcPr>
          <w:p w14:paraId="4C167ED0" w14:textId="77777777" w:rsidR="001D047E" w:rsidRPr="0080507B" w:rsidRDefault="001D047E" w:rsidP="001D047E">
            <w:pPr>
              <w:pStyle w:val="TAC"/>
            </w:pPr>
            <w:r w:rsidRPr="0080507B">
              <w:rPr>
                <w:lang w:eastAsia="ja-JP"/>
              </w:rPr>
              <w:t>2.5</w:t>
            </w:r>
          </w:p>
        </w:tc>
        <w:tc>
          <w:tcPr>
            <w:tcW w:w="516" w:type="pct"/>
            <w:tcBorders>
              <w:bottom w:val="single" w:sz="4" w:space="0" w:color="auto"/>
            </w:tcBorders>
            <w:vAlign w:val="center"/>
          </w:tcPr>
          <w:p w14:paraId="160BC2DD" w14:textId="77777777" w:rsidR="001D047E" w:rsidRPr="0080507B" w:rsidRDefault="001D047E" w:rsidP="001D047E">
            <w:pPr>
              <w:pStyle w:val="TAC"/>
            </w:pPr>
            <w:r w:rsidRPr="0080507B">
              <w:rPr>
                <w:lang w:eastAsia="zh-TW"/>
              </w:rPr>
              <w:t>IMD5</w:t>
            </w:r>
          </w:p>
        </w:tc>
      </w:tr>
      <w:tr w:rsidR="001D047E" w:rsidRPr="0080507B" w14:paraId="533D28CA" w14:textId="77777777" w:rsidTr="001D047E">
        <w:trPr>
          <w:cantSplit/>
          <w:jc w:val="center"/>
        </w:trPr>
        <w:tc>
          <w:tcPr>
            <w:tcW w:w="1332" w:type="pct"/>
            <w:vMerge/>
            <w:tcBorders>
              <w:bottom w:val="single" w:sz="4" w:space="0" w:color="auto"/>
            </w:tcBorders>
            <w:shd w:val="clear" w:color="auto" w:fill="auto"/>
            <w:vAlign w:val="center"/>
          </w:tcPr>
          <w:p w14:paraId="03C0243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7D39F57E" w14:textId="77777777" w:rsidR="001D047E" w:rsidRPr="0080507B" w:rsidRDefault="001D047E" w:rsidP="001D047E">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338BE6B9" w14:textId="77777777" w:rsidR="001D047E" w:rsidRPr="0080507B" w:rsidRDefault="001D047E" w:rsidP="001D047E">
            <w:pPr>
              <w:pStyle w:val="TAC"/>
            </w:pPr>
            <w:r w:rsidRPr="0080507B">
              <w:rPr>
                <w:lang w:eastAsia="ja-JP"/>
              </w:rPr>
              <w:t>735.5</w:t>
            </w:r>
          </w:p>
        </w:tc>
        <w:tc>
          <w:tcPr>
            <w:tcW w:w="542" w:type="pct"/>
            <w:tcBorders>
              <w:bottom w:val="single" w:sz="4" w:space="0" w:color="auto"/>
            </w:tcBorders>
            <w:shd w:val="clear" w:color="auto" w:fill="auto"/>
            <w:vAlign w:val="center"/>
          </w:tcPr>
          <w:p w14:paraId="191F1C1A" w14:textId="77777777" w:rsidR="001D047E" w:rsidRPr="0080507B" w:rsidRDefault="001D047E" w:rsidP="001D047E">
            <w:pPr>
              <w:pStyle w:val="TAC"/>
            </w:pPr>
            <w:r w:rsidRPr="0080507B">
              <w:rPr>
                <w:lang w:eastAsia="ja-JP"/>
              </w:rPr>
              <w:t>5</w:t>
            </w:r>
          </w:p>
        </w:tc>
        <w:tc>
          <w:tcPr>
            <w:tcW w:w="426" w:type="pct"/>
            <w:tcBorders>
              <w:bottom w:val="single" w:sz="4" w:space="0" w:color="auto"/>
            </w:tcBorders>
            <w:shd w:val="clear" w:color="auto" w:fill="auto"/>
            <w:vAlign w:val="center"/>
          </w:tcPr>
          <w:p w14:paraId="5985E391" w14:textId="77777777" w:rsidR="001D047E" w:rsidRPr="0080507B" w:rsidRDefault="001D047E" w:rsidP="001D047E">
            <w:pPr>
              <w:pStyle w:val="TAC"/>
            </w:pPr>
            <w:r w:rsidRPr="0080507B">
              <w:rPr>
                <w:lang w:eastAsia="ja-JP"/>
              </w:rPr>
              <w:t>25</w:t>
            </w:r>
          </w:p>
        </w:tc>
        <w:tc>
          <w:tcPr>
            <w:tcW w:w="557" w:type="pct"/>
            <w:tcBorders>
              <w:bottom w:val="single" w:sz="4" w:space="0" w:color="auto"/>
            </w:tcBorders>
            <w:shd w:val="clear" w:color="auto" w:fill="auto"/>
            <w:vAlign w:val="center"/>
          </w:tcPr>
          <w:p w14:paraId="00780E84" w14:textId="77777777" w:rsidR="001D047E" w:rsidRPr="0080507B" w:rsidRDefault="001D047E" w:rsidP="001D047E">
            <w:pPr>
              <w:pStyle w:val="TAC"/>
            </w:pPr>
            <w:r w:rsidRPr="0080507B">
              <w:rPr>
                <w:lang w:eastAsia="ja-JP"/>
              </w:rPr>
              <w:t>790.5</w:t>
            </w:r>
          </w:p>
        </w:tc>
        <w:tc>
          <w:tcPr>
            <w:tcW w:w="460" w:type="pct"/>
            <w:tcBorders>
              <w:bottom w:val="single" w:sz="4" w:space="0" w:color="auto"/>
            </w:tcBorders>
            <w:shd w:val="clear" w:color="auto" w:fill="auto"/>
            <w:vAlign w:val="center"/>
          </w:tcPr>
          <w:p w14:paraId="18D19374" w14:textId="77777777" w:rsidR="001D047E" w:rsidRPr="0080507B" w:rsidRDefault="001D047E" w:rsidP="001D047E">
            <w:pPr>
              <w:pStyle w:val="TAC"/>
            </w:pPr>
            <w:r w:rsidRPr="0080507B">
              <w:rPr>
                <w:lang w:eastAsia="ja-JP"/>
              </w:rPr>
              <w:t>N/A</w:t>
            </w:r>
          </w:p>
        </w:tc>
        <w:tc>
          <w:tcPr>
            <w:tcW w:w="516" w:type="pct"/>
            <w:tcBorders>
              <w:bottom w:val="single" w:sz="4" w:space="0" w:color="auto"/>
            </w:tcBorders>
            <w:vAlign w:val="center"/>
          </w:tcPr>
          <w:p w14:paraId="3B129725" w14:textId="77777777" w:rsidR="001D047E" w:rsidRPr="0080507B" w:rsidRDefault="001D047E" w:rsidP="001D047E">
            <w:pPr>
              <w:pStyle w:val="TAC"/>
            </w:pPr>
            <w:r w:rsidRPr="0080507B">
              <w:rPr>
                <w:lang w:eastAsia="zh-TW"/>
              </w:rPr>
              <w:t>N/A</w:t>
            </w:r>
          </w:p>
        </w:tc>
      </w:tr>
      <w:tr w:rsidR="001D047E" w:rsidRPr="0080507B" w14:paraId="7787BDEA" w14:textId="77777777" w:rsidTr="001D047E">
        <w:trPr>
          <w:cantSplit/>
          <w:jc w:val="center"/>
        </w:trPr>
        <w:tc>
          <w:tcPr>
            <w:tcW w:w="1332" w:type="pct"/>
            <w:tcBorders>
              <w:bottom w:val="nil"/>
            </w:tcBorders>
            <w:shd w:val="clear" w:color="auto" w:fill="auto"/>
            <w:vAlign w:val="center"/>
          </w:tcPr>
          <w:p w14:paraId="6C52B455" w14:textId="77777777" w:rsidR="001D047E" w:rsidRPr="0080507B" w:rsidRDefault="001D047E" w:rsidP="001D047E">
            <w:pPr>
              <w:pStyle w:val="TAC"/>
            </w:pPr>
            <w:r w:rsidRPr="0080507B">
              <w:rPr>
                <w:rFonts w:eastAsia="MS Mincho"/>
              </w:rPr>
              <w:t>DC_21A_n79A</w:t>
            </w:r>
          </w:p>
        </w:tc>
        <w:tc>
          <w:tcPr>
            <w:tcW w:w="610" w:type="pct"/>
            <w:tcBorders>
              <w:bottom w:val="single" w:sz="4" w:space="0" w:color="auto"/>
            </w:tcBorders>
            <w:shd w:val="clear" w:color="auto" w:fill="auto"/>
            <w:vAlign w:val="center"/>
          </w:tcPr>
          <w:p w14:paraId="3BDD10BF" w14:textId="77777777" w:rsidR="001D047E" w:rsidRPr="0080507B" w:rsidRDefault="001D047E" w:rsidP="001D047E">
            <w:pPr>
              <w:pStyle w:val="TAC"/>
              <w:rPr>
                <w:rFonts w:eastAsia="MS Mincho"/>
              </w:rPr>
            </w:pPr>
            <w:r w:rsidRPr="0080507B">
              <w:t>21</w:t>
            </w:r>
          </w:p>
        </w:tc>
        <w:tc>
          <w:tcPr>
            <w:tcW w:w="557" w:type="pct"/>
            <w:tcBorders>
              <w:bottom w:val="single" w:sz="4" w:space="0" w:color="auto"/>
            </w:tcBorders>
            <w:shd w:val="clear" w:color="auto" w:fill="auto"/>
            <w:vAlign w:val="center"/>
          </w:tcPr>
          <w:p w14:paraId="2AD85092" w14:textId="77777777" w:rsidR="001D047E" w:rsidRPr="0080507B" w:rsidRDefault="001D047E" w:rsidP="001D047E">
            <w:pPr>
              <w:pStyle w:val="TAC"/>
            </w:pPr>
            <w:r w:rsidRPr="0080507B">
              <w:t>1457.5</w:t>
            </w:r>
          </w:p>
        </w:tc>
        <w:tc>
          <w:tcPr>
            <w:tcW w:w="542" w:type="pct"/>
            <w:tcBorders>
              <w:bottom w:val="single" w:sz="4" w:space="0" w:color="auto"/>
            </w:tcBorders>
            <w:shd w:val="clear" w:color="auto" w:fill="auto"/>
            <w:vAlign w:val="center"/>
          </w:tcPr>
          <w:p w14:paraId="4797BB11"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2F066B3"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7BA0AD9A" w14:textId="77777777" w:rsidR="001D047E" w:rsidRPr="0080507B" w:rsidRDefault="001D047E" w:rsidP="001D047E">
            <w:pPr>
              <w:pStyle w:val="TAC"/>
            </w:pPr>
            <w:r w:rsidRPr="0080507B">
              <w:t>1505.5</w:t>
            </w:r>
          </w:p>
        </w:tc>
        <w:tc>
          <w:tcPr>
            <w:tcW w:w="460" w:type="pct"/>
            <w:tcBorders>
              <w:bottom w:val="single" w:sz="4" w:space="0" w:color="auto"/>
            </w:tcBorders>
            <w:shd w:val="clear" w:color="auto" w:fill="auto"/>
            <w:vAlign w:val="center"/>
          </w:tcPr>
          <w:p w14:paraId="5E30DF36" w14:textId="77777777" w:rsidR="001D047E" w:rsidRPr="0080507B" w:rsidRDefault="001D047E" w:rsidP="001D047E">
            <w:pPr>
              <w:pStyle w:val="TAC"/>
            </w:pPr>
            <w:r w:rsidRPr="0080507B">
              <w:t>18.4</w:t>
            </w:r>
          </w:p>
        </w:tc>
        <w:tc>
          <w:tcPr>
            <w:tcW w:w="516" w:type="pct"/>
            <w:tcBorders>
              <w:bottom w:val="single" w:sz="4" w:space="0" w:color="auto"/>
            </w:tcBorders>
            <w:vAlign w:val="center"/>
          </w:tcPr>
          <w:p w14:paraId="13EFF49C" w14:textId="77777777" w:rsidR="001D047E" w:rsidRPr="0080507B" w:rsidRDefault="001D047E" w:rsidP="001D047E">
            <w:pPr>
              <w:pStyle w:val="TAC"/>
            </w:pPr>
            <w:r w:rsidRPr="0080507B">
              <w:t>IMD3</w:t>
            </w:r>
          </w:p>
        </w:tc>
      </w:tr>
      <w:tr w:rsidR="001D047E" w:rsidRPr="0080507B" w14:paraId="3107FCC3" w14:textId="77777777" w:rsidTr="001D047E">
        <w:trPr>
          <w:cantSplit/>
          <w:jc w:val="center"/>
        </w:trPr>
        <w:tc>
          <w:tcPr>
            <w:tcW w:w="1332" w:type="pct"/>
            <w:tcBorders>
              <w:top w:val="nil"/>
              <w:bottom w:val="single" w:sz="4" w:space="0" w:color="auto"/>
            </w:tcBorders>
            <w:shd w:val="clear" w:color="auto" w:fill="auto"/>
            <w:vAlign w:val="center"/>
          </w:tcPr>
          <w:p w14:paraId="2D8DB185"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2FE00A5E" w14:textId="77777777" w:rsidR="001D047E" w:rsidRPr="0080507B" w:rsidRDefault="001D047E" w:rsidP="001D047E">
            <w:pPr>
              <w:pStyle w:val="TAC"/>
              <w:rPr>
                <w:rFonts w:eastAsia="MS Mincho"/>
              </w:rPr>
            </w:pPr>
            <w:r w:rsidRPr="0080507B">
              <w:t>n79</w:t>
            </w:r>
          </w:p>
        </w:tc>
        <w:tc>
          <w:tcPr>
            <w:tcW w:w="557" w:type="pct"/>
            <w:tcBorders>
              <w:bottom w:val="single" w:sz="4" w:space="0" w:color="auto"/>
            </w:tcBorders>
            <w:shd w:val="clear" w:color="auto" w:fill="auto"/>
            <w:vAlign w:val="center"/>
          </w:tcPr>
          <w:p w14:paraId="40FA83D4" w14:textId="77777777" w:rsidR="001D047E" w:rsidRPr="0080507B" w:rsidRDefault="001D047E" w:rsidP="001D047E">
            <w:pPr>
              <w:pStyle w:val="TAC"/>
            </w:pPr>
            <w:r w:rsidRPr="0080507B">
              <w:t>4420.5</w:t>
            </w:r>
          </w:p>
        </w:tc>
        <w:tc>
          <w:tcPr>
            <w:tcW w:w="542" w:type="pct"/>
            <w:tcBorders>
              <w:bottom w:val="single" w:sz="4" w:space="0" w:color="auto"/>
            </w:tcBorders>
            <w:shd w:val="clear" w:color="auto" w:fill="auto"/>
            <w:vAlign w:val="center"/>
          </w:tcPr>
          <w:p w14:paraId="65A02106" w14:textId="77777777" w:rsidR="001D047E" w:rsidRPr="0080507B" w:rsidRDefault="001D047E" w:rsidP="001D047E">
            <w:pPr>
              <w:pStyle w:val="TAC"/>
              <w:rPr>
                <w:rFonts w:eastAsia="MS Mincho"/>
              </w:rPr>
            </w:pPr>
            <w:r w:rsidRPr="0080507B">
              <w:t>40</w:t>
            </w:r>
          </w:p>
        </w:tc>
        <w:tc>
          <w:tcPr>
            <w:tcW w:w="426" w:type="pct"/>
            <w:tcBorders>
              <w:bottom w:val="single" w:sz="4" w:space="0" w:color="auto"/>
            </w:tcBorders>
            <w:shd w:val="clear" w:color="auto" w:fill="auto"/>
            <w:vAlign w:val="center"/>
          </w:tcPr>
          <w:p w14:paraId="4B1FC82F" w14:textId="77777777" w:rsidR="001D047E" w:rsidRPr="0080507B" w:rsidRDefault="001D047E" w:rsidP="001D047E">
            <w:pPr>
              <w:pStyle w:val="TAC"/>
            </w:pPr>
            <w:r w:rsidRPr="0080507B">
              <w:t>216</w:t>
            </w:r>
          </w:p>
        </w:tc>
        <w:tc>
          <w:tcPr>
            <w:tcW w:w="557" w:type="pct"/>
            <w:tcBorders>
              <w:bottom w:val="single" w:sz="4" w:space="0" w:color="auto"/>
            </w:tcBorders>
            <w:shd w:val="clear" w:color="auto" w:fill="auto"/>
            <w:vAlign w:val="center"/>
          </w:tcPr>
          <w:p w14:paraId="1D4F8739" w14:textId="77777777" w:rsidR="001D047E" w:rsidRPr="0080507B" w:rsidRDefault="001D047E" w:rsidP="001D047E">
            <w:pPr>
              <w:pStyle w:val="TAC"/>
            </w:pPr>
            <w:r w:rsidRPr="0080507B">
              <w:t>4420.5</w:t>
            </w:r>
          </w:p>
        </w:tc>
        <w:tc>
          <w:tcPr>
            <w:tcW w:w="460" w:type="pct"/>
            <w:tcBorders>
              <w:bottom w:val="single" w:sz="4" w:space="0" w:color="auto"/>
            </w:tcBorders>
            <w:shd w:val="clear" w:color="auto" w:fill="auto"/>
            <w:vAlign w:val="center"/>
          </w:tcPr>
          <w:p w14:paraId="0F034883"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0C0182EA" w14:textId="77777777" w:rsidR="001D047E" w:rsidRPr="0080507B" w:rsidRDefault="001D047E" w:rsidP="001D047E">
            <w:pPr>
              <w:pStyle w:val="TAC"/>
            </w:pPr>
            <w:r w:rsidRPr="0080507B">
              <w:t>N/A</w:t>
            </w:r>
          </w:p>
        </w:tc>
      </w:tr>
      <w:tr w:rsidR="001D047E" w:rsidRPr="0080507B" w14:paraId="1105E83C" w14:textId="77777777" w:rsidTr="001D047E">
        <w:trPr>
          <w:cantSplit/>
          <w:jc w:val="center"/>
        </w:trPr>
        <w:tc>
          <w:tcPr>
            <w:tcW w:w="1332" w:type="pct"/>
            <w:tcBorders>
              <w:bottom w:val="nil"/>
            </w:tcBorders>
            <w:shd w:val="clear" w:color="auto" w:fill="auto"/>
            <w:vAlign w:val="center"/>
          </w:tcPr>
          <w:p w14:paraId="1A788FB2" w14:textId="77777777" w:rsidR="001D047E" w:rsidRPr="0080507B" w:rsidRDefault="001D047E" w:rsidP="001D047E">
            <w:pPr>
              <w:pStyle w:val="TAC"/>
            </w:pPr>
            <w:r w:rsidRPr="0080507B">
              <w:rPr>
                <w:rFonts w:eastAsia="MS Mincho"/>
              </w:rPr>
              <w:t>DC_26A_n41A</w:t>
            </w:r>
          </w:p>
        </w:tc>
        <w:tc>
          <w:tcPr>
            <w:tcW w:w="610" w:type="pct"/>
            <w:tcBorders>
              <w:bottom w:val="single" w:sz="4" w:space="0" w:color="auto"/>
            </w:tcBorders>
            <w:shd w:val="clear" w:color="auto" w:fill="auto"/>
            <w:vAlign w:val="center"/>
          </w:tcPr>
          <w:p w14:paraId="1E2D64C0" w14:textId="77777777" w:rsidR="001D047E" w:rsidRPr="0080507B" w:rsidRDefault="001D047E" w:rsidP="001D047E">
            <w:pPr>
              <w:pStyle w:val="TAC"/>
            </w:pPr>
            <w:r w:rsidRPr="0080507B">
              <w:t>26</w:t>
            </w:r>
          </w:p>
        </w:tc>
        <w:tc>
          <w:tcPr>
            <w:tcW w:w="557" w:type="pct"/>
            <w:tcBorders>
              <w:bottom w:val="single" w:sz="4" w:space="0" w:color="auto"/>
            </w:tcBorders>
            <w:shd w:val="clear" w:color="auto" w:fill="auto"/>
            <w:vAlign w:val="center"/>
          </w:tcPr>
          <w:p w14:paraId="4E7EDF5C" w14:textId="77777777" w:rsidR="001D047E" w:rsidRPr="0080507B" w:rsidRDefault="001D047E" w:rsidP="001D047E">
            <w:pPr>
              <w:pStyle w:val="TAC"/>
            </w:pPr>
            <w:r w:rsidRPr="0080507B">
              <w:t>839</w:t>
            </w:r>
          </w:p>
        </w:tc>
        <w:tc>
          <w:tcPr>
            <w:tcW w:w="542" w:type="pct"/>
            <w:tcBorders>
              <w:bottom w:val="single" w:sz="4" w:space="0" w:color="auto"/>
            </w:tcBorders>
            <w:shd w:val="clear" w:color="auto" w:fill="auto"/>
            <w:vAlign w:val="center"/>
          </w:tcPr>
          <w:p w14:paraId="744B9C71"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13BD9AF5"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6BEE5EE0" w14:textId="77777777" w:rsidR="001D047E" w:rsidRPr="0080507B" w:rsidRDefault="001D047E" w:rsidP="001D047E">
            <w:pPr>
              <w:pStyle w:val="TAC"/>
            </w:pPr>
            <w:r w:rsidRPr="0080507B">
              <w:t>884</w:t>
            </w:r>
          </w:p>
        </w:tc>
        <w:tc>
          <w:tcPr>
            <w:tcW w:w="460" w:type="pct"/>
            <w:tcBorders>
              <w:bottom w:val="single" w:sz="4" w:space="0" w:color="auto"/>
            </w:tcBorders>
            <w:shd w:val="clear" w:color="auto" w:fill="auto"/>
            <w:vAlign w:val="center"/>
          </w:tcPr>
          <w:p w14:paraId="32BAA838" w14:textId="77777777" w:rsidR="001D047E" w:rsidRPr="0080507B" w:rsidRDefault="001D047E" w:rsidP="001D047E">
            <w:pPr>
              <w:pStyle w:val="TAC"/>
            </w:pPr>
            <w:r w:rsidRPr="0080507B">
              <w:t>15.6</w:t>
            </w:r>
          </w:p>
        </w:tc>
        <w:tc>
          <w:tcPr>
            <w:tcW w:w="516" w:type="pct"/>
            <w:tcBorders>
              <w:bottom w:val="single" w:sz="4" w:space="0" w:color="auto"/>
            </w:tcBorders>
            <w:vAlign w:val="center"/>
          </w:tcPr>
          <w:p w14:paraId="3DD43519" w14:textId="77777777" w:rsidR="001D047E" w:rsidRPr="0080507B" w:rsidRDefault="001D047E" w:rsidP="001D047E">
            <w:pPr>
              <w:pStyle w:val="TAC"/>
            </w:pPr>
            <w:r w:rsidRPr="0080507B">
              <w:t>IMD3</w:t>
            </w:r>
          </w:p>
        </w:tc>
      </w:tr>
      <w:tr w:rsidR="001D047E" w:rsidRPr="0080507B" w14:paraId="492C1883" w14:textId="77777777" w:rsidTr="001D047E">
        <w:trPr>
          <w:cantSplit/>
          <w:jc w:val="center"/>
        </w:trPr>
        <w:tc>
          <w:tcPr>
            <w:tcW w:w="1332" w:type="pct"/>
            <w:tcBorders>
              <w:top w:val="nil"/>
              <w:bottom w:val="single" w:sz="4" w:space="0" w:color="auto"/>
            </w:tcBorders>
            <w:shd w:val="clear" w:color="auto" w:fill="auto"/>
            <w:vAlign w:val="center"/>
          </w:tcPr>
          <w:p w14:paraId="2AAB0BB5"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7EECE449" w14:textId="77777777" w:rsidR="001D047E" w:rsidRPr="0080507B" w:rsidRDefault="001D047E" w:rsidP="001D047E">
            <w:pPr>
              <w:pStyle w:val="TAC"/>
            </w:pPr>
            <w:r w:rsidRPr="0080507B">
              <w:t>n41</w:t>
            </w:r>
          </w:p>
        </w:tc>
        <w:tc>
          <w:tcPr>
            <w:tcW w:w="557" w:type="pct"/>
            <w:tcBorders>
              <w:bottom w:val="single" w:sz="4" w:space="0" w:color="auto"/>
            </w:tcBorders>
            <w:shd w:val="clear" w:color="auto" w:fill="auto"/>
            <w:vAlign w:val="center"/>
          </w:tcPr>
          <w:p w14:paraId="60FEB3F0" w14:textId="77777777" w:rsidR="001D047E" w:rsidRPr="0080507B" w:rsidRDefault="001D047E" w:rsidP="001D047E">
            <w:pPr>
              <w:pStyle w:val="TAC"/>
            </w:pPr>
            <w:r w:rsidRPr="0080507B">
              <w:t>2562</w:t>
            </w:r>
          </w:p>
        </w:tc>
        <w:tc>
          <w:tcPr>
            <w:tcW w:w="542" w:type="pct"/>
            <w:tcBorders>
              <w:bottom w:val="single" w:sz="4" w:space="0" w:color="auto"/>
            </w:tcBorders>
            <w:shd w:val="clear" w:color="auto" w:fill="auto"/>
            <w:vAlign w:val="center"/>
          </w:tcPr>
          <w:p w14:paraId="2649DBED" w14:textId="77777777" w:rsidR="001D047E" w:rsidRPr="0080507B" w:rsidRDefault="001D047E" w:rsidP="001D047E">
            <w:pPr>
              <w:pStyle w:val="TAC"/>
            </w:pPr>
            <w:r w:rsidRPr="0080507B">
              <w:t>10</w:t>
            </w:r>
          </w:p>
        </w:tc>
        <w:tc>
          <w:tcPr>
            <w:tcW w:w="426" w:type="pct"/>
            <w:tcBorders>
              <w:bottom w:val="single" w:sz="4" w:space="0" w:color="auto"/>
            </w:tcBorders>
            <w:shd w:val="clear" w:color="auto" w:fill="auto"/>
            <w:vAlign w:val="center"/>
          </w:tcPr>
          <w:p w14:paraId="7A86CF7D"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20D2D7B0" w14:textId="77777777" w:rsidR="001D047E" w:rsidRPr="0080507B" w:rsidRDefault="001D047E" w:rsidP="001D047E">
            <w:pPr>
              <w:pStyle w:val="TAC"/>
            </w:pPr>
            <w:r w:rsidRPr="0080507B">
              <w:t>2562</w:t>
            </w:r>
          </w:p>
        </w:tc>
        <w:tc>
          <w:tcPr>
            <w:tcW w:w="460" w:type="pct"/>
            <w:tcBorders>
              <w:bottom w:val="single" w:sz="4" w:space="0" w:color="auto"/>
            </w:tcBorders>
            <w:shd w:val="clear" w:color="auto" w:fill="auto"/>
            <w:vAlign w:val="center"/>
          </w:tcPr>
          <w:p w14:paraId="53A9365B"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1D971C79" w14:textId="77777777" w:rsidR="001D047E" w:rsidRPr="0080507B" w:rsidRDefault="001D047E" w:rsidP="001D047E">
            <w:pPr>
              <w:pStyle w:val="TAC"/>
            </w:pPr>
            <w:r w:rsidRPr="0080507B">
              <w:t>N/A</w:t>
            </w:r>
          </w:p>
        </w:tc>
      </w:tr>
      <w:tr w:rsidR="001D047E" w:rsidRPr="0080507B" w14:paraId="0E8CC9AC" w14:textId="77777777" w:rsidTr="001D047E">
        <w:trPr>
          <w:cantSplit/>
          <w:jc w:val="center"/>
        </w:trPr>
        <w:tc>
          <w:tcPr>
            <w:tcW w:w="1332" w:type="pct"/>
            <w:tcBorders>
              <w:bottom w:val="nil"/>
            </w:tcBorders>
            <w:shd w:val="clear" w:color="auto" w:fill="auto"/>
            <w:vAlign w:val="center"/>
          </w:tcPr>
          <w:p w14:paraId="3BB5292A" w14:textId="77777777" w:rsidR="001D047E" w:rsidRPr="0080507B" w:rsidRDefault="001D047E" w:rsidP="001D047E">
            <w:pPr>
              <w:pStyle w:val="TAC"/>
            </w:pPr>
            <w:r w:rsidRPr="0080507B">
              <w:rPr>
                <w:rFonts w:eastAsia="Yu Mincho"/>
              </w:rPr>
              <w:t>DC_28A_n51A</w:t>
            </w:r>
          </w:p>
        </w:tc>
        <w:tc>
          <w:tcPr>
            <w:tcW w:w="610" w:type="pct"/>
            <w:tcBorders>
              <w:bottom w:val="single" w:sz="4" w:space="0" w:color="auto"/>
            </w:tcBorders>
            <w:shd w:val="clear" w:color="auto" w:fill="auto"/>
            <w:vAlign w:val="center"/>
          </w:tcPr>
          <w:p w14:paraId="2FF9065A" w14:textId="77777777" w:rsidR="001D047E" w:rsidRPr="0080507B" w:rsidRDefault="001D047E" w:rsidP="001D047E">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7F757937" w14:textId="77777777" w:rsidR="001D047E" w:rsidRPr="0080507B" w:rsidRDefault="001D047E" w:rsidP="001D047E">
            <w:pPr>
              <w:pStyle w:val="TAC"/>
            </w:pPr>
            <w:r w:rsidRPr="0080507B">
              <w:t>742.3</w:t>
            </w:r>
          </w:p>
        </w:tc>
        <w:tc>
          <w:tcPr>
            <w:tcW w:w="542" w:type="pct"/>
            <w:tcBorders>
              <w:bottom w:val="single" w:sz="4" w:space="0" w:color="auto"/>
            </w:tcBorders>
            <w:shd w:val="clear" w:color="auto" w:fill="auto"/>
            <w:vAlign w:val="center"/>
          </w:tcPr>
          <w:p w14:paraId="58B840F8"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2FA14C07"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9EE6B87" w14:textId="77777777" w:rsidR="001D047E" w:rsidRPr="0080507B" w:rsidRDefault="001D047E" w:rsidP="001D047E">
            <w:pPr>
              <w:pStyle w:val="TAC"/>
            </w:pPr>
            <w:r w:rsidRPr="0080507B">
              <w:t>797.3</w:t>
            </w:r>
          </w:p>
        </w:tc>
        <w:tc>
          <w:tcPr>
            <w:tcW w:w="460" w:type="pct"/>
            <w:tcBorders>
              <w:bottom w:val="single" w:sz="4" w:space="0" w:color="auto"/>
            </w:tcBorders>
            <w:shd w:val="clear" w:color="auto" w:fill="auto"/>
            <w:vAlign w:val="center"/>
          </w:tcPr>
          <w:p w14:paraId="2AA002B8" w14:textId="77777777" w:rsidR="001D047E" w:rsidRPr="0080507B" w:rsidRDefault="001D047E" w:rsidP="001D047E">
            <w:pPr>
              <w:pStyle w:val="TAC"/>
            </w:pPr>
            <w:r w:rsidRPr="0080507B">
              <w:rPr>
                <w:rFonts w:eastAsia="Yu Mincho"/>
              </w:rPr>
              <w:t>5</w:t>
            </w:r>
          </w:p>
        </w:tc>
        <w:tc>
          <w:tcPr>
            <w:tcW w:w="516" w:type="pct"/>
            <w:tcBorders>
              <w:bottom w:val="single" w:sz="4" w:space="0" w:color="auto"/>
            </w:tcBorders>
            <w:vAlign w:val="center"/>
          </w:tcPr>
          <w:p w14:paraId="57951D2A" w14:textId="77777777" w:rsidR="001D047E" w:rsidRPr="0080507B" w:rsidRDefault="001D047E" w:rsidP="001D047E">
            <w:pPr>
              <w:pStyle w:val="TAC"/>
            </w:pPr>
            <w:r w:rsidRPr="0080507B">
              <w:rPr>
                <w:rFonts w:eastAsia="Yu Mincho"/>
              </w:rPr>
              <w:t>IMD 4</w:t>
            </w:r>
          </w:p>
        </w:tc>
      </w:tr>
      <w:tr w:rsidR="001D047E" w:rsidRPr="0080507B" w14:paraId="0197F535" w14:textId="77777777" w:rsidTr="001D047E">
        <w:trPr>
          <w:cantSplit/>
          <w:jc w:val="center"/>
        </w:trPr>
        <w:tc>
          <w:tcPr>
            <w:tcW w:w="1332" w:type="pct"/>
            <w:tcBorders>
              <w:top w:val="nil"/>
              <w:bottom w:val="single" w:sz="4" w:space="0" w:color="auto"/>
            </w:tcBorders>
            <w:shd w:val="clear" w:color="auto" w:fill="auto"/>
            <w:vAlign w:val="center"/>
          </w:tcPr>
          <w:p w14:paraId="4A219729" w14:textId="77777777" w:rsidR="001D047E" w:rsidRPr="0080507B" w:rsidRDefault="001D047E" w:rsidP="001D047E">
            <w:pPr>
              <w:pStyle w:val="TAC"/>
            </w:pPr>
          </w:p>
        </w:tc>
        <w:tc>
          <w:tcPr>
            <w:tcW w:w="610" w:type="pct"/>
            <w:tcBorders>
              <w:bottom w:val="single" w:sz="4" w:space="0" w:color="auto"/>
            </w:tcBorders>
            <w:shd w:val="clear" w:color="auto" w:fill="auto"/>
            <w:vAlign w:val="center"/>
          </w:tcPr>
          <w:p w14:paraId="05B0EB45" w14:textId="77777777" w:rsidR="001D047E" w:rsidRPr="0080507B" w:rsidRDefault="001D047E" w:rsidP="001D047E">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6F3E74B4" w14:textId="77777777" w:rsidR="001D047E" w:rsidRPr="0080507B" w:rsidRDefault="001D047E" w:rsidP="001D047E">
            <w:pPr>
              <w:pStyle w:val="TAC"/>
            </w:pPr>
            <w:r w:rsidRPr="0080507B">
              <w:t>1429.5</w:t>
            </w:r>
          </w:p>
        </w:tc>
        <w:tc>
          <w:tcPr>
            <w:tcW w:w="542" w:type="pct"/>
            <w:tcBorders>
              <w:bottom w:val="single" w:sz="4" w:space="0" w:color="auto"/>
            </w:tcBorders>
            <w:shd w:val="clear" w:color="auto" w:fill="auto"/>
            <w:vAlign w:val="center"/>
          </w:tcPr>
          <w:p w14:paraId="4A1017E6"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6671ABCB" w14:textId="77777777" w:rsidR="001D047E" w:rsidRPr="0080507B" w:rsidRDefault="001D047E" w:rsidP="001D047E">
            <w:pPr>
              <w:pStyle w:val="TAC"/>
            </w:pPr>
            <w:r w:rsidRPr="0080507B">
              <w:rPr>
                <w:rFonts w:eastAsia="Yu Mincho"/>
              </w:rPr>
              <w:t>25</w:t>
            </w:r>
          </w:p>
        </w:tc>
        <w:tc>
          <w:tcPr>
            <w:tcW w:w="557" w:type="pct"/>
            <w:tcBorders>
              <w:bottom w:val="single" w:sz="4" w:space="0" w:color="auto"/>
            </w:tcBorders>
            <w:shd w:val="clear" w:color="auto" w:fill="auto"/>
            <w:vAlign w:val="center"/>
          </w:tcPr>
          <w:p w14:paraId="31D87166" w14:textId="77777777" w:rsidR="001D047E" w:rsidRPr="0080507B" w:rsidRDefault="001D047E" w:rsidP="001D047E">
            <w:pPr>
              <w:pStyle w:val="TAC"/>
            </w:pPr>
            <w:r w:rsidRPr="0080507B">
              <w:t>1429.5</w:t>
            </w:r>
          </w:p>
        </w:tc>
        <w:tc>
          <w:tcPr>
            <w:tcW w:w="460" w:type="pct"/>
            <w:tcBorders>
              <w:bottom w:val="single" w:sz="4" w:space="0" w:color="auto"/>
            </w:tcBorders>
            <w:shd w:val="clear" w:color="auto" w:fill="auto"/>
            <w:vAlign w:val="center"/>
          </w:tcPr>
          <w:p w14:paraId="57832A0C" w14:textId="77777777" w:rsidR="001D047E" w:rsidRPr="0080507B" w:rsidRDefault="001D047E" w:rsidP="001D047E">
            <w:pPr>
              <w:pStyle w:val="TAC"/>
            </w:pPr>
            <w:r w:rsidRPr="0080507B">
              <w:rPr>
                <w:rFonts w:eastAsia="Yu Mincho"/>
              </w:rPr>
              <w:t>N/A</w:t>
            </w:r>
          </w:p>
        </w:tc>
        <w:tc>
          <w:tcPr>
            <w:tcW w:w="516" w:type="pct"/>
            <w:tcBorders>
              <w:bottom w:val="single" w:sz="4" w:space="0" w:color="auto"/>
            </w:tcBorders>
            <w:vAlign w:val="center"/>
          </w:tcPr>
          <w:p w14:paraId="5DF0FFF3" w14:textId="77777777" w:rsidR="001D047E" w:rsidRPr="0080507B" w:rsidRDefault="001D047E" w:rsidP="001D047E">
            <w:pPr>
              <w:pStyle w:val="TAC"/>
            </w:pPr>
            <w:r w:rsidRPr="0080507B">
              <w:rPr>
                <w:rFonts w:eastAsia="Yu Mincho"/>
              </w:rPr>
              <w:t>N/A</w:t>
            </w:r>
          </w:p>
        </w:tc>
      </w:tr>
      <w:tr w:rsidR="001D047E" w:rsidRPr="0080507B" w14:paraId="06364689" w14:textId="77777777" w:rsidTr="001D047E">
        <w:trPr>
          <w:cantSplit/>
          <w:jc w:val="center"/>
        </w:trPr>
        <w:tc>
          <w:tcPr>
            <w:tcW w:w="1332" w:type="pct"/>
            <w:vMerge w:val="restart"/>
            <w:shd w:val="clear" w:color="auto" w:fill="auto"/>
            <w:vAlign w:val="center"/>
          </w:tcPr>
          <w:p w14:paraId="3DA6A342" w14:textId="77777777" w:rsidR="001D047E" w:rsidRPr="0080507B" w:rsidRDefault="001D047E" w:rsidP="001D047E">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3CD1ECE0" w14:textId="77777777" w:rsidR="001D047E" w:rsidRPr="0080507B" w:rsidRDefault="001D047E" w:rsidP="001D047E">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5C7920C5" w14:textId="77777777" w:rsidR="001D047E" w:rsidRPr="0080507B" w:rsidRDefault="001D047E" w:rsidP="001D047E">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2DEB05C7" w14:textId="77777777" w:rsidR="001D047E" w:rsidRPr="0080507B" w:rsidRDefault="001D047E" w:rsidP="001D047E">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2C495F76"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15E0063D"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E5C19DE" w14:textId="77777777" w:rsidR="001D047E" w:rsidRPr="0080507B" w:rsidRDefault="001D047E" w:rsidP="001D047E">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3E592CF8" w14:textId="77777777" w:rsidR="001D047E" w:rsidRPr="0080507B" w:rsidRDefault="001D047E" w:rsidP="001D047E">
            <w:pPr>
              <w:pStyle w:val="TAC"/>
            </w:pPr>
            <w:r w:rsidRPr="0080507B">
              <w:rPr>
                <w:rFonts w:eastAsia="MS Mincho" w:cs="Arial"/>
                <w:szCs w:val="18"/>
                <w:lang w:eastAsia="ja-JP"/>
              </w:rPr>
              <w:t>26</w:t>
            </w:r>
          </w:p>
        </w:tc>
        <w:tc>
          <w:tcPr>
            <w:tcW w:w="516" w:type="pct"/>
            <w:tcBorders>
              <w:bottom w:val="single" w:sz="4" w:space="0" w:color="auto"/>
            </w:tcBorders>
            <w:vAlign w:val="center"/>
          </w:tcPr>
          <w:p w14:paraId="7E1EFF54" w14:textId="77777777" w:rsidR="001D047E" w:rsidRPr="0080507B" w:rsidRDefault="001D047E" w:rsidP="001D047E">
            <w:pPr>
              <w:pStyle w:val="TAC"/>
            </w:pPr>
            <w:r w:rsidRPr="0080507B">
              <w:rPr>
                <w:rFonts w:cs="Arial"/>
                <w:szCs w:val="18"/>
              </w:rPr>
              <w:t>IMD2</w:t>
            </w:r>
          </w:p>
        </w:tc>
      </w:tr>
      <w:tr w:rsidR="001D047E" w:rsidRPr="0080507B" w14:paraId="407AA4B8" w14:textId="77777777" w:rsidTr="001D047E">
        <w:trPr>
          <w:cantSplit/>
          <w:jc w:val="center"/>
        </w:trPr>
        <w:tc>
          <w:tcPr>
            <w:tcW w:w="1332" w:type="pct"/>
            <w:vMerge/>
            <w:shd w:val="clear" w:color="auto" w:fill="auto"/>
            <w:vAlign w:val="center"/>
          </w:tcPr>
          <w:p w14:paraId="6B3CA38C"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105B3164" w14:textId="77777777" w:rsidR="001D047E" w:rsidRPr="0080507B" w:rsidRDefault="001D047E" w:rsidP="001D047E">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158282CD" w14:textId="77777777" w:rsidR="001D047E" w:rsidRPr="0080507B" w:rsidRDefault="001D047E" w:rsidP="001D047E">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4AE0B229"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291FB7DF"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40DDABD8" w14:textId="77777777" w:rsidR="001D047E" w:rsidRPr="0080507B" w:rsidRDefault="001D047E" w:rsidP="001D047E">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13166266"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5CC9B03B" w14:textId="77777777" w:rsidR="001D047E" w:rsidRPr="0080507B" w:rsidRDefault="001D047E" w:rsidP="001D047E">
            <w:pPr>
              <w:pStyle w:val="TAC"/>
            </w:pPr>
            <w:r w:rsidRPr="0080507B">
              <w:rPr>
                <w:rFonts w:cs="Arial"/>
                <w:szCs w:val="18"/>
                <w:lang w:eastAsia="ja-JP"/>
              </w:rPr>
              <w:t>N/A</w:t>
            </w:r>
          </w:p>
        </w:tc>
      </w:tr>
      <w:tr w:rsidR="001D047E" w:rsidRPr="0080507B" w14:paraId="60A38D4D" w14:textId="77777777" w:rsidTr="001D047E">
        <w:trPr>
          <w:cantSplit/>
          <w:jc w:val="center"/>
        </w:trPr>
        <w:tc>
          <w:tcPr>
            <w:tcW w:w="1332" w:type="pct"/>
            <w:vMerge/>
            <w:shd w:val="clear" w:color="auto" w:fill="auto"/>
            <w:vAlign w:val="center"/>
          </w:tcPr>
          <w:p w14:paraId="3C0E0627"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10EE1CF" w14:textId="77777777" w:rsidR="001D047E" w:rsidRPr="0080507B" w:rsidRDefault="001D047E" w:rsidP="001D047E">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32F97B4C" w14:textId="77777777" w:rsidR="001D047E" w:rsidRPr="0080507B" w:rsidRDefault="001D047E" w:rsidP="001D047E">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27FBD5D3"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0346BC03"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BA76B56" w14:textId="77777777" w:rsidR="001D047E" w:rsidRPr="0080507B" w:rsidRDefault="001D047E" w:rsidP="001D047E">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70CD92D4" w14:textId="77777777" w:rsidR="001D047E" w:rsidRPr="0080507B" w:rsidRDefault="001D047E" w:rsidP="001D047E">
            <w:pPr>
              <w:pStyle w:val="TAC"/>
            </w:pPr>
            <w:r w:rsidRPr="0080507B">
              <w:rPr>
                <w:rFonts w:eastAsia="MS Mincho" w:cs="Arial"/>
                <w:szCs w:val="18"/>
                <w:lang w:eastAsia="ja-JP"/>
              </w:rPr>
              <w:t>8</w:t>
            </w:r>
          </w:p>
        </w:tc>
        <w:tc>
          <w:tcPr>
            <w:tcW w:w="516" w:type="pct"/>
            <w:tcBorders>
              <w:bottom w:val="single" w:sz="4" w:space="0" w:color="auto"/>
            </w:tcBorders>
            <w:vAlign w:val="center"/>
          </w:tcPr>
          <w:p w14:paraId="1986BA3E" w14:textId="77777777" w:rsidR="001D047E" w:rsidRPr="0080507B" w:rsidRDefault="001D047E" w:rsidP="001D047E">
            <w:pPr>
              <w:pStyle w:val="TAC"/>
            </w:pPr>
            <w:r w:rsidRPr="0080507B">
              <w:rPr>
                <w:rFonts w:cs="Arial"/>
                <w:szCs w:val="18"/>
              </w:rPr>
              <w:t>IMD4</w:t>
            </w:r>
          </w:p>
        </w:tc>
      </w:tr>
      <w:tr w:rsidR="001D047E" w:rsidRPr="0080507B" w14:paraId="1BA7A3B8" w14:textId="77777777" w:rsidTr="001D047E">
        <w:trPr>
          <w:cantSplit/>
          <w:jc w:val="center"/>
        </w:trPr>
        <w:tc>
          <w:tcPr>
            <w:tcW w:w="1332" w:type="pct"/>
            <w:vMerge/>
            <w:shd w:val="clear" w:color="auto" w:fill="auto"/>
            <w:vAlign w:val="center"/>
          </w:tcPr>
          <w:p w14:paraId="7D70A653"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65A9B8CF" w14:textId="77777777" w:rsidR="001D047E" w:rsidRPr="0080507B" w:rsidRDefault="001D047E" w:rsidP="001D047E">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3B23C460" w14:textId="77777777" w:rsidR="001D047E" w:rsidRPr="0080507B" w:rsidRDefault="001D047E" w:rsidP="001D047E">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66317548"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126D4644"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052D62E4" w14:textId="77777777" w:rsidR="001D047E" w:rsidRPr="0080507B" w:rsidRDefault="001D047E" w:rsidP="001D047E">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3937838B"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21BE469C" w14:textId="77777777" w:rsidR="001D047E" w:rsidRPr="0080507B" w:rsidRDefault="001D047E" w:rsidP="001D047E">
            <w:pPr>
              <w:pStyle w:val="TAC"/>
            </w:pPr>
            <w:r w:rsidRPr="0080507B">
              <w:rPr>
                <w:rFonts w:cs="Arial"/>
                <w:szCs w:val="18"/>
                <w:lang w:eastAsia="ja-JP"/>
              </w:rPr>
              <w:t>N/A</w:t>
            </w:r>
          </w:p>
        </w:tc>
      </w:tr>
      <w:tr w:rsidR="001D047E" w:rsidRPr="0080507B" w14:paraId="0EF74638" w14:textId="77777777" w:rsidTr="001D047E">
        <w:trPr>
          <w:cantSplit/>
          <w:jc w:val="center"/>
        </w:trPr>
        <w:tc>
          <w:tcPr>
            <w:tcW w:w="1332" w:type="pct"/>
            <w:vMerge/>
            <w:shd w:val="clear" w:color="auto" w:fill="auto"/>
            <w:vAlign w:val="center"/>
          </w:tcPr>
          <w:p w14:paraId="0940838B"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0B0319BB"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10FED12F" w14:textId="77777777" w:rsidR="001D047E" w:rsidRPr="0080507B" w:rsidRDefault="001D047E" w:rsidP="001D047E">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1AABBF09" w14:textId="77777777" w:rsidR="001D047E" w:rsidRPr="0080507B" w:rsidRDefault="001D047E" w:rsidP="001D047E">
            <w:pPr>
              <w:pStyle w:val="TAC"/>
            </w:pPr>
            <w:r w:rsidRPr="0080507B">
              <w:rPr>
                <w:rFonts w:cs="Arial"/>
                <w:szCs w:val="18"/>
              </w:rPr>
              <w:t>5</w:t>
            </w:r>
          </w:p>
        </w:tc>
        <w:tc>
          <w:tcPr>
            <w:tcW w:w="426" w:type="pct"/>
            <w:tcBorders>
              <w:bottom w:val="single" w:sz="4" w:space="0" w:color="auto"/>
            </w:tcBorders>
            <w:shd w:val="clear" w:color="auto" w:fill="auto"/>
            <w:vAlign w:val="center"/>
          </w:tcPr>
          <w:p w14:paraId="49CC7045" w14:textId="77777777" w:rsidR="001D047E" w:rsidRPr="0080507B" w:rsidRDefault="001D047E" w:rsidP="001D047E">
            <w:pPr>
              <w:pStyle w:val="TAC"/>
            </w:pPr>
            <w:r w:rsidRPr="0080507B">
              <w:rPr>
                <w:rFonts w:cs="Arial"/>
                <w:szCs w:val="18"/>
              </w:rPr>
              <w:t>25</w:t>
            </w:r>
          </w:p>
        </w:tc>
        <w:tc>
          <w:tcPr>
            <w:tcW w:w="557" w:type="pct"/>
            <w:tcBorders>
              <w:bottom w:val="single" w:sz="4" w:space="0" w:color="auto"/>
            </w:tcBorders>
            <w:shd w:val="clear" w:color="auto" w:fill="auto"/>
            <w:vAlign w:val="center"/>
          </w:tcPr>
          <w:p w14:paraId="42FBE327" w14:textId="77777777" w:rsidR="001D047E" w:rsidRPr="0080507B" w:rsidRDefault="001D047E" w:rsidP="001D047E">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54463213" w14:textId="77777777" w:rsidR="001D047E" w:rsidRPr="0080507B" w:rsidRDefault="001D047E" w:rsidP="001D047E">
            <w:pPr>
              <w:pStyle w:val="TAC"/>
            </w:pPr>
            <w:r w:rsidRPr="0080507B">
              <w:rPr>
                <w:rFonts w:cs="Arial"/>
                <w:szCs w:val="18"/>
              </w:rPr>
              <w:t>5</w:t>
            </w:r>
          </w:p>
        </w:tc>
        <w:tc>
          <w:tcPr>
            <w:tcW w:w="516" w:type="pct"/>
            <w:tcBorders>
              <w:bottom w:val="single" w:sz="4" w:space="0" w:color="auto"/>
            </w:tcBorders>
            <w:vAlign w:val="center"/>
          </w:tcPr>
          <w:p w14:paraId="23FBD3C1" w14:textId="77777777" w:rsidR="001D047E" w:rsidRPr="0080507B" w:rsidRDefault="001D047E" w:rsidP="001D047E">
            <w:pPr>
              <w:pStyle w:val="TAC"/>
            </w:pPr>
            <w:r w:rsidRPr="0080507B">
              <w:rPr>
                <w:rFonts w:cs="Arial"/>
                <w:szCs w:val="18"/>
              </w:rPr>
              <w:t>IMD5</w:t>
            </w:r>
          </w:p>
        </w:tc>
      </w:tr>
      <w:tr w:rsidR="001D047E" w:rsidRPr="0080507B" w14:paraId="28BBA448" w14:textId="77777777" w:rsidTr="001D047E">
        <w:trPr>
          <w:cantSplit/>
          <w:jc w:val="center"/>
        </w:trPr>
        <w:tc>
          <w:tcPr>
            <w:tcW w:w="1332" w:type="pct"/>
            <w:vMerge/>
            <w:tcBorders>
              <w:bottom w:val="nil"/>
            </w:tcBorders>
            <w:shd w:val="clear" w:color="auto" w:fill="auto"/>
            <w:vAlign w:val="center"/>
          </w:tcPr>
          <w:p w14:paraId="3F4D812D" w14:textId="77777777" w:rsidR="001D047E" w:rsidRPr="0080507B" w:rsidRDefault="001D047E" w:rsidP="001D047E">
            <w:pPr>
              <w:pStyle w:val="TAC"/>
              <w:rPr>
                <w:rFonts w:eastAsia="MS Mincho"/>
              </w:rPr>
            </w:pPr>
          </w:p>
        </w:tc>
        <w:tc>
          <w:tcPr>
            <w:tcW w:w="610" w:type="pct"/>
            <w:tcBorders>
              <w:bottom w:val="single" w:sz="4" w:space="0" w:color="auto"/>
            </w:tcBorders>
            <w:shd w:val="clear" w:color="auto" w:fill="auto"/>
            <w:vAlign w:val="center"/>
          </w:tcPr>
          <w:p w14:paraId="1B6162FB" w14:textId="77777777" w:rsidR="001D047E" w:rsidRPr="0080507B" w:rsidRDefault="001D047E" w:rsidP="001D047E">
            <w:pPr>
              <w:pStyle w:val="TAC"/>
            </w:pPr>
            <w:r w:rsidRPr="0080507B">
              <w:rPr>
                <w:rFonts w:cs="Arial"/>
                <w:szCs w:val="18"/>
              </w:rPr>
              <w:t>n77</w:t>
            </w:r>
          </w:p>
        </w:tc>
        <w:tc>
          <w:tcPr>
            <w:tcW w:w="557" w:type="pct"/>
            <w:tcBorders>
              <w:bottom w:val="single" w:sz="4" w:space="0" w:color="auto"/>
            </w:tcBorders>
            <w:shd w:val="clear" w:color="auto" w:fill="auto"/>
            <w:vAlign w:val="center"/>
          </w:tcPr>
          <w:p w14:paraId="021F038A" w14:textId="77777777" w:rsidR="001D047E" w:rsidRPr="0080507B" w:rsidRDefault="001D047E" w:rsidP="001D047E">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7AD77C20" w14:textId="77777777" w:rsidR="001D047E" w:rsidRPr="0080507B" w:rsidRDefault="001D047E" w:rsidP="001D047E">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37C1E445" w14:textId="77777777" w:rsidR="001D047E" w:rsidRPr="0080507B" w:rsidRDefault="001D047E" w:rsidP="001D047E">
            <w:pPr>
              <w:pStyle w:val="TAC"/>
            </w:pPr>
            <w:r w:rsidRPr="0080507B">
              <w:rPr>
                <w:rFonts w:cs="Arial"/>
                <w:szCs w:val="18"/>
              </w:rPr>
              <w:t>50</w:t>
            </w:r>
          </w:p>
        </w:tc>
        <w:tc>
          <w:tcPr>
            <w:tcW w:w="557" w:type="pct"/>
            <w:tcBorders>
              <w:bottom w:val="single" w:sz="4" w:space="0" w:color="auto"/>
            </w:tcBorders>
            <w:shd w:val="clear" w:color="auto" w:fill="auto"/>
            <w:vAlign w:val="center"/>
          </w:tcPr>
          <w:p w14:paraId="245EF339" w14:textId="77777777" w:rsidR="001D047E" w:rsidRPr="0080507B" w:rsidRDefault="001D047E" w:rsidP="001D047E">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69A5A879" w14:textId="77777777" w:rsidR="001D047E" w:rsidRPr="0080507B" w:rsidRDefault="001D047E" w:rsidP="001D047E">
            <w:pPr>
              <w:pStyle w:val="TAC"/>
            </w:pPr>
            <w:r w:rsidRPr="0080507B">
              <w:rPr>
                <w:rFonts w:cs="Arial"/>
                <w:szCs w:val="18"/>
                <w:lang w:eastAsia="ja-JP"/>
              </w:rPr>
              <w:t>N/A</w:t>
            </w:r>
          </w:p>
        </w:tc>
        <w:tc>
          <w:tcPr>
            <w:tcW w:w="516" w:type="pct"/>
            <w:tcBorders>
              <w:bottom w:val="single" w:sz="4" w:space="0" w:color="auto"/>
            </w:tcBorders>
            <w:vAlign w:val="center"/>
          </w:tcPr>
          <w:p w14:paraId="133D10D6" w14:textId="77777777" w:rsidR="001D047E" w:rsidRPr="0080507B" w:rsidRDefault="001D047E" w:rsidP="001D047E">
            <w:pPr>
              <w:pStyle w:val="TAC"/>
            </w:pPr>
            <w:r w:rsidRPr="0080507B">
              <w:rPr>
                <w:rFonts w:cs="Arial"/>
                <w:szCs w:val="18"/>
              </w:rPr>
              <w:t>N/A</w:t>
            </w:r>
          </w:p>
        </w:tc>
      </w:tr>
      <w:tr w:rsidR="001D047E" w:rsidRPr="0080507B" w14:paraId="654AFC93" w14:textId="77777777" w:rsidTr="001D047E">
        <w:trPr>
          <w:cantSplit/>
          <w:jc w:val="center"/>
        </w:trPr>
        <w:tc>
          <w:tcPr>
            <w:tcW w:w="1332" w:type="pct"/>
            <w:tcBorders>
              <w:bottom w:val="nil"/>
            </w:tcBorders>
            <w:shd w:val="clear" w:color="auto" w:fill="auto"/>
            <w:vAlign w:val="center"/>
          </w:tcPr>
          <w:p w14:paraId="419A1D05" w14:textId="77777777" w:rsidR="001D047E" w:rsidRPr="0080507B" w:rsidRDefault="001D047E" w:rsidP="001D047E">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505831DD" w14:textId="77777777" w:rsidR="001D047E" w:rsidRPr="0080507B" w:rsidRDefault="001D047E" w:rsidP="001D047E">
            <w:pPr>
              <w:pStyle w:val="TAC"/>
            </w:pPr>
            <w:r w:rsidRPr="0080507B">
              <w:t>26</w:t>
            </w:r>
          </w:p>
        </w:tc>
        <w:tc>
          <w:tcPr>
            <w:tcW w:w="557" w:type="pct"/>
            <w:tcBorders>
              <w:bottom w:val="single" w:sz="4" w:space="0" w:color="auto"/>
            </w:tcBorders>
            <w:shd w:val="clear" w:color="auto" w:fill="auto"/>
            <w:vAlign w:val="center"/>
          </w:tcPr>
          <w:p w14:paraId="627DDE73" w14:textId="77777777" w:rsidR="001D047E" w:rsidRPr="0080507B" w:rsidRDefault="001D047E" w:rsidP="001D047E">
            <w:pPr>
              <w:pStyle w:val="TAC"/>
            </w:pPr>
            <w:r w:rsidRPr="0080507B">
              <w:t>836.5</w:t>
            </w:r>
          </w:p>
        </w:tc>
        <w:tc>
          <w:tcPr>
            <w:tcW w:w="542" w:type="pct"/>
            <w:tcBorders>
              <w:bottom w:val="single" w:sz="4" w:space="0" w:color="auto"/>
            </w:tcBorders>
            <w:shd w:val="clear" w:color="auto" w:fill="auto"/>
            <w:vAlign w:val="center"/>
          </w:tcPr>
          <w:p w14:paraId="11CBC296" w14:textId="77777777" w:rsidR="001D047E" w:rsidRPr="0080507B" w:rsidRDefault="001D047E" w:rsidP="001D047E">
            <w:pPr>
              <w:pStyle w:val="TAC"/>
            </w:pPr>
            <w:r w:rsidRPr="0080507B">
              <w:t>5</w:t>
            </w:r>
          </w:p>
        </w:tc>
        <w:tc>
          <w:tcPr>
            <w:tcW w:w="426" w:type="pct"/>
            <w:tcBorders>
              <w:bottom w:val="single" w:sz="4" w:space="0" w:color="auto"/>
            </w:tcBorders>
            <w:shd w:val="clear" w:color="auto" w:fill="auto"/>
            <w:vAlign w:val="center"/>
          </w:tcPr>
          <w:p w14:paraId="50F4C20B"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8C4F9C2" w14:textId="77777777" w:rsidR="001D047E" w:rsidRPr="0080507B" w:rsidRDefault="001D047E" w:rsidP="001D047E">
            <w:pPr>
              <w:pStyle w:val="TAC"/>
            </w:pPr>
            <w:r w:rsidRPr="0080507B">
              <w:t>881.5</w:t>
            </w:r>
          </w:p>
        </w:tc>
        <w:tc>
          <w:tcPr>
            <w:tcW w:w="460" w:type="pct"/>
            <w:tcBorders>
              <w:bottom w:val="single" w:sz="4" w:space="0" w:color="auto"/>
            </w:tcBorders>
            <w:shd w:val="clear" w:color="auto" w:fill="auto"/>
            <w:vAlign w:val="center"/>
          </w:tcPr>
          <w:p w14:paraId="17AE788C" w14:textId="77777777" w:rsidR="001D047E" w:rsidRPr="0080507B" w:rsidRDefault="001D047E" w:rsidP="001D047E">
            <w:pPr>
              <w:pStyle w:val="TAC"/>
            </w:pPr>
            <w:r w:rsidRPr="0080507B">
              <w:t>11.1</w:t>
            </w:r>
          </w:p>
        </w:tc>
        <w:tc>
          <w:tcPr>
            <w:tcW w:w="516" w:type="pct"/>
            <w:tcBorders>
              <w:bottom w:val="single" w:sz="4" w:space="0" w:color="auto"/>
            </w:tcBorders>
            <w:vAlign w:val="center"/>
          </w:tcPr>
          <w:p w14:paraId="1B534A02" w14:textId="77777777" w:rsidR="001D047E" w:rsidRPr="0080507B" w:rsidRDefault="001D047E" w:rsidP="001D047E">
            <w:pPr>
              <w:pStyle w:val="TAC"/>
            </w:pPr>
            <w:r w:rsidRPr="0080507B">
              <w:t>IMD4</w:t>
            </w:r>
          </w:p>
        </w:tc>
      </w:tr>
      <w:tr w:rsidR="001D047E" w:rsidRPr="0080507B" w14:paraId="5B72CF69" w14:textId="77777777" w:rsidTr="001D047E">
        <w:trPr>
          <w:cantSplit/>
          <w:jc w:val="center"/>
        </w:trPr>
        <w:tc>
          <w:tcPr>
            <w:tcW w:w="1332" w:type="pct"/>
            <w:tcBorders>
              <w:top w:val="nil"/>
              <w:bottom w:val="single" w:sz="4" w:space="0" w:color="auto"/>
            </w:tcBorders>
            <w:shd w:val="clear" w:color="auto" w:fill="auto"/>
            <w:vAlign w:val="center"/>
          </w:tcPr>
          <w:p w14:paraId="08C8890B" w14:textId="77777777" w:rsidR="001D047E" w:rsidRPr="0080507B" w:rsidRDefault="001D047E" w:rsidP="001D047E">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103E2538" w14:textId="77777777" w:rsidR="001D047E" w:rsidRPr="0080507B" w:rsidRDefault="001D047E" w:rsidP="001D047E">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3B268DFD" w14:textId="77777777" w:rsidR="001D047E" w:rsidRPr="0080507B" w:rsidRDefault="001D047E" w:rsidP="001D047E">
            <w:pPr>
              <w:pStyle w:val="TAC"/>
            </w:pPr>
            <w:r w:rsidRPr="0080507B">
              <w:t>3391</w:t>
            </w:r>
          </w:p>
        </w:tc>
        <w:tc>
          <w:tcPr>
            <w:tcW w:w="542" w:type="pct"/>
            <w:tcBorders>
              <w:bottom w:val="single" w:sz="4" w:space="0" w:color="auto"/>
            </w:tcBorders>
            <w:shd w:val="clear" w:color="auto" w:fill="auto"/>
            <w:vAlign w:val="center"/>
          </w:tcPr>
          <w:p w14:paraId="51220909" w14:textId="77777777" w:rsidR="001D047E" w:rsidRPr="0080507B" w:rsidRDefault="001D047E" w:rsidP="001D047E">
            <w:pPr>
              <w:pStyle w:val="TAC"/>
            </w:pPr>
            <w:r w:rsidRPr="0080507B">
              <w:rPr>
                <w:rFonts w:eastAsia="MS Mincho"/>
              </w:rPr>
              <w:t>10</w:t>
            </w:r>
          </w:p>
        </w:tc>
        <w:tc>
          <w:tcPr>
            <w:tcW w:w="426" w:type="pct"/>
            <w:tcBorders>
              <w:bottom w:val="single" w:sz="4" w:space="0" w:color="auto"/>
            </w:tcBorders>
            <w:shd w:val="clear" w:color="auto" w:fill="auto"/>
            <w:vAlign w:val="center"/>
          </w:tcPr>
          <w:p w14:paraId="21C18E37"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197995B2" w14:textId="77777777" w:rsidR="001D047E" w:rsidRPr="0080507B" w:rsidRDefault="001D047E" w:rsidP="001D047E">
            <w:pPr>
              <w:pStyle w:val="TAC"/>
            </w:pPr>
            <w:r w:rsidRPr="0080507B">
              <w:t>3391</w:t>
            </w:r>
          </w:p>
        </w:tc>
        <w:tc>
          <w:tcPr>
            <w:tcW w:w="460" w:type="pct"/>
            <w:tcBorders>
              <w:bottom w:val="single" w:sz="4" w:space="0" w:color="auto"/>
            </w:tcBorders>
            <w:shd w:val="clear" w:color="auto" w:fill="auto"/>
            <w:vAlign w:val="center"/>
          </w:tcPr>
          <w:p w14:paraId="68708C9A" w14:textId="77777777" w:rsidR="001D047E" w:rsidRPr="0080507B" w:rsidRDefault="001D047E" w:rsidP="001D047E">
            <w:pPr>
              <w:pStyle w:val="TAC"/>
            </w:pPr>
            <w:r w:rsidRPr="0080507B">
              <w:t>N/A</w:t>
            </w:r>
          </w:p>
        </w:tc>
        <w:tc>
          <w:tcPr>
            <w:tcW w:w="516" w:type="pct"/>
            <w:tcBorders>
              <w:bottom w:val="single" w:sz="4" w:space="0" w:color="auto"/>
            </w:tcBorders>
            <w:vAlign w:val="center"/>
          </w:tcPr>
          <w:p w14:paraId="40CEDFF7" w14:textId="77777777" w:rsidR="001D047E" w:rsidRPr="0080507B" w:rsidRDefault="001D047E" w:rsidP="001D047E">
            <w:pPr>
              <w:pStyle w:val="TAC"/>
            </w:pPr>
            <w:r w:rsidRPr="0080507B">
              <w:t>N/A</w:t>
            </w:r>
          </w:p>
        </w:tc>
      </w:tr>
      <w:tr w:rsidR="001D047E" w:rsidRPr="0080507B" w14:paraId="0CB4C319" w14:textId="77777777" w:rsidTr="001D047E">
        <w:trPr>
          <w:cantSplit/>
          <w:jc w:val="center"/>
        </w:trPr>
        <w:tc>
          <w:tcPr>
            <w:tcW w:w="1332" w:type="pct"/>
            <w:tcBorders>
              <w:bottom w:val="nil"/>
            </w:tcBorders>
            <w:shd w:val="clear" w:color="auto" w:fill="auto"/>
            <w:vAlign w:val="center"/>
          </w:tcPr>
          <w:p w14:paraId="5E8BD053" w14:textId="77777777" w:rsidR="001D047E" w:rsidRPr="0080507B" w:rsidRDefault="001D047E" w:rsidP="001D047E">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34C3F08C" w14:textId="77777777" w:rsidR="001D047E" w:rsidRPr="0080507B" w:rsidRDefault="001D047E" w:rsidP="001D047E">
            <w:pPr>
              <w:pStyle w:val="TAC"/>
              <w:rPr>
                <w:rFonts w:eastAsia="MS Mincho"/>
              </w:rPr>
            </w:pPr>
            <w:r w:rsidRPr="0080507B">
              <w:t>28</w:t>
            </w:r>
          </w:p>
        </w:tc>
        <w:tc>
          <w:tcPr>
            <w:tcW w:w="557" w:type="pct"/>
            <w:tcBorders>
              <w:bottom w:val="single" w:sz="4" w:space="0" w:color="auto"/>
            </w:tcBorders>
            <w:shd w:val="clear" w:color="auto" w:fill="auto"/>
            <w:vAlign w:val="center"/>
          </w:tcPr>
          <w:p w14:paraId="5BEFF004" w14:textId="77777777" w:rsidR="001D047E" w:rsidRPr="0080507B" w:rsidRDefault="001D047E" w:rsidP="001D047E">
            <w:pPr>
              <w:pStyle w:val="TAC"/>
            </w:pPr>
            <w:r w:rsidRPr="0080507B">
              <w:t>705.5</w:t>
            </w:r>
          </w:p>
        </w:tc>
        <w:tc>
          <w:tcPr>
            <w:tcW w:w="542" w:type="pct"/>
            <w:tcBorders>
              <w:bottom w:val="single" w:sz="4" w:space="0" w:color="auto"/>
            </w:tcBorders>
            <w:shd w:val="clear" w:color="auto" w:fill="auto"/>
            <w:vAlign w:val="center"/>
          </w:tcPr>
          <w:p w14:paraId="1ED7BC65" w14:textId="77777777" w:rsidR="001D047E" w:rsidRPr="0080507B" w:rsidRDefault="001D047E" w:rsidP="001D047E">
            <w:pPr>
              <w:pStyle w:val="TAC"/>
              <w:rPr>
                <w:rFonts w:eastAsia="MS Mincho"/>
              </w:rPr>
            </w:pPr>
            <w:r w:rsidRPr="0080507B">
              <w:t>5</w:t>
            </w:r>
          </w:p>
        </w:tc>
        <w:tc>
          <w:tcPr>
            <w:tcW w:w="426" w:type="pct"/>
            <w:tcBorders>
              <w:bottom w:val="single" w:sz="4" w:space="0" w:color="auto"/>
            </w:tcBorders>
            <w:shd w:val="clear" w:color="auto" w:fill="auto"/>
            <w:vAlign w:val="center"/>
          </w:tcPr>
          <w:p w14:paraId="55633A98" w14:textId="77777777" w:rsidR="001D047E" w:rsidRPr="0080507B" w:rsidRDefault="001D047E" w:rsidP="001D047E">
            <w:pPr>
              <w:pStyle w:val="TAC"/>
            </w:pPr>
            <w:r w:rsidRPr="0080507B">
              <w:t>25</w:t>
            </w:r>
          </w:p>
        </w:tc>
        <w:tc>
          <w:tcPr>
            <w:tcW w:w="557" w:type="pct"/>
            <w:tcBorders>
              <w:bottom w:val="single" w:sz="4" w:space="0" w:color="auto"/>
            </w:tcBorders>
            <w:shd w:val="clear" w:color="auto" w:fill="auto"/>
            <w:vAlign w:val="center"/>
          </w:tcPr>
          <w:p w14:paraId="5ACBB322" w14:textId="77777777" w:rsidR="001D047E" w:rsidRPr="0080507B" w:rsidRDefault="001D047E" w:rsidP="001D047E">
            <w:pPr>
              <w:pStyle w:val="TAC"/>
            </w:pPr>
            <w:r w:rsidRPr="0080507B">
              <w:t>760.5</w:t>
            </w:r>
          </w:p>
        </w:tc>
        <w:tc>
          <w:tcPr>
            <w:tcW w:w="460" w:type="pct"/>
            <w:tcBorders>
              <w:bottom w:val="single" w:sz="4" w:space="0" w:color="auto"/>
            </w:tcBorders>
            <w:shd w:val="clear" w:color="auto" w:fill="auto"/>
            <w:vAlign w:val="center"/>
          </w:tcPr>
          <w:p w14:paraId="53A3F7FE" w14:textId="77777777" w:rsidR="001D047E" w:rsidRPr="0080507B" w:rsidRDefault="001D047E" w:rsidP="001D047E">
            <w:pPr>
              <w:pStyle w:val="TAC"/>
            </w:pPr>
            <w:r w:rsidRPr="0080507B">
              <w:t>5.5</w:t>
            </w:r>
          </w:p>
        </w:tc>
        <w:tc>
          <w:tcPr>
            <w:tcW w:w="516" w:type="pct"/>
            <w:tcBorders>
              <w:bottom w:val="single" w:sz="4" w:space="0" w:color="auto"/>
            </w:tcBorders>
          </w:tcPr>
          <w:p w14:paraId="546DA08A" w14:textId="77777777" w:rsidR="001D047E" w:rsidRPr="0080507B" w:rsidRDefault="001D047E" w:rsidP="001D047E">
            <w:pPr>
              <w:pStyle w:val="TAC"/>
            </w:pPr>
            <w:r w:rsidRPr="0080507B">
              <w:t>IMD5</w:t>
            </w:r>
          </w:p>
        </w:tc>
      </w:tr>
      <w:tr w:rsidR="001D047E" w:rsidRPr="0080507B" w14:paraId="76F1243F" w14:textId="77777777" w:rsidTr="001D047E">
        <w:trPr>
          <w:cantSplit/>
          <w:jc w:val="center"/>
        </w:trPr>
        <w:tc>
          <w:tcPr>
            <w:tcW w:w="1332" w:type="pct"/>
            <w:tcBorders>
              <w:top w:val="nil"/>
              <w:bottom w:val="single" w:sz="4" w:space="0" w:color="auto"/>
            </w:tcBorders>
            <w:shd w:val="clear" w:color="auto" w:fill="auto"/>
            <w:vAlign w:val="center"/>
          </w:tcPr>
          <w:p w14:paraId="0DAD5E51" w14:textId="77777777" w:rsidR="001D047E" w:rsidRPr="0080507B" w:rsidRDefault="001D047E" w:rsidP="001D047E">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4F0800CC" w14:textId="77777777" w:rsidR="001D047E" w:rsidRPr="0080507B" w:rsidRDefault="001D047E" w:rsidP="001D047E">
            <w:pPr>
              <w:pStyle w:val="TAC"/>
              <w:rPr>
                <w:rFonts w:eastAsia="MS Mincho"/>
              </w:rPr>
            </w:pPr>
            <w:r w:rsidRPr="0080507B">
              <w:t>n77, n78</w:t>
            </w:r>
          </w:p>
        </w:tc>
        <w:tc>
          <w:tcPr>
            <w:tcW w:w="557" w:type="pct"/>
            <w:tcBorders>
              <w:bottom w:val="single" w:sz="4" w:space="0" w:color="auto"/>
            </w:tcBorders>
            <w:shd w:val="clear" w:color="auto" w:fill="auto"/>
            <w:vAlign w:val="center"/>
          </w:tcPr>
          <w:p w14:paraId="011374DE" w14:textId="77777777" w:rsidR="001D047E" w:rsidRPr="0080507B" w:rsidRDefault="001D047E" w:rsidP="001D047E">
            <w:pPr>
              <w:pStyle w:val="TAC"/>
            </w:pPr>
            <w:r w:rsidRPr="0080507B">
              <w:t>3582.5</w:t>
            </w:r>
          </w:p>
        </w:tc>
        <w:tc>
          <w:tcPr>
            <w:tcW w:w="542" w:type="pct"/>
            <w:tcBorders>
              <w:bottom w:val="single" w:sz="4" w:space="0" w:color="auto"/>
            </w:tcBorders>
            <w:shd w:val="clear" w:color="auto" w:fill="auto"/>
            <w:vAlign w:val="center"/>
          </w:tcPr>
          <w:p w14:paraId="62772B8F" w14:textId="77777777" w:rsidR="001D047E" w:rsidRPr="0080507B" w:rsidRDefault="001D047E" w:rsidP="001D047E">
            <w:pPr>
              <w:pStyle w:val="TAC"/>
              <w:rPr>
                <w:rFonts w:eastAsia="MS Mincho"/>
              </w:rPr>
            </w:pPr>
            <w:r w:rsidRPr="0080507B">
              <w:t>10</w:t>
            </w:r>
          </w:p>
        </w:tc>
        <w:tc>
          <w:tcPr>
            <w:tcW w:w="426" w:type="pct"/>
            <w:tcBorders>
              <w:bottom w:val="single" w:sz="4" w:space="0" w:color="auto"/>
            </w:tcBorders>
            <w:shd w:val="clear" w:color="auto" w:fill="auto"/>
            <w:vAlign w:val="center"/>
          </w:tcPr>
          <w:p w14:paraId="10CEEEA9" w14:textId="77777777" w:rsidR="001D047E" w:rsidRPr="0080507B" w:rsidRDefault="001D047E" w:rsidP="001D047E">
            <w:pPr>
              <w:pStyle w:val="TAC"/>
            </w:pPr>
            <w:r w:rsidRPr="0080507B">
              <w:t>50</w:t>
            </w:r>
          </w:p>
        </w:tc>
        <w:tc>
          <w:tcPr>
            <w:tcW w:w="557" w:type="pct"/>
            <w:tcBorders>
              <w:bottom w:val="single" w:sz="4" w:space="0" w:color="auto"/>
            </w:tcBorders>
            <w:shd w:val="clear" w:color="auto" w:fill="auto"/>
            <w:vAlign w:val="center"/>
          </w:tcPr>
          <w:p w14:paraId="6DA682F0" w14:textId="77777777" w:rsidR="001D047E" w:rsidRPr="0080507B" w:rsidRDefault="001D047E" w:rsidP="001D047E">
            <w:pPr>
              <w:pStyle w:val="TAC"/>
            </w:pPr>
            <w:r w:rsidRPr="0080507B">
              <w:t>3582.5</w:t>
            </w:r>
          </w:p>
        </w:tc>
        <w:tc>
          <w:tcPr>
            <w:tcW w:w="460" w:type="pct"/>
            <w:tcBorders>
              <w:bottom w:val="single" w:sz="4" w:space="0" w:color="auto"/>
            </w:tcBorders>
            <w:shd w:val="clear" w:color="auto" w:fill="auto"/>
            <w:vAlign w:val="center"/>
          </w:tcPr>
          <w:p w14:paraId="27FA1E36" w14:textId="77777777" w:rsidR="001D047E" w:rsidRPr="0080507B" w:rsidRDefault="001D047E" w:rsidP="001D047E">
            <w:pPr>
              <w:pStyle w:val="TAC"/>
            </w:pPr>
            <w:r w:rsidRPr="0080507B">
              <w:t>N/A</w:t>
            </w:r>
          </w:p>
        </w:tc>
        <w:tc>
          <w:tcPr>
            <w:tcW w:w="516" w:type="pct"/>
            <w:tcBorders>
              <w:bottom w:val="single" w:sz="4" w:space="0" w:color="auto"/>
            </w:tcBorders>
          </w:tcPr>
          <w:p w14:paraId="4165BC2F" w14:textId="77777777" w:rsidR="001D047E" w:rsidRPr="0080507B" w:rsidRDefault="001D047E" w:rsidP="001D047E">
            <w:pPr>
              <w:pStyle w:val="TAC"/>
            </w:pPr>
            <w:r w:rsidRPr="0080507B">
              <w:t>N/A</w:t>
            </w:r>
          </w:p>
        </w:tc>
      </w:tr>
      <w:tr w:rsidR="00E127F7" w:rsidRPr="0080507B" w14:paraId="16AB15E0" w14:textId="77777777" w:rsidTr="000E7EBA">
        <w:trPr>
          <w:cantSplit/>
          <w:jc w:val="center"/>
        </w:trPr>
        <w:tc>
          <w:tcPr>
            <w:tcW w:w="1332" w:type="pct"/>
            <w:vMerge w:val="restart"/>
            <w:tcBorders>
              <w:top w:val="nil"/>
            </w:tcBorders>
            <w:shd w:val="clear" w:color="auto" w:fill="auto"/>
            <w:vAlign w:val="center"/>
          </w:tcPr>
          <w:p w14:paraId="6A35BC31" w14:textId="77777777" w:rsidR="00E127F7" w:rsidRPr="0080507B" w:rsidRDefault="00E127F7" w:rsidP="00E127F7">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0C12DC92" w14:textId="2A81A3A1" w:rsidR="00E127F7" w:rsidRPr="0080507B" w:rsidRDefault="00E127F7" w:rsidP="00E127F7">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4AA4890E" w14:textId="2922B917" w:rsidR="00E127F7" w:rsidRPr="0080507B" w:rsidRDefault="00E127F7" w:rsidP="00E127F7">
            <w:pPr>
              <w:pStyle w:val="TAC"/>
            </w:pPr>
            <w:r w:rsidRPr="0080507B">
              <w:t>30</w:t>
            </w:r>
          </w:p>
        </w:tc>
        <w:tc>
          <w:tcPr>
            <w:tcW w:w="557" w:type="pct"/>
            <w:tcBorders>
              <w:bottom w:val="single" w:sz="4" w:space="0" w:color="auto"/>
            </w:tcBorders>
            <w:shd w:val="clear" w:color="auto" w:fill="auto"/>
          </w:tcPr>
          <w:p w14:paraId="252ACAE2" w14:textId="2FAB7AC4" w:rsidR="00E127F7" w:rsidRPr="0080507B" w:rsidRDefault="00E127F7" w:rsidP="00E127F7">
            <w:pPr>
              <w:pStyle w:val="TAC"/>
            </w:pPr>
            <w:r w:rsidRPr="0080507B">
              <w:rPr>
                <w:rFonts w:cs="Arial"/>
                <w:lang w:eastAsia="ko-KR"/>
              </w:rPr>
              <w:t>2310</w:t>
            </w:r>
          </w:p>
        </w:tc>
        <w:tc>
          <w:tcPr>
            <w:tcW w:w="542" w:type="pct"/>
            <w:tcBorders>
              <w:bottom w:val="single" w:sz="4" w:space="0" w:color="auto"/>
            </w:tcBorders>
            <w:shd w:val="clear" w:color="auto" w:fill="auto"/>
          </w:tcPr>
          <w:p w14:paraId="75B6100C" w14:textId="50AF2321" w:rsidR="00E127F7" w:rsidRPr="0080507B" w:rsidRDefault="00E127F7" w:rsidP="00E127F7">
            <w:pPr>
              <w:pStyle w:val="TAC"/>
            </w:pPr>
            <w:r w:rsidRPr="0080507B">
              <w:t>5</w:t>
            </w:r>
          </w:p>
        </w:tc>
        <w:tc>
          <w:tcPr>
            <w:tcW w:w="426" w:type="pct"/>
            <w:tcBorders>
              <w:bottom w:val="single" w:sz="4" w:space="0" w:color="auto"/>
            </w:tcBorders>
            <w:shd w:val="clear" w:color="auto" w:fill="auto"/>
          </w:tcPr>
          <w:p w14:paraId="6492954B" w14:textId="591EA52D" w:rsidR="00E127F7" w:rsidRPr="0080507B" w:rsidRDefault="00E127F7" w:rsidP="00E127F7">
            <w:pPr>
              <w:pStyle w:val="TAC"/>
            </w:pPr>
            <w:r w:rsidRPr="0080507B">
              <w:t>25</w:t>
            </w:r>
          </w:p>
        </w:tc>
        <w:tc>
          <w:tcPr>
            <w:tcW w:w="557" w:type="pct"/>
            <w:tcBorders>
              <w:bottom w:val="single" w:sz="4" w:space="0" w:color="auto"/>
            </w:tcBorders>
            <w:shd w:val="clear" w:color="auto" w:fill="auto"/>
          </w:tcPr>
          <w:p w14:paraId="66763EAD" w14:textId="60917FF3" w:rsidR="00E127F7" w:rsidRPr="0080507B" w:rsidRDefault="00E127F7" w:rsidP="00E127F7">
            <w:pPr>
              <w:pStyle w:val="TAC"/>
            </w:pPr>
            <w:r w:rsidRPr="0080507B">
              <w:rPr>
                <w:rFonts w:cs="Arial"/>
                <w:lang w:eastAsia="ko-KR"/>
              </w:rPr>
              <w:t>2355</w:t>
            </w:r>
          </w:p>
        </w:tc>
        <w:tc>
          <w:tcPr>
            <w:tcW w:w="460" w:type="pct"/>
            <w:tcBorders>
              <w:bottom w:val="single" w:sz="4" w:space="0" w:color="auto"/>
            </w:tcBorders>
            <w:shd w:val="clear" w:color="auto" w:fill="auto"/>
          </w:tcPr>
          <w:p w14:paraId="614F6A48" w14:textId="48E689CF" w:rsidR="00E127F7" w:rsidRPr="0080507B" w:rsidRDefault="00E127F7" w:rsidP="00E127F7">
            <w:pPr>
              <w:pStyle w:val="TAC"/>
            </w:pPr>
            <w:r w:rsidRPr="0080507B">
              <w:t>8.0</w:t>
            </w:r>
          </w:p>
        </w:tc>
        <w:tc>
          <w:tcPr>
            <w:tcW w:w="516" w:type="pct"/>
            <w:tcBorders>
              <w:bottom w:val="single" w:sz="4" w:space="0" w:color="auto"/>
            </w:tcBorders>
          </w:tcPr>
          <w:p w14:paraId="3EAD3A87" w14:textId="4F419FB1" w:rsidR="00E127F7" w:rsidRPr="0080507B" w:rsidRDefault="00E127F7" w:rsidP="00E127F7">
            <w:pPr>
              <w:pStyle w:val="TAC"/>
            </w:pPr>
            <w:r w:rsidRPr="0080507B">
              <w:t>IMD4</w:t>
            </w:r>
          </w:p>
        </w:tc>
      </w:tr>
      <w:tr w:rsidR="00E127F7" w:rsidRPr="0080507B" w14:paraId="29BC921E" w14:textId="77777777" w:rsidTr="000E7EBA">
        <w:trPr>
          <w:cantSplit/>
          <w:jc w:val="center"/>
        </w:trPr>
        <w:tc>
          <w:tcPr>
            <w:tcW w:w="1332" w:type="pct"/>
            <w:vMerge/>
            <w:tcBorders>
              <w:bottom w:val="single" w:sz="4" w:space="0" w:color="auto"/>
            </w:tcBorders>
            <w:shd w:val="clear" w:color="auto" w:fill="auto"/>
            <w:vAlign w:val="center"/>
          </w:tcPr>
          <w:p w14:paraId="16C174A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tcPr>
          <w:p w14:paraId="16A58610" w14:textId="1B5B8591" w:rsidR="00E127F7" w:rsidRPr="0080507B" w:rsidRDefault="00E127F7" w:rsidP="00E127F7">
            <w:pPr>
              <w:pStyle w:val="TAC"/>
            </w:pPr>
            <w:r w:rsidRPr="0080507B">
              <w:t>n77</w:t>
            </w:r>
          </w:p>
        </w:tc>
        <w:tc>
          <w:tcPr>
            <w:tcW w:w="557" w:type="pct"/>
            <w:tcBorders>
              <w:bottom w:val="single" w:sz="4" w:space="0" w:color="auto"/>
            </w:tcBorders>
            <w:shd w:val="clear" w:color="auto" w:fill="auto"/>
          </w:tcPr>
          <w:p w14:paraId="6714C14B" w14:textId="23982CCF" w:rsidR="00E127F7" w:rsidRPr="0080507B" w:rsidRDefault="00E127F7" w:rsidP="00E127F7">
            <w:pPr>
              <w:pStyle w:val="TAC"/>
            </w:pPr>
            <w:r w:rsidRPr="0080507B">
              <w:t>3487.5</w:t>
            </w:r>
          </w:p>
        </w:tc>
        <w:tc>
          <w:tcPr>
            <w:tcW w:w="542" w:type="pct"/>
            <w:tcBorders>
              <w:bottom w:val="single" w:sz="4" w:space="0" w:color="auto"/>
            </w:tcBorders>
            <w:shd w:val="clear" w:color="auto" w:fill="auto"/>
          </w:tcPr>
          <w:p w14:paraId="22483DE7" w14:textId="3054BD3B" w:rsidR="00E127F7" w:rsidRPr="0080507B" w:rsidRDefault="00E127F7" w:rsidP="00E127F7">
            <w:pPr>
              <w:pStyle w:val="TAC"/>
            </w:pPr>
            <w:r w:rsidRPr="0080507B">
              <w:t>10</w:t>
            </w:r>
          </w:p>
        </w:tc>
        <w:tc>
          <w:tcPr>
            <w:tcW w:w="426" w:type="pct"/>
            <w:tcBorders>
              <w:bottom w:val="single" w:sz="4" w:space="0" w:color="auto"/>
            </w:tcBorders>
            <w:shd w:val="clear" w:color="auto" w:fill="auto"/>
          </w:tcPr>
          <w:p w14:paraId="487B90B9" w14:textId="2BF487C6" w:rsidR="00E127F7" w:rsidRPr="0080507B" w:rsidRDefault="00E127F7" w:rsidP="00E127F7">
            <w:pPr>
              <w:pStyle w:val="TAC"/>
            </w:pPr>
            <w:r w:rsidRPr="0080507B">
              <w:t>50</w:t>
            </w:r>
          </w:p>
        </w:tc>
        <w:tc>
          <w:tcPr>
            <w:tcW w:w="557" w:type="pct"/>
            <w:tcBorders>
              <w:bottom w:val="single" w:sz="4" w:space="0" w:color="auto"/>
            </w:tcBorders>
            <w:shd w:val="clear" w:color="auto" w:fill="auto"/>
          </w:tcPr>
          <w:p w14:paraId="476BDFD3" w14:textId="1FFBBD12" w:rsidR="00E127F7" w:rsidRPr="0080507B" w:rsidRDefault="00E127F7" w:rsidP="00E127F7">
            <w:pPr>
              <w:pStyle w:val="TAC"/>
            </w:pPr>
            <w:r w:rsidRPr="0080507B">
              <w:t>3487.5</w:t>
            </w:r>
          </w:p>
        </w:tc>
        <w:tc>
          <w:tcPr>
            <w:tcW w:w="460" w:type="pct"/>
            <w:tcBorders>
              <w:bottom w:val="single" w:sz="4" w:space="0" w:color="auto"/>
            </w:tcBorders>
            <w:shd w:val="clear" w:color="auto" w:fill="auto"/>
          </w:tcPr>
          <w:p w14:paraId="10767A98" w14:textId="559ACAC8" w:rsidR="00E127F7" w:rsidRPr="0080507B" w:rsidRDefault="00E127F7" w:rsidP="00E127F7">
            <w:pPr>
              <w:pStyle w:val="TAC"/>
            </w:pPr>
            <w:r w:rsidRPr="0080507B">
              <w:t>N/A</w:t>
            </w:r>
          </w:p>
        </w:tc>
        <w:tc>
          <w:tcPr>
            <w:tcW w:w="516" w:type="pct"/>
            <w:tcBorders>
              <w:bottom w:val="single" w:sz="4" w:space="0" w:color="auto"/>
            </w:tcBorders>
          </w:tcPr>
          <w:p w14:paraId="2C49E400" w14:textId="0BE03725" w:rsidR="00E127F7" w:rsidRPr="0080507B" w:rsidRDefault="00E127F7" w:rsidP="00E127F7">
            <w:pPr>
              <w:pStyle w:val="TAC"/>
            </w:pPr>
            <w:r w:rsidRPr="0080507B">
              <w:t>N/A</w:t>
            </w:r>
          </w:p>
        </w:tc>
      </w:tr>
      <w:tr w:rsidR="00E127F7" w:rsidRPr="0080507B" w14:paraId="67B84167" w14:textId="77777777" w:rsidTr="001D047E">
        <w:trPr>
          <w:cantSplit/>
          <w:jc w:val="center"/>
        </w:trPr>
        <w:tc>
          <w:tcPr>
            <w:tcW w:w="1332" w:type="pct"/>
            <w:vMerge w:val="restart"/>
            <w:shd w:val="clear" w:color="auto" w:fill="auto"/>
            <w:vAlign w:val="center"/>
          </w:tcPr>
          <w:p w14:paraId="1C08888A" w14:textId="77777777" w:rsidR="00E127F7" w:rsidRPr="0080507B" w:rsidRDefault="00E127F7" w:rsidP="00E127F7">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0E6ACF28" w14:textId="77777777" w:rsidR="00E127F7" w:rsidRPr="0080507B" w:rsidRDefault="00E127F7" w:rsidP="00E127F7">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3299EDC6" w14:textId="77777777" w:rsidR="00E127F7" w:rsidRPr="0080507B" w:rsidRDefault="00E127F7" w:rsidP="00E127F7">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5643A044" w14:textId="77777777" w:rsidR="00E127F7" w:rsidRPr="0080507B" w:rsidRDefault="00E127F7" w:rsidP="00E127F7">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7B683AA6" w14:textId="77777777" w:rsidR="00E127F7" w:rsidRPr="0080507B" w:rsidRDefault="00E127F7" w:rsidP="00E127F7">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689EEC5C" w14:textId="77777777" w:rsidR="00E127F7" w:rsidRPr="0080507B" w:rsidRDefault="00E127F7" w:rsidP="00E127F7">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33DE8194" w14:textId="77777777" w:rsidR="00E127F7" w:rsidRPr="0080507B" w:rsidRDefault="00E127F7" w:rsidP="00E127F7">
            <w:pPr>
              <w:pStyle w:val="TAC"/>
            </w:pPr>
            <w:r w:rsidRPr="0080507B">
              <w:rPr>
                <w:rFonts w:cs="Arial"/>
                <w:color w:val="000000"/>
                <w:szCs w:val="18"/>
                <w:lang w:eastAsia="zh-TW"/>
              </w:rPr>
              <w:t>N/A</w:t>
            </w:r>
          </w:p>
        </w:tc>
        <w:tc>
          <w:tcPr>
            <w:tcW w:w="516" w:type="pct"/>
            <w:tcBorders>
              <w:bottom w:val="single" w:sz="4" w:space="0" w:color="auto"/>
            </w:tcBorders>
            <w:vAlign w:val="center"/>
          </w:tcPr>
          <w:p w14:paraId="7A1DE3C7" w14:textId="77777777" w:rsidR="00E127F7" w:rsidRPr="0080507B" w:rsidRDefault="00E127F7" w:rsidP="00E127F7">
            <w:pPr>
              <w:pStyle w:val="TAC"/>
            </w:pPr>
            <w:r w:rsidRPr="0080507B">
              <w:rPr>
                <w:rFonts w:cs="Arial"/>
                <w:color w:val="000000"/>
                <w:szCs w:val="18"/>
                <w:lang w:eastAsia="zh-TW"/>
              </w:rPr>
              <w:t>N/A</w:t>
            </w:r>
          </w:p>
        </w:tc>
      </w:tr>
      <w:tr w:rsidR="00E127F7" w:rsidRPr="0080507B" w14:paraId="03863E94" w14:textId="77777777" w:rsidTr="001D047E">
        <w:trPr>
          <w:cantSplit/>
          <w:jc w:val="center"/>
        </w:trPr>
        <w:tc>
          <w:tcPr>
            <w:tcW w:w="1332" w:type="pct"/>
            <w:vMerge/>
            <w:tcBorders>
              <w:bottom w:val="nil"/>
            </w:tcBorders>
            <w:shd w:val="clear" w:color="auto" w:fill="auto"/>
            <w:vAlign w:val="center"/>
          </w:tcPr>
          <w:p w14:paraId="22B1ECDA"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ED83845" w14:textId="77777777" w:rsidR="00E127F7" w:rsidRPr="0080507B" w:rsidRDefault="00E127F7" w:rsidP="00E127F7">
            <w:pPr>
              <w:pStyle w:val="TAC"/>
            </w:pPr>
            <w:r w:rsidRPr="0080507B">
              <w:rPr>
                <w:lang w:eastAsia="zh-TW"/>
              </w:rPr>
              <w:t>n66</w:t>
            </w:r>
          </w:p>
        </w:tc>
        <w:tc>
          <w:tcPr>
            <w:tcW w:w="557" w:type="pct"/>
            <w:tcBorders>
              <w:bottom w:val="single" w:sz="4" w:space="0" w:color="auto"/>
            </w:tcBorders>
            <w:shd w:val="clear" w:color="auto" w:fill="auto"/>
            <w:vAlign w:val="center"/>
          </w:tcPr>
          <w:p w14:paraId="67F37712" w14:textId="77777777" w:rsidR="00E127F7" w:rsidRPr="0080507B" w:rsidRDefault="00E127F7" w:rsidP="00E127F7">
            <w:pPr>
              <w:pStyle w:val="TAC"/>
            </w:pPr>
            <w:r w:rsidRPr="0080507B">
              <w:t>1715</w:t>
            </w:r>
          </w:p>
        </w:tc>
        <w:tc>
          <w:tcPr>
            <w:tcW w:w="542" w:type="pct"/>
            <w:tcBorders>
              <w:bottom w:val="single" w:sz="4" w:space="0" w:color="auto"/>
            </w:tcBorders>
            <w:shd w:val="clear" w:color="auto" w:fill="auto"/>
            <w:vAlign w:val="center"/>
          </w:tcPr>
          <w:p w14:paraId="022BDCBD"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67BFE10D"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472997E0" w14:textId="77777777" w:rsidR="00E127F7" w:rsidRPr="0080507B" w:rsidRDefault="00E127F7" w:rsidP="00E127F7">
            <w:pPr>
              <w:pStyle w:val="TAC"/>
            </w:pPr>
            <w:r w:rsidRPr="0080507B">
              <w:t>2115</w:t>
            </w:r>
          </w:p>
        </w:tc>
        <w:tc>
          <w:tcPr>
            <w:tcW w:w="460" w:type="pct"/>
            <w:tcBorders>
              <w:bottom w:val="single" w:sz="4" w:space="0" w:color="auto"/>
            </w:tcBorders>
            <w:shd w:val="clear" w:color="auto" w:fill="auto"/>
            <w:vAlign w:val="center"/>
          </w:tcPr>
          <w:p w14:paraId="21B4494A" w14:textId="77777777" w:rsidR="00E127F7" w:rsidRPr="0080507B" w:rsidRDefault="00E127F7" w:rsidP="00E127F7">
            <w:pPr>
              <w:pStyle w:val="TAC"/>
            </w:pPr>
            <w:r w:rsidRPr="0080507B">
              <w:rPr>
                <w:lang w:eastAsia="zh-TW"/>
              </w:rPr>
              <w:t>4</w:t>
            </w:r>
          </w:p>
        </w:tc>
        <w:tc>
          <w:tcPr>
            <w:tcW w:w="516" w:type="pct"/>
            <w:tcBorders>
              <w:bottom w:val="single" w:sz="4" w:space="0" w:color="auto"/>
            </w:tcBorders>
            <w:vAlign w:val="center"/>
          </w:tcPr>
          <w:p w14:paraId="1C6C585A" w14:textId="77777777" w:rsidR="00E127F7" w:rsidRPr="0080507B" w:rsidRDefault="00E127F7" w:rsidP="00E127F7">
            <w:pPr>
              <w:pStyle w:val="TAC"/>
            </w:pPr>
            <w:r w:rsidRPr="0080507B">
              <w:rPr>
                <w:lang w:eastAsia="zh-TW"/>
              </w:rPr>
              <w:t>IMD5</w:t>
            </w:r>
          </w:p>
        </w:tc>
      </w:tr>
      <w:tr w:rsidR="00E127F7" w:rsidRPr="0080507B" w14:paraId="1A623483" w14:textId="77777777" w:rsidTr="001D047E">
        <w:trPr>
          <w:cantSplit/>
          <w:jc w:val="center"/>
        </w:trPr>
        <w:tc>
          <w:tcPr>
            <w:tcW w:w="1332" w:type="pct"/>
            <w:tcBorders>
              <w:bottom w:val="nil"/>
            </w:tcBorders>
            <w:shd w:val="clear" w:color="auto" w:fill="auto"/>
            <w:vAlign w:val="center"/>
          </w:tcPr>
          <w:p w14:paraId="501B6AFD"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46E440BB"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3D941116" w14:textId="77777777" w:rsidR="00E127F7" w:rsidRPr="0080507B" w:rsidRDefault="00E127F7" w:rsidP="00E127F7">
            <w:pPr>
              <w:pStyle w:val="TAC"/>
            </w:pPr>
            <w:r w:rsidRPr="0080507B">
              <w:t>1775</w:t>
            </w:r>
          </w:p>
        </w:tc>
        <w:tc>
          <w:tcPr>
            <w:tcW w:w="542" w:type="pct"/>
            <w:tcBorders>
              <w:bottom w:val="single" w:sz="4" w:space="0" w:color="auto"/>
            </w:tcBorders>
            <w:shd w:val="clear" w:color="auto" w:fill="auto"/>
            <w:vAlign w:val="center"/>
          </w:tcPr>
          <w:p w14:paraId="746059F2"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2F679AC4"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34A922CD" w14:textId="77777777" w:rsidR="00E127F7" w:rsidRPr="0080507B" w:rsidRDefault="00E127F7" w:rsidP="00E127F7">
            <w:pPr>
              <w:pStyle w:val="TAC"/>
            </w:pPr>
            <w:r w:rsidRPr="0080507B">
              <w:t>2175</w:t>
            </w:r>
          </w:p>
        </w:tc>
        <w:tc>
          <w:tcPr>
            <w:tcW w:w="460" w:type="pct"/>
            <w:tcBorders>
              <w:bottom w:val="single" w:sz="4" w:space="0" w:color="auto"/>
            </w:tcBorders>
            <w:shd w:val="clear" w:color="auto" w:fill="auto"/>
            <w:vAlign w:val="center"/>
          </w:tcPr>
          <w:p w14:paraId="57A8E4E5"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0561F78B" w14:textId="77777777" w:rsidR="00E127F7" w:rsidRPr="0080507B" w:rsidRDefault="00E127F7" w:rsidP="00E127F7">
            <w:pPr>
              <w:pStyle w:val="TAC"/>
            </w:pPr>
            <w:r w:rsidRPr="0080507B">
              <w:t>N/A</w:t>
            </w:r>
          </w:p>
        </w:tc>
      </w:tr>
      <w:tr w:rsidR="00E127F7" w:rsidRPr="0080507B" w14:paraId="6436BE87" w14:textId="77777777" w:rsidTr="001D047E">
        <w:trPr>
          <w:cantSplit/>
          <w:jc w:val="center"/>
        </w:trPr>
        <w:tc>
          <w:tcPr>
            <w:tcW w:w="1332" w:type="pct"/>
            <w:tcBorders>
              <w:top w:val="nil"/>
              <w:bottom w:val="nil"/>
            </w:tcBorders>
            <w:shd w:val="clear" w:color="auto" w:fill="auto"/>
            <w:vAlign w:val="center"/>
          </w:tcPr>
          <w:p w14:paraId="44855517" w14:textId="77777777" w:rsidR="00E127F7" w:rsidRPr="0080507B" w:rsidRDefault="00E127F7" w:rsidP="00E127F7">
            <w:pPr>
              <w:pStyle w:val="TAC"/>
              <w:rPr>
                <w:rFonts w:eastAsia="MS Mincho"/>
              </w:rPr>
            </w:pPr>
            <w:r w:rsidRPr="0080507B">
              <w:t>DC_66A_n2A</w:t>
            </w:r>
          </w:p>
        </w:tc>
        <w:tc>
          <w:tcPr>
            <w:tcW w:w="610" w:type="pct"/>
            <w:tcBorders>
              <w:bottom w:val="single" w:sz="4" w:space="0" w:color="auto"/>
            </w:tcBorders>
            <w:shd w:val="clear" w:color="auto" w:fill="auto"/>
            <w:vAlign w:val="center"/>
          </w:tcPr>
          <w:p w14:paraId="4A1E227B" w14:textId="77777777" w:rsidR="00E127F7" w:rsidRPr="0080507B" w:rsidRDefault="00E127F7" w:rsidP="00E127F7">
            <w:pPr>
              <w:pStyle w:val="TAC"/>
            </w:pPr>
            <w:r w:rsidRPr="0080507B">
              <w:t>n2</w:t>
            </w:r>
          </w:p>
        </w:tc>
        <w:tc>
          <w:tcPr>
            <w:tcW w:w="557" w:type="pct"/>
            <w:tcBorders>
              <w:bottom w:val="single" w:sz="4" w:space="0" w:color="auto"/>
            </w:tcBorders>
            <w:shd w:val="clear" w:color="auto" w:fill="auto"/>
            <w:vAlign w:val="center"/>
          </w:tcPr>
          <w:p w14:paraId="011D9B55" w14:textId="77777777" w:rsidR="00E127F7" w:rsidRPr="0080507B" w:rsidRDefault="00E127F7" w:rsidP="00E127F7">
            <w:pPr>
              <w:pStyle w:val="TAC"/>
            </w:pPr>
            <w:r w:rsidRPr="0080507B">
              <w:t>1855</w:t>
            </w:r>
          </w:p>
        </w:tc>
        <w:tc>
          <w:tcPr>
            <w:tcW w:w="542" w:type="pct"/>
            <w:tcBorders>
              <w:bottom w:val="single" w:sz="4" w:space="0" w:color="auto"/>
            </w:tcBorders>
            <w:shd w:val="clear" w:color="auto" w:fill="auto"/>
            <w:vAlign w:val="center"/>
          </w:tcPr>
          <w:p w14:paraId="67DCCCC4"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1CA86096"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28E1038" w14:textId="77777777" w:rsidR="00E127F7" w:rsidRPr="0080507B" w:rsidRDefault="00E127F7" w:rsidP="00E127F7">
            <w:pPr>
              <w:pStyle w:val="TAC"/>
            </w:pPr>
            <w:r w:rsidRPr="0080507B">
              <w:t>1935</w:t>
            </w:r>
          </w:p>
        </w:tc>
        <w:tc>
          <w:tcPr>
            <w:tcW w:w="460" w:type="pct"/>
            <w:tcBorders>
              <w:bottom w:val="single" w:sz="4" w:space="0" w:color="auto"/>
            </w:tcBorders>
            <w:shd w:val="clear" w:color="auto" w:fill="auto"/>
            <w:vAlign w:val="center"/>
          </w:tcPr>
          <w:p w14:paraId="1F10F0E3" w14:textId="77777777" w:rsidR="00E127F7" w:rsidRPr="0080507B" w:rsidRDefault="00E127F7" w:rsidP="00E127F7">
            <w:pPr>
              <w:pStyle w:val="TAC"/>
            </w:pPr>
            <w:r w:rsidRPr="0080507B">
              <w:t>20</w:t>
            </w:r>
          </w:p>
        </w:tc>
        <w:tc>
          <w:tcPr>
            <w:tcW w:w="516" w:type="pct"/>
            <w:tcBorders>
              <w:bottom w:val="single" w:sz="4" w:space="0" w:color="auto"/>
            </w:tcBorders>
            <w:vAlign w:val="center"/>
          </w:tcPr>
          <w:p w14:paraId="67F60550" w14:textId="77777777" w:rsidR="00E127F7" w:rsidRPr="0080507B" w:rsidRDefault="00E127F7" w:rsidP="00E127F7">
            <w:pPr>
              <w:pStyle w:val="TAC"/>
            </w:pPr>
            <w:r w:rsidRPr="0080507B">
              <w:t>IMD3</w:t>
            </w:r>
          </w:p>
        </w:tc>
      </w:tr>
      <w:tr w:rsidR="00E127F7" w:rsidRPr="0080507B" w14:paraId="5F3E1A15" w14:textId="77777777" w:rsidTr="001D047E">
        <w:trPr>
          <w:cantSplit/>
          <w:jc w:val="center"/>
        </w:trPr>
        <w:tc>
          <w:tcPr>
            <w:tcW w:w="1332" w:type="pct"/>
            <w:tcBorders>
              <w:top w:val="nil"/>
              <w:bottom w:val="nil"/>
            </w:tcBorders>
            <w:shd w:val="clear" w:color="auto" w:fill="auto"/>
            <w:vAlign w:val="center"/>
          </w:tcPr>
          <w:p w14:paraId="23383389"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3E1DD73A"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19D6985A"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89F64B9"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75E7F79A"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F12CC73"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6F3A3B34" w14:textId="77777777" w:rsidR="00E127F7" w:rsidRPr="0080507B" w:rsidRDefault="00E127F7" w:rsidP="00E127F7">
            <w:pPr>
              <w:pStyle w:val="TAC"/>
            </w:pPr>
            <w:r w:rsidRPr="0080507B">
              <w:t>4</w:t>
            </w:r>
          </w:p>
        </w:tc>
        <w:tc>
          <w:tcPr>
            <w:tcW w:w="516" w:type="pct"/>
            <w:tcBorders>
              <w:bottom w:val="single" w:sz="4" w:space="0" w:color="auto"/>
            </w:tcBorders>
            <w:vAlign w:val="center"/>
          </w:tcPr>
          <w:p w14:paraId="27FE3B85" w14:textId="77777777" w:rsidR="00E127F7" w:rsidRPr="0080507B" w:rsidRDefault="00E127F7" w:rsidP="00E127F7">
            <w:pPr>
              <w:pStyle w:val="TAC"/>
            </w:pPr>
            <w:r w:rsidRPr="0080507B">
              <w:t>IMD5</w:t>
            </w:r>
          </w:p>
        </w:tc>
      </w:tr>
      <w:tr w:rsidR="00E127F7" w:rsidRPr="0080507B" w14:paraId="66E9DAE6" w14:textId="77777777" w:rsidTr="001D047E">
        <w:trPr>
          <w:cantSplit/>
          <w:jc w:val="center"/>
        </w:trPr>
        <w:tc>
          <w:tcPr>
            <w:tcW w:w="1332" w:type="pct"/>
            <w:tcBorders>
              <w:top w:val="nil"/>
              <w:bottom w:val="single" w:sz="4" w:space="0" w:color="auto"/>
            </w:tcBorders>
            <w:shd w:val="clear" w:color="auto" w:fill="auto"/>
            <w:vAlign w:val="center"/>
          </w:tcPr>
          <w:p w14:paraId="6C7B7D61"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5885E5B4" w14:textId="77777777" w:rsidR="00E127F7" w:rsidRPr="0080507B" w:rsidRDefault="00E127F7" w:rsidP="00E127F7">
            <w:pPr>
              <w:pStyle w:val="TAC"/>
            </w:pPr>
            <w:r w:rsidRPr="0080507B">
              <w:t>n2</w:t>
            </w:r>
          </w:p>
        </w:tc>
        <w:tc>
          <w:tcPr>
            <w:tcW w:w="557" w:type="pct"/>
            <w:tcBorders>
              <w:bottom w:val="single" w:sz="4" w:space="0" w:color="auto"/>
            </w:tcBorders>
            <w:shd w:val="clear" w:color="auto" w:fill="auto"/>
            <w:vAlign w:val="center"/>
          </w:tcPr>
          <w:p w14:paraId="23CA00C9" w14:textId="77777777" w:rsidR="00E127F7" w:rsidRPr="0080507B" w:rsidRDefault="00E127F7" w:rsidP="00E127F7">
            <w:pPr>
              <w:pStyle w:val="TAC"/>
            </w:pPr>
            <w:r w:rsidRPr="0080507B">
              <w:t>1883.3</w:t>
            </w:r>
          </w:p>
        </w:tc>
        <w:tc>
          <w:tcPr>
            <w:tcW w:w="542" w:type="pct"/>
            <w:tcBorders>
              <w:bottom w:val="single" w:sz="4" w:space="0" w:color="auto"/>
            </w:tcBorders>
            <w:shd w:val="clear" w:color="auto" w:fill="auto"/>
            <w:vAlign w:val="center"/>
          </w:tcPr>
          <w:p w14:paraId="178CE30F"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12EF673B"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557FF6E" w14:textId="77777777" w:rsidR="00E127F7" w:rsidRPr="0080507B" w:rsidRDefault="00E127F7" w:rsidP="00E127F7">
            <w:pPr>
              <w:pStyle w:val="TAC"/>
            </w:pPr>
            <w:r w:rsidRPr="0080507B">
              <w:t>1963.3</w:t>
            </w:r>
          </w:p>
        </w:tc>
        <w:tc>
          <w:tcPr>
            <w:tcW w:w="460" w:type="pct"/>
            <w:tcBorders>
              <w:bottom w:val="single" w:sz="4" w:space="0" w:color="auto"/>
            </w:tcBorders>
            <w:shd w:val="clear" w:color="auto" w:fill="auto"/>
            <w:vAlign w:val="center"/>
          </w:tcPr>
          <w:p w14:paraId="1BEECCE5"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33372DEE" w14:textId="77777777" w:rsidR="00E127F7" w:rsidRPr="0080507B" w:rsidRDefault="00E127F7" w:rsidP="00E127F7">
            <w:pPr>
              <w:pStyle w:val="TAC"/>
            </w:pPr>
            <w:r w:rsidRPr="0080507B">
              <w:t>N/A</w:t>
            </w:r>
          </w:p>
        </w:tc>
      </w:tr>
      <w:tr w:rsidR="00E127F7" w:rsidRPr="0080507B" w14:paraId="75E32C77" w14:textId="77777777" w:rsidTr="001D047E">
        <w:trPr>
          <w:cantSplit/>
          <w:jc w:val="center"/>
        </w:trPr>
        <w:tc>
          <w:tcPr>
            <w:tcW w:w="1332" w:type="pct"/>
            <w:tcBorders>
              <w:bottom w:val="nil"/>
            </w:tcBorders>
            <w:shd w:val="clear" w:color="auto" w:fill="auto"/>
            <w:vAlign w:val="center"/>
          </w:tcPr>
          <w:p w14:paraId="347FA8C9" w14:textId="77777777" w:rsidR="00E127F7" w:rsidRPr="0080507B" w:rsidRDefault="00E127F7" w:rsidP="00E127F7">
            <w:pPr>
              <w:pStyle w:val="TAC"/>
            </w:pPr>
            <w:r w:rsidRPr="0080507B">
              <w:t>DC_66A_n5A</w:t>
            </w:r>
          </w:p>
        </w:tc>
        <w:tc>
          <w:tcPr>
            <w:tcW w:w="610" w:type="pct"/>
            <w:tcBorders>
              <w:bottom w:val="single" w:sz="4" w:space="0" w:color="auto"/>
            </w:tcBorders>
            <w:shd w:val="clear" w:color="auto" w:fill="auto"/>
            <w:vAlign w:val="center"/>
          </w:tcPr>
          <w:p w14:paraId="207AEAD5" w14:textId="77777777" w:rsidR="00E127F7" w:rsidRPr="0080507B" w:rsidRDefault="00E127F7" w:rsidP="00E127F7">
            <w:pPr>
              <w:pStyle w:val="TAC"/>
            </w:pPr>
            <w:r w:rsidRPr="0080507B">
              <w:t>n5</w:t>
            </w:r>
          </w:p>
        </w:tc>
        <w:tc>
          <w:tcPr>
            <w:tcW w:w="557" w:type="pct"/>
            <w:tcBorders>
              <w:bottom w:val="single" w:sz="4" w:space="0" w:color="auto"/>
            </w:tcBorders>
            <w:shd w:val="clear" w:color="auto" w:fill="auto"/>
            <w:vAlign w:val="center"/>
          </w:tcPr>
          <w:p w14:paraId="268FAF9E" w14:textId="77777777" w:rsidR="00E127F7" w:rsidRPr="0080507B" w:rsidRDefault="00E127F7" w:rsidP="00E127F7">
            <w:pPr>
              <w:pStyle w:val="TAC"/>
            </w:pPr>
            <w:r w:rsidRPr="0080507B">
              <w:t>838</w:t>
            </w:r>
          </w:p>
        </w:tc>
        <w:tc>
          <w:tcPr>
            <w:tcW w:w="542" w:type="pct"/>
            <w:tcBorders>
              <w:bottom w:val="single" w:sz="4" w:space="0" w:color="auto"/>
            </w:tcBorders>
            <w:shd w:val="clear" w:color="auto" w:fill="auto"/>
            <w:vAlign w:val="center"/>
          </w:tcPr>
          <w:p w14:paraId="715109C0"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4CF00449"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EE12FF9" w14:textId="77777777" w:rsidR="00E127F7" w:rsidRPr="0080507B" w:rsidRDefault="00E127F7" w:rsidP="00E127F7">
            <w:pPr>
              <w:pStyle w:val="TAC"/>
            </w:pPr>
            <w:r w:rsidRPr="0080507B">
              <w:t>883</w:t>
            </w:r>
          </w:p>
        </w:tc>
        <w:tc>
          <w:tcPr>
            <w:tcW w:w="460" w:type="pct"/>
            <w:tcBorders>
              <w:bottom w:val="single" w:sz="4" w:space="0" w:color="auto"/>
            </w:tcBorders>
            <w:shd w:val="clear" w:color="auto" w:fill="auto"/>
            <w:vAlign w:val="center"/>
          </w:tcPr>
          <w:p w14:paraId="0FFA39ED" w14:textId="77777777" w:rsidR="00E127F7" w:rsidRPr="0080507B" w:rsidRDefault="00E127F7" w:rsidP="00E127F7">
            <w:pPr>
              <w:pStyle w:val="TAC"/>
            </w:pPr>
            <w:r w:rsidRPr="0080507B">
              <w:t>30</w:t>
            </w:r>
          </w:p>
        </w:tc>
        <w:tc>
          <w:tcPr>
            <w:tcW w:w="516" w:type="pct"/>
            <w:tcBorders>
              <w:bottom w:val="single" w:sz="4" w:space="0" w:color="auto"/>
            </w:tcBorders>
          </w:tcPr>
          <w:p w14:paraId="0D8D041B" w14:textId="77777777" w:rsidR="00E127F7" w:rsidRPr="0080507B" w:rsidRDefault="00E127F7" w:rsidP="00E127F7">
            <w:pPr>
              <w:pStyle w:val="TAC"/>
            </w:pPr>
            <w:r w:rsidRPr="0080507B">
              <w:t>IMD2</w:t>
            </w:r>
            <w:r w:rsidRPr="0080507B">
              <w:rPr>
                <w:vertAlign w:val="superscript"/>
              </w:rPr>
              <w:t>3</w:t>
            </w:r>
          </w:p>
        </w:tc>
      </w:tr>
      <w:tr w:rsidR="00E127F7" w:rsidRPr="0080507B" w14:paraId="1C52B4FC" w14:textId="77777777" w:rsidTr="001D047E">
        <w:trPr>
          <w:cantSplit/>
          <w:jc w:val="center"/>
        </w:trPr>
        <w:tc>
          <w:tcPr>
            <w:tcW w:w="1332" w:type="pct"/>
            <w:tcBorders>
              <w:top w:val="nil"/>
              <w:bottom w:val="single" w:sz="4" w:space="0" w:color="auto"/>
            </w:tcBorders>
            <w:shd w:val="clear" w:color="auto" w:fill="auto"/>
            <w:vAlign w:val="center"/>
          </w:tcPr>
          <w:p w14:paraId="272DB4F6" w14:textId="77777777" w:rsidR="00E127F7" w:rsidRPr="0080507B" w:rsidRDefault="00E127F7" w:rsidP="00E127F7">
            <w:pPr>
              <w:pStyle w:val="TAC"/>
            </w:pPr>
          </w:p>
        </w:tc>
        <w:tc>
          <w:tcPr>
            <w:tcW w:w="610" w:type="pct"/>
            <w:tcBorders>
              <w:bottom w:val="single" w:sz="4" w:space="0" w:color="auto"/>
            </w:tcBorders>
            <w:shd w:val="clear" w:color="auto" w:fill="auto"/>
            <w:vAlign w:val="center"/>
          </w:tcPr>
          <w:p w14:paraId="1F841238"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28BBA172" w14:textId="77777777" w:rsidR="00E127F7" w:rsidRPr="0080507B" w:rsidRDefault="00E127F7" w:rsidP="00E127F7">
            <w:pPr>
              <w:pStyle w:val="TAC"/>
            </w:pPr>
            <w:r w:rsidRPr="0080507B">
              <w:t>1721</w:t>
            </w:r>
          </w:p>
        </w:tc>
        <w:tc>
          <w:tcPr>
            <w:tcW w:w="542" w:type="pct"/>
            <w:tcBorders>
              <w:bottom w:val="single" w:sz="4" w:space="0" w:color="auto"/>
            </w:tcBorders>
            <w:shd w:val="clear" w:color="auto" w:fill="auto"/>
            <w:vAlign w:val="center"/>
          </w:tcPr>
          <w:p w14:paraId="412D679C"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5EC934F"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FDBE3B0" w14:textId="77777777" w:rsidR="00E127F7" w:rsidRPr="0080507B" w:rsidRDefault="00E127F7" w:rsidP="00E127F7">
            <w:pPr>
              <w:pStyle w:val="TAC"/>
            </w:pPr>
            <w:r w:rsidRPr="0080507B">
              <w:t>2121</w:t>
            </w:r>
          </w:p>
        </w:tc>
        <w:tc>
          <w:tcPr>
            <w:tcW w:w="460" w:type="pct"/>
            <w:tcBorders>
              <w:bottom w:val="single" w:sz="4" w:space="0" w:color="auto"/>
            </w:tcBorders>
            <w:shd w:val="clear" w:color="auto" w:fill="auto"/>
            <w:vAlign w:val="center"/>
          </w:tcPr>
          <w:p w14:paraId="11BAB44D" w14:textId="77777777" w:rsidR="00E127F7" w:rsidRPr="0080507B" w:rsidRDefault="00E127F7" w:rsidP="00E127F7">
            <w:pPr>
              <w:pStyle w:val="TAC"/>
            </w:pPr>
            <w:r w:rsidRPr="0080507B">
              <w:t>N/A</w:t>
            </w:r>
          </w:p>
        </w:tc>
        <w:tc>
          <w:tcPr>
            <w:tcW w:w="516" w:type="pct"/>
            <w:tcBorders>
              <w:bottom w:val="single" w:sz="4" w:space="0" w:color="auto"/>
            </w:tcBorders>
          </w:tcPr>
          <w:p w14:paraId="42A3ADE3" w14:textId="77777777" w:rsidR="00E127F7" w:rsidRPr="0080507B" w:rsidRDefault="00E127F7" w:rsidP="00E127F7">
            <w:pPr>
              <w:pStyle w:val="TAC"/>
            </w:pPr>
            <w:r w:rsidRPr="0080507B">
              <w:t>N/A</w:t>
            </w:r>
          </w:p>
        </w:tc>
      </w:tr>
      <w:tr w:rsidR="00E127F7" w:rsidRPr="0080507B" w14:paraId="5D2136CE" w14:textId="77777777" w:rsidTr="001D047E">
        <w:trPr>
          <w:cantSplit/>
          <w:jc w:val="center"/>
        </w:trPr>
        <w:tc>
          <w:tcPr>
            <w:tcW w:w="1332" w:type="pct"/>
            <w:tcBorders>
              <w:bottom w:val="nil"/>
            </w:tcBorders>
            <w:shd w:val="clear" w:color="auto" w:fill="auto"/>
            <w:vAlign w:val="center"/>
          </w:tcPr>
          <w:p w14:paraId="2BF5E105"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2C63C82"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5A0C09D6" w14:textId="77777777" w:rsidR="00E127F7" w:rsidRPr="0080507B" w:rsidRDefault="00E127F7" w:rsidP="00E127F7">
            <w:pPr>
              <w:pStyle w:val="TAC"/>
            </w:pPr>
            <w:r w:rsidRPr="0080507B">
              <w:t>1775</w:t>
            </w:r>
          </w:p>
        </w:tc>
        <w:tc>
          <w:tcPr>
            <w:tcW w:w="542" w:type="pct"/>
            <w:tcBorders>
              <w:bottom w:val="single" w:sz="4" w:space="0" w:color="auto"/>
            </w:tcBorders>
            <w:shd w:val="clear" w:color="auto" w:fill="auto"/>
            <w:vAlign w:val="center"/>
          </w:tcPr>
          <w:p w14:paraId="1AE242F1"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752ED61D"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0D90A14" w14:textId="77777777" w:rsidR="00E127F7" w:rsidRPr="0080507B" w:rsidRDefault="00E127F7" w:rsidP="00E127F7">
            <w:pPr>
              <w:pStyle w:val="TAC"/>
            </w:pPr>
            <w:r w:rsidRPr="0080507B">
              <w:t>2175</w:t>
            </w:r>
          </w:p>
        </w:tc>
        <w:tc>
          <w:tcPr>
            <w:tcW w:w="460" w:type="pct"/>
            <w:tcBorders>
              <w:bottom w:val="single" w:sz="4" w:space="0" w:color="auto"/>
            </w:tcBorders>
            <w:shd w:val="clear" w:color="auto" w:fill="auto"/>
            <w:vAlign w:val="center"/>
          </w:tcPr>
          <w:p w14:paraId="41645857"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419DC87D" w14:textId="77777777" w:rsidR="00E127F7" w:rsidRPr="0080507B" w:rsidRDefault="00E127F7" w:rsidP="00E127F7">
            <w:pPr>
              <w:pStyle w:val="TAC"/>
            </w:pPr>
            <w:r w:rsidRPr="0080507B">
              <w:t>N/A</w:t>
            </w:r>
          </w:p>
        </w:tc>
      </w:tr>
      <w:tr w:rsidR="00E127F7" w:rsidRPr="0080507B" w14:paraId="30416369" w14:textId="77777777" w:rsidTr="001D047E">
        <w:trPr>
          <w:cantSplit/>
          <w:jc w:val="center"/>
        </w:trPr>
        <w:tc>
          <w:tcPr>
            <w:tcW w:w="1332" w:type="pct"/>
            <w:tcBorders>
              <w:top w:val="nil"/>
              <w:bottom w:val="nil"/>
            </w:tcBorders>
            <w:shd w:val="clear" w:color="auto" w:fill="auto"/>
            <w:vAlign w:val="center"/>
          </w:tcPr>
          <w:p w14:paraId="5E405D0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663E5186"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7FCA7C69" w14:textId="77777777" w:rsidR="00E127F7" w:rsidRPr="0080507B" w:rsidRDefault="00E127F7" w:rsidP="00E127F7">
            <w:pPr>
              <w:pStyle w:val="TAC"/>
            </w:pPr>
            <w:r w:rsidRPr="0080507B">
              <w:t>1855</w:t>
            </w:r>
          </w:p>
        </w:tc>
        <w:tc>
          <w:tcPr>
            <w:tcW w:w="542" w:type="pct"/>
            <w:tcBorders>
              <w:bottom w:val="single" w:sz="4" w:space="0" w:color="auto"/>
            </w:tcBorders>
            <w:shd w:val="clear" w:color="auto" w:fill="auto"/>
            <w:vAlign w:val="center"/>
          </w:tcPr>
          <w:p w14:paraId="1613B638"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D422F61"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3F205615" w14:textId="77777777" w:rsidR="00E127F7" w:rsidRPr="0080507B" w:rsidRDefault="00E127F7" w:rsidP="00E127F7">
            <w:pPr>
              <w:pStyle w:val="TAC"/>
            </w:pPr>
            <w:r w:rsidRPr="0080507B">
              <w:t>1935</w:t>
            </w:r>
          </w:p>
        </w:tc>
        <w:tc>
          <w:tcPr>
            <w:tcW w:w="460" w:type="pct"/>
            <w:tcBorders>
              <w:bottom w:val="single" w:sz="4" w:space="0" w:color="auto"/>
            </w:tcBorders>
            <w:shd w:val="clear" w:color="auto" w:fill="auto"/>
            <w:vAlign w:val="center"/>
          </w:tcPr>
          <w:p w14:paraId="56934629" w14:textId="77777777" w:rsidR="00E127F7" w:rsidRPr="0080507B" w:rsidRDefault="00E127F7" w:rsidP="00E127F7">
            <w:pPr>
              <w:pStyle w:val="TAC"/>
            </w:pPr>
            <w:r w:rsidRPr="0080507B">
              <w:t>20</w:t>
            </w:r>
          </w:p>
        </w:tc>
        <w:tc>
          <w:tcPr>
            <w:tcW w:w="516" w:type="pct"/>
            <w:tcBorders>
              <w:bottom w:val="single" w:sz="4" w:space="0" w:color="auto"/>
            </w:tcBorders>
            <w:vAlign w:val="center"/>
          </w:tcPr>
          <w:p w14:paraId="6AF76743" w14:textId="77777777" w:rsidR="00E127F7" w:rsidRPr="0080507B" w:rsidRDefault="00E127F7" w:rsidP="00E127F7">
            <w:pPr>
              <w:pStyle w:val="TAC"/>
            </w:pPr>
            <w:r w:rsidRPr="0080507B">
              <w:t>IMD3</w:t>
            </w:r>
          </w:p>
        </w:tc>
      </w:tr>
      <w:tr w:rsidR="00E127F7" w:rsidRPr="0080507B" w14:paraId="76ADDC4B" w14:textId="77777777" w:rsidTr="001D047E">
        <w:trPr>
          <w:cantSplit/>
          <w:jc w:val="center"/>
        </w:trPr>
        <w:tc>
          <w:tcPr>
            <w:tcW w:w="1332" w:type="pct"/>
            <w:tcBorders>
              <w:top w:val="nil"/>
              <w:bottom w:val="nil"/>
            </w:tcBorders>
            <w:shd w:val="clear" w:color="auto" w:fill="auto"/>
            <w:vAlign w:val="center"/>
          </w:tcPr>
          <w:p w14:paraId="578F868A" w14:textId="77777777" w:rsidR="00E127F7" w:rsidRPr="0080507B" w:rsidRDefault="00E127F7" w:rsidP="00E127F7">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38293C57"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20FCB823" w14:textId="77777777" w:rsidR="00E127F7" w:rsidRPr="0080507B" w:rsidRDefault="00E127F7" w:rsidP="00E127F7">
            <w:pPr>
              <w:pStyle w:val="TAC"/>
            </w:pPr>
            <w:r w:rsidRPr="0080507B">
              <w:t>1712.5</w:t>
            </w:r>
          </w:p>
        </w:tc>
        <w:tc>
          <w:tcPr>
            <w:tcW w:w="542" w:type="pct"/>
            <w:tcBorders>
              <w:bottom w:val="single" w:sz="4" w:space="0" w:color="auto"/>
            </w:tcBorders>
            <w:shd w:val="clear" w:color="auto" w:fill="auto"/>
            <w:vAlign w:val="center"/>
          </w:tcPr>
          <w:p w14:paraId="1A30EB16"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61B772B2"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55B81059" w14:textId="77777777" w:rsidR="00E127F7" w:rsidRPr="0080507B" w:rsidRDefault="00E127F7" w:rsidP="00E127F7">
            <w:pPr>
              <w:pStyle w:val="TAC"/>
            </w:pPr>
            <w:r w:rsidRPr="0080507B">
              <w:t>2112.5</w:t>
            </w:r>
          </w:p>
        </w:tc>
        <w:tc>
          <w:tcPr>
            <w:tcW w:w="460" w:type="pct"/>
            <w:tcBorders>
              <w:bottom w:val="single" w:sz="4" w:space="0" w:color="auto"/>
            </w:tcBorders>
            <w:shd w:val="clear" w:color="auto" w:fill="auto"/>
            <w:vAlign w:val="center"/>
          </w:tcPr>
          <w:p w14:paraId="1157FF93" w14:textId="77777777" w:rsidR="00E127F7" w:rsidRPr="0080507B" w:rsidRDefault="00E127F7" w:rsidP="00E127F7">
            <w:pPr>
              <w:pStyle w:val="TAC"/>
            </w:pPr>
            <w:r w:rsidRPr="0080507B">
              <w:t>23</w:t>
            </w:r>
          </w:p>
        </w:tc>
        <w:tc>
          <w:tcPr>
            <w:tcW w:w="516" w:type="pct"/>
            <w:tcBorders>
              <w:bottom w:val="single" w:sz="4" w:space="0" w:color="auto"/>
            </w:tcBorders>
            <w:vAlign w:val="center"/>
          </w:tcPr>
          <w:p w14:paraId="77F46AB0" w14:textId="77777777" w:rsidR="00E127F7" w:rsidRPr="0080507B" w:rsidRDefault="00E127F7" w:rsidP="00E127F7">
            <w:pPr>
              <w:pStyle w:val="TAC"/>
            </w:pPr>
            <w:r w:rsidRPr="0080507B">
              <w:t>IMD3</w:t>
            </w:r>
          </w:p>
        </w:tc>
      </w:tr>
      <w:tr w:rsidR="00E127F7" w:rsidRPr="0080507B" w14:paraId="1DB0B20A" w14:textId="77777777" w:rsidTr="001D047E">
        <w:trPr>
          <w:cantSplit/>
          <w:jc w:val="center"/>
        </w:trPr>
        <w:tc>
          <w:tcPr>
            <w:tcW w:w="1332" w:type="pct"/>
            <w:tcBorders>
              <w:top w:val="nil"/>
              <w:bottom w:val="nil"/>
            </w:tcBorders>
            <w:shd w:val="clear" w:color="auto" w:fill="auto"/>
            <w:vAlign w:val="center"/>
          </w:tcPr>
          <w:p w14:paraId="06E91AEB"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37BA4B9D"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00F3A041" w14:textId="77777777" w:rsidR="00E127F7" w:rsidRPr="0080507B" w:rsidRDefault="00E127F7" w:rsidP="00E127F7">
            <w:pPr>
              <w:pStyle w:val="TAC"/>
            </w:pPr>
            <w:r w:rsidRPr="0080507B">
              <w:t>1912.5</w:t>
            </w:r>
          </w:p>
        </w:tc>
        <w:tc>
          <w:tcPr>
            <w:tcW w:w="542" w:type="pct"/>
            <w:tcBorders>
              <w:bottom w:val="single" w:sz="4" w:space="0" w:color="auto"/>
            </w:tcBorders>
            <w:shd w:val="clear" w:color="auto" w:fill="auto"/>
            <w:vAlign w:val="center"/>
          </w:tcPr>
          <w:p w14:paraId="1D578567"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41A58534"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5F3F77F" w14:textId="77777777" w:rsidR="00E127F7" w:rsidRPr="0080507B" w:rsidRDefault="00E127F7" w:rsidP="00E127F7">
            <w:pPr>
              <w:pStyle w:val="TAC"/>
            </w:pPr>
            <w:r w:rsidRPr="0080507B">
              <w:t>1992.5</w:t>
            </w:r>
          </w:p>
        </w:tc>
        <w:tc>
          <w:tcPr>
            <w:tcW w:w="460" w:type="pct"/>
            <w:tcBorders>
              <w:bottom w:val="single" w:sz="4" w:space="0" w:color="auto"/>
            </w:tcBorders>
            <w:shd w:val="clear" w:color="auto" w:fill="auto"/>
            <w:vAlign w:val="center"/>
          </w:tcPr>
          <w:p w14:paraId="7B6A659A"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3BC8B411" w14:textId="77777777" w:rsidR="00E127F7" w:rsidRPr="0080507B" w:rsidRDefault="00E127F7" w:rsidP="00E127F7">
            <w:pPr>
              <w:pStyle w:val="TAC"/>
            </w:pPr>
            <w:r w:rsidRPr="0080507B">
              <w:t>N/A</w:t>
            </w:r>
          </w:p>
        </w:tc>
      </w:tr>
      <w:tr w:rsidR="00E127F7" w:rsidRPr="0080507B" w14:paraId="6988E887" w14:textId="77777777" w:rsidTr="001D047E">
        <w:trPr>
          <w:cantSplit/>
          <w:jc w:val="center"/>
        </w:trPr>
        <w:tc>
          <w:tcPr>
            <w:tcW w:w="1332" w:type="pct"/>
            <w:tcBorders>
              <w:top w:val="nil"/>
              <w:bottom w:val="nil"/>
            </w:tcBorders>
            <w:shd w:val="clear" w:color="auto" w:fill="auto"/>
            <w:vAlign w:val="center"/>
          </w:tcPr>
          <w:p w14:paraId="1EAAF683"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1FBFC101"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1A5C0CCC"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863A1E2"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014648A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005DD137"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2A2FD458" w14:textId="77777777" w:rsidR="00E127F7" w:rsidRPr="0080507B" w:rsidRDefault="00E127F7" w:rsidP="00E127F7">
            <w:pPr>
              <w:pStyle w:val="TAC"/>
            </w:pPr>
            <w:r w:rsidRPr="0080507B">
              <w:t>4</w:t>
            </w:r>
          </w:p>
        </w:tc>
        <w:tc>
          <w:tcPr>
            <w:tcW w:w="516" w:type="pct"/>
            <w:tcBorders>
              <w:bottom w:val="single" w:sz="4" w:space="0" w:color="auto"/>
            </w:tcBorders>
            <w:vAlign w:val="center"/>
          </w:tcPr>
          <w:p w14:paraId="07F1FD23" w14:textId="77777777" w:rsidR="00E127F7" w:rsidRPr="0080507B" w:rsidRDefault="00E127F7" w:rsidP="00E127F7">
            <w:pPr>
              <w:pStyle w:val="TAC"/>
            </w:pPr>
            <w:r w:rsidRPr="0080507B">
              <w:t>IMD5</w:t>
            </w:r>
          </w:p>
        </w:tc>
      </w:tr>
      <w:tr w:rsidR="00E127F7" w:rsidRPr="0080507B" w14:paraId="1FC5A03A" w14:textId="77777777" w:rsidTr="001D047E">
        <w:trPr>
          <w:cantSplit/>
          <w:jc w:val="center"/>
        </w:trPr>
        <w:tc>
          <w:tcPr>
            <w:tcW w:w="1332" w:type="pct"/>
            <w:tcBorders>
              <w:top w:val="nil"/>
              <w:bottom w:val="single" w:sz="4" w:space="0" w:color="auto"/>
            </w:tcBorders>
            <w:shd w:val="clear" w:color="auto" w:fill="auto"/>
            <w:vAlign w:val="center"/>
          </w:tcPr>
          <w:p w14:paraId="444D6174" w14:textId="77777777" w:rsidR="00E127F7" w:rsidRPr="0080507B" w:rsidRDefault="00E127F7" w:rsidP="00E127F7">
            <w:pPr>
              <w:pStyle w:val="TAC"/>
              <w:rPr>
                <w:rFonts w:eastAsia="MS Mincho"/>
              </w:rPr>
            </w:pPr>
          </w:p>
        </w:tc>
        <w:tc>
          <w:tcPr>
            <w:tcW w:w="610" w:type="pct"/>
            <w:tcBorders>
              <w:bottom w:val="single" w:sz="4" w:space="0" w:color="auto"/>
            </w:tcBorders>
            <w:shd w:val="clear" w:color="auto" w:fill="auto"/>
            <w:vAlign w:val="center"/>
          </w:tcPr>
          <w:p w14:paraId="67A073E2" w14:textId="77777777" w:rsidR="00E127F7" w:rsidRPr="0080507B" w:rsidRDefault="00E127F7" w:rsidP="00E127F7">
            <w:pPr>
              <w:pStyle w:val="TAC"/>
            </w:pPr>
            <w:r w:rsidRPr="0080507B">
              <w:t>n25</w:t>
            </w:r>
          </w:p>
        </w:tc>
        <w:tc>
          <w:tcPr>
            <w:tcW w:w="557" w:type="pct"/>
            <w:tcBorders>
              <w:bottom w:val="single" w:sz="4" w:space="0" w:color="auto"/>
            </w:tcBorders>
            <w:shd w:val="clear" w:color="auto" w:fill="auto"/>
            <w:vAlign w:val="center"/>
          </w:tcPr>
          <w:p w14:paraId="118A8FA7" w14:textId="77777777" w:rsidR="00E127F7" w:rsidRPr="0080507B" w:rsidRDefault="00E127F7" w:rsidP="00E127F7">
            <w:pPr>
              <w:pStyle w:val="TAC"/>
            </w:pPr>
            <w:r w:rsidRPr="0080507B">
              <w:t>1883.3</w:t>
            </w:r>
          </w:p>
        </w:tc>
        <w:tc>
          <w:tcPr>
            <w:tcW w:w="542" w:type="pct"/>
            <w:tcBorders>
              <w:bottom w:val="single" w:sz="4" w:space="0" w:color="auto"/>
            </w:tcBorders>
            <w:shd w:val="clear" w:color="auto" w:fill="auto"/>
            <w:vAlign w:val="center"/>
          </w:tcPr>
          <w:p w14:paraId="0BB5B863"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556F62B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2D2ADB87" w14:textId="77777777" w:rsidR="00E127F7" w:rsidRPr="0080507B" w:rsidRDefault="00E127F7" w:rsidP="00E127F7">
            <w:pPr>
              <w:pStyle w:val="TAC"/>
            </w:pPr>
            <w:r w:rsidRPr="0080507B">
              <w:t>1963.3</w:t>
            </w:r>
          </w:p>
        </w:tc>
        <w:tc>
          <w:tcPr>
            <w:tcW w:w="460" w:type="pct"/>
            <w:tcBorders>
              <w:bottom w:val="single" w:sz="4" w:space="0" w:color="auto"/>
            </w:tcBorders>
            <w:shd w:val="clear" w:color="auto" w:fill="auto"/>
            <w:vAlign w:val="center"/>
          </w:tcPr>
          <w:p w14:paraId="603483BC" w14:textId="77777777" w:rsidR="00E127F7" w:rsidRPr="0080507B" w:rsidRDefault="00E127F7" w:rsidP="00E127F7">
            <w:pPr>
              <w:pStyle w:val="TAC"/>
            </w:pPr>
            <w:r w:rsidRPr="0080507B">
              <w:t>N/A</w:t>
            </w:r>
          </w:p>
        </w:tc>
        <w:tc>
          <w:tcPr>
            <w:tcW w:w="516" w:type="pct"/>
            <w:tcBorders>
              <w:bottom w:val="single" w:sz="4" w:space="0" w:color="auto"/>
            </w:tcBorders>
            <w:vAlign w:val="center"/>
          </w:tcPr>
          <w:p w14:paraId="59AEBE41" w14:textId="77777777" w:rsidR="00E127F7" w:rsidRPr="0080507B" w:rsidRDefault="00E127F7" w:rsidP="00E127F7">
            <w:pPr>
              <w:pStyle w:val="TAC"/>
            </w:pPr>
            <w:r w:rsidRPr="0080507B">
              <w:t>N/A</w:t>
            </w:r>
          </w:p>
        </w:tc>
      </w:tr>
      <w:tr w:rsidR="00E127F7" w:rsidRPr="0080507B" w14:paraId="5B032437" w14:textId="77777777" w:rsidTr="001D047E">
        <w:trPr>
          <w:cantSplit/>
          <w:jc w:val="center"/>
        </w:trPr>
        <w:tc>
          <w:tcPr>
            <w:tcW w:w="1332" w:type="pct"/>
            <w:tcBorders>
              <w:bottom w:val="nil"/>
            </w:tcBorders>
            <w:shd w:val="clear" w:color="auto" w:fill="auto"/>
            <w:vAlign w:val="center"/>
          </w:tcPr>
          <w:p w14:paraId="7BA09806" w14:textId="77777777" w:rsidR="00E127F7" w:rsidRPr="0080507B" w:rsidRDefault="00E127F7" w:rsidP="00E127F7">
            <w:pPr>
              <w:pStyle w:val="TAC"/>
            </w:pPr>
            <w:r w:rsidRPr="0080507B">
              <w:t>DC_66A_n71A</w:t>
            </w:r>
          </w:p>
        </w:tc>
        <w:tc>
          <w:tcPr>
            <w:tcW w:w="610" w:type="pct"/>
            <w:tcBorders>
              <w:bottom w:val="single" w:sz="4" w:space="0" w:color="auto"/>
            </w:tcBorders>
            <w:shd w:val="clear" w:color="auto" w:fill="auto"/>
            <w:vAlign w:val="center"/>
          </w:tcPr>
          <w:p w14:paraId="5AF51EE8" w14:textId="77777777" w:rsidR="00E127F7" w:rsidRPr="0080507B" w:rsidRDefault="00E127F7" w:rsidP="00E127F7">
            <w:pPr>
              <w:pStyle w:val="TAC"/>
            </w:pPr>
            <w:r w:rsidRPr="0080507B">
              <w:t>66</w:t>
            </w:r>
          </w:p>
        </w:tc>
        <w:tc>
          <w:tcPr>
            <w:tcW w:w="557" w:type="pct"/>
            <w:tcBorders>
              <w:bottom w:val="single" w:sz="4" w:space="0" w:color="auto"/>
            </w:tcBorders>
            <w:shd w:val="clear" w:color="auto" w:fill="auto"/>
            <w:vAlign w:val="center"/>
          </w:tcPr>
          <w:p w14:paraId="08AF8686" w14:textId="77777777" w:rsidR="00E127F7" w:rsidRPr="0080507B" w:rsidRDefault="00E127F7" w:rsidP="00E127F7">
            <w:pPr>
              <w:pStyle w:val="TAC"/>
            </w:pPr>
            <w:r w:rsidRPr="0080507B">
              <w:t>1750</w:t>
            </w:r>
          </w:p>
        </w:tc>
        <w:tc>
          <w:tcPr>
            <w:tcW w:w="542" w:type="pct"/>
            <w:tcBorders>
              <w:bottom w:val="single" w:sz="4" w:space="0" w:color="auto"/>
            </w:tcBorders>
            <w:shd w:val="clear" w:color="auto" w:fill="auto"/>
            <w:vAlign w:val="center"/>
          </w:tcPr>
          <w:p w14:paraId="50C866CB" w14:textId="77777777" w:rsidR="00E127F7" w:rsidRPr="0080507B" w:rsidRDefault="00E127F7" w:rsidP="00E127F7">
            <w:pPr>
              <w:pStyle w:val="TAC"/>
            </w:pPr>
            <w:r w:rsidRPr="0080507B">
              <w:t>5</w:t>
            </w:r>
          </w:p>
        </w:tc>
        <w:tc>
          <w:tcPr>
            <w:tcW w:w="426" w:type="pct"/>
            <w:tcBorders>
              <w:bottom w:val="single" w:sz="4" w:space="0" w:color="auto"/>
            </w:tcBorders>
            <w:shd w:val="clear" w:color="auto" w:fill="auto"/>
            <w:vAlign w:val="center"/>
          </w:tcPr>
          <w:p w14:paraId="331C68B7" w14:textId="77777777" w:rsidR="00E127F7" w:rsidRPr="0080507B" w:rsidRDefault="00E127F7" w:rsidP="00E127F7">
            <w:pPr>
              <w:pStyle w:val="TAC"/>
            </w:pPr>
            <w:r w:rsidRPr="0080507B">
              <w:t>25</w:t>
            </w:r>
          </w:p>
        </w:tc>
        <w:tc>
          <w:tcPr>
            <w:tcW w:w="557" w:type="pct"/>
            <w:tcBorders>
              <w:bottom w:val="single" w:sz="4" w:space="0" w:color="auto"/>
            </w:tcBorders>
            <w:shd w:val="clear" w:color="auto" w:fill="auto"/>
            <w:vAlign w:val="center"/>
          </w:tcPr>
          <w:p w14:paraId="63EA0EB1" w14:textId="77777777" w:rsidR="00E127F7" w:rsidRPr="0080507B" w:rsidRDefault="00E127F7" w:rsidP="00E127F7">
            <w:pPr>
              <w:pStyle w:val="TAC"/>
            </w:pPr>
            <w:r w:rsidRPr="0080507B">
              <w:t>2150</w:t>
            </w:r>
          </w:p>
        </w:tc>
        <w:tc>
          <w:tcPr>
            <w:tcW w:w="460" w:type="pct"/>
            <w:tcBorders>
              <w:bottom w:val="single" w:sz="4" w:space="0" w:color="auto"/>
            </w:tcBorders>
            <w:shd w:val="clear" w:color="auto" w:fill="auto"/>
            <w:vAlign w:val="center"/>
          </w:tcPr>
          <w:p w14:paraId="254290D1" w14:textId="77777777" w:rsidR="00E127F7" w:rsidRPr="0080507B" w:rsidRDefault="00E127F7" w:rsidP="00E127F7">
            <w:pPr>
              <w:pStyle w:val="TAC"/>
            </w:pPr>
            <w:r w:rsidRPr="0080507B">
              <w:t>5</w:t>
            </w:r>
          </w:p>
        </w:tc>
        <w:tc>
          <w:tcPr>
            <w:tcW w:w="516" w:type="pct"/>
            <w:tcBorders>
              <w:bottom w:val="single" w:sz="4" w:space="0" w:color="auto"/>
            </w:tcBorders>
            <w:vAlign w:val="center"/>
          </w:tcPr>
          <w:p w14:paraId="05BA66B7" w14:textId="77777777" w:rsidR="00E127F7" w:rsidRPr="0080507B" w:rsidRDefault="00E127F7" w:rsidP="00E127F7">
            <w:pPr>
              <w:pStyle w:val="TAC"/>
            </w:pPr>
            <w:r w:rsidRPr="0080507B">
              <w:t>IMD4</w:t>
            </w:r>
          </w:p>
        </w:tc>
      </w:tr>
      <w:tr w:rsidR="00E127F7" w:rsidRPr="0080507B" w14:paraId="4A9E6780" w14:textId="77777777" w:rsidTr="001D047E">
        <w:trPr>
          <w:cantSplit/>
          <w:jc w:val="center"/>
        </w:trPr>
        <w:tc>
          <w:tcPr>
            <w:tcW w:w="1332" w:type="pct"/>
            <w:tcBorders>
              <w:top w:val="nil"/>
              <w:bottom w:val="single" w:sz="4" w:space="0" w:color="auto"/>
            </w:tcBorders>
            <w:shd w:val="clear" w:color="auto" w:fill="auto"/>
            <w:vAlign w:val="center"/>
          </w:tcPr>
          <w:p w14:paraId="2291327D" w14:textId="77777777" w:rsidR="00E127F7" w:rsidRPr="0080507B" w:rsidRDefault="00E127F7" w:rsidP="00E127F7">
            <w:pPr>
              <w:pStyle w:val="TAC"/>
            </w:pPr>
          </w:p>
        </w:tc>
        <w:tc>
          <w:tcPr>
            <w:tcW w:w="610" w:type="pct"/>
            <w:shd w:val="clear" w:color="auto" w:fill="auto"/>
            <w:vAlign w:val="center"/>
          </w:tcPr>
          <w:p w14:paraId="374ABD74" w14:textId="77777777" w:rsidR="00E127F7" w:rsidRPr="0080507B" w:rsidRDefault="00E127F7" w:rsidP="00E127F7">
            <w:pPr>
              <w:pStyle w:val="TAC"/>
            </w:pPr>
            <w:r w:rsidRPr="0080507B">
              <w:t>n71</w:t>
            </w:r>
          </w:p>
        </w:tc>
        <w:tc>
          <w:tcPr>
            <w:tcW w:w="557" w:type="pct"/>
            <w:shd w:val="clear" w:color="auto" w:fill="auto"/>
            <w:vAlign w:val="center"/>
          </w:tcPr>
          <w:p w14:paraId="4952CF07" w14:textId="77777777" w:rsidR="00E127F7" w:rsidRPr="0080507B" w:rsidRDefault="00E127F7" w:rsidP="00E127F7">
            <w:pPr>
              <w:pStyle w:val="TAC"/>
            </w:pPr>
            <w:r w:rsidRPr="0080507B">
              <w:t>675</w:t>
            </w:r>
          </w:p>
        </w:tc>
        <w:tc>
          <w:tcPr>
            <w:tcW w:w="542" w:type="pct"/>
            <w:shd w:val="clear" w:color="auto" w:fill="auto"/>
            <w:vAlign w:val="center"/>
          </w:tcPr>
          <w:p w14:paraId="08DD08C0" w14:textId="77777777" w:rsidR="00E127F7" w:rsidRPr="0080507B" w:rsidRDefault="00E127F7" w:rsidP="00E127F7">
            <w:pPr>
              <w:pStyle w:val="TAC"/>
            </w:pPr>
            <w:r w:rsidRPr="0080507B">
              <w:t>5</w:t>
            </w:r>
          </w:p>
        </w:tc>
        <w:tc>
          <w:tcPr>
            <w:tcW w:w="426" w:type="pct"/>
            <w:shd w:val="clear" w:color="auto" w:fill="auto"/>
            <w:vAlign w:val="center"/>
          </w:tcPr>
          <w:p w14:paraId="22A572FC" w14:textId="77777777" w:rsidR="00E127F7" w:rsidRPr="0080507B" w:rsidRDefault="00E127F7" w:rsidP="00E127F7">
            <w:pPr>
              <w:pStyle w:val="TAC"/>
            </w:pPr>
            <w:r w:rsidRPr="0080507B">
              <w:t>25</w:t>
            </w:r>
          </w:p>
        </w:tc>
        <w:tc>
          <w:tcPr>
            <w:tcW w:w="557" w:type="pct"/>
            <w:shd w:val="clear" w:color="auto" w:fill="auto"/>
            <w:vAlign w:val="center"/>
          </w:tcPr>
          <w:p w14:paraId="40390118" w14:textId="77777777" w:rsidR="00E127F7" w:rsidRPr="0080507B" w:rsidRDefault="00E127F7" w:rsidP="00E127F7">
            <w:pPr>
              <w:pStyle w:val="TAC"/>
            </w:pPr>
            <w:r w:rsidRPr="0080507B">
              <w:t>629</w:t>
            </w:r>
          </w:p>
        </w:tc>
        <w:tc>
          <w:tcPr>
            <w:tcW w:w="460" w:type="pct"/>
            <w:shd w:val="clear" w:color="auto" w:fill="auto"/>
            <w:vAlign w:val="center"/>
          </w:tcPr>
          <w:p w14:paraId="65EBBD80" w14:textId="77777777" w:rsidR="00E127F7" w:rsidRPr="0080507B" w:rsidRDefault="00E127F7" w:rsidP="00E127F7">
            <w:pPr>
              <w:pStyle w:val="TAC"/>
            </w:pPr>
            <w:r w:rsidRPr="0080507B">
              <w:t>N/A</w:t>
            </w:r>
          </w:p>
        </w:tc>
        <w:tc>
          <w:tcPr>
            <w:tcW w:w="516" w:type="pct"/>
            <w:vAlign w:val="center"/>
          </w:tcPr>
          <w:p w14:paraId="1FD1B1CA" w14:textId="77777777" w:rsidR="00E127F7" w:rsidRPr="0080507B" w:rsidRDefault="00E127F7" w:rsidP="00E127F7">
            <w:pPr>
              <w:pStyle w:val="TAC"/>
            </w:pPr>
            <w:r w:rsidRPr="0080507B">
              <w:t>N/A</w:t>
            </w:r>
          </w:p>
        </w:tc>
      </w:tr>
      <w:tr w:rsidR="00E127F7" w:rsidRPr="0080507B" w14:paraId="1C42DE16" w14:textId="77777777" w:rsidTr="001D047E">
        <w:trPr>
          <w:cantSplit/>
          <w:jc w:val="center"/>
        </w:trPr>
        <w:tc>
          <w:tcPr>
            <w:tcW w:w="1332" w:type="pct"/>
            <w:tcBorders>
              <w:top w:val="single" w:sz="4" w:space="0" w:color="auto"/>
              <w:bottom w:val="nil"/>
            </w:tcBorders>
            <w:shd w:val="clear" w:color="auto" w:fill="auto"/>
          </w:tcPr>
          <w:p w14:paraId="46CA5B29" w14:textId="77777777" w:rsidR="00E127F7" w:rsidRPr="0080507B" w:rsidRDefault="00E127F7" w:rsidP="00E127F7">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5C181872" w14:textId="77777777" w:rsidR="00E127F7" w:rsidRPr="0080507B" w:rsidRDefault="00E127F7" w:rsidP="00E127F7">
            <w:pPr>
              <w:pStyle w:val="TAC"/>
              <w:rPr>
                <w:rFonts w:eastAsia="맑은 고딕"/>
                <w:lang w:eastAsia="ko-KR"/>
              </w:rPr>
            </w:pPr>
            <w:r w:rsidRPr="0080507B">
              <w:rPr>
                <w:rFonts w:eastAsia="맑은 고딕"/>
                <w:lang w:eastAsia="ko-KR"/>
              </w:rPr>
              <w:t>DC_66A-66A_n77A</w:t>
            </w:r>
          </w:p>
          <w:p w14:paraId="236EC47A" w14:textId="77777777" w:rsidR="00E127F7" w:rsidRPr="0080507B" w:rsidRDefault="00E127F7" w:rsidP="00E127F7">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1F0523F1" w14:textId="6B7447D9" w:rsidR="00E127F7" w:rsidRPr="0080507B" w:rsidRDefault="00E127F7" w:rsidP="00E127F7">
            <w:pPr>
              <w:pStyle w:val="TAC"/>
              <w:rPr>
                <w:rFonts w:cs="Arial"/>
                <w:lang w:eastAsia="ja-JP"/>
              </w:rPr>
            </w:pPr>
            <w:r w:rsidRPr="0080507B">
              <w:rPr>
                <w:rFonts w:eastAsia="맑은 고딕"/>
                <w:lang w:eastAsia="ko-KR"/>
              </w:rPr>
              <w:t>DC_66A-66A-66A_n77A</w:t>
            </w:r>
          </w:p>
        </w:tc>
        <w:tc>
          <w:tcPr>
            <w:tcW w:w="610" w:type="pct"/>
            <w:shd w:val="clear" w:color="auto" w:fill="auto"/>
          </w:tcPr>
          <w:p w14:paraId="234097FD" w14:textId="77777777" w:rsidR="00E127F7" w:rsidRPr="0080507B" w:rsidRDefault="00E127F7" w:rsidP="00E127F7">
            <w:pPr>
              <w:pStyle w:val="TAC"/>
              <w:rPr>
                <w:rFonts w:cs="Arial"/>
                <w:lang w:eastAsia="ja-JP"/>
              </w:rPr>
            </w:pPr>
            <w:r w:rsidRPr="0080507B">
              <w:rPr>
                <w:lang w:eastAsia="zh-CN"/>
              </w:rPr>
              <w:t>66</w:t>
            </w:r>
          </w:p>
        </w:tc>
        <w:tc>
          <w:tcPr>
            <w:tcW w:w="557" w:type="pct"/>
            <w:shd w:val="clear" w:color="auto" w:fill="auto"/>
          </w:tcPr>
          <w:p w14:paraId="00138AAC" w14:textId="77777777" w:rsidR="00E127F7" w:rsidRPr="0080507B" w:rsidRDefault="00E127F7" w:rsidP="00E127F7">
            <w:pPr>
              <w:pStyle w:val="TAC"/>
              <w:rPr>
                <w:rFonts w:cs="Arial"/>
                <w:szCs w:val="18"/>
                <w:lang w:eastAsia="ko-KR"/>
              </w:rPr>
            </w:pPr>
            <w:r w:rsidRPr="0080507B">
              <w:rPr>
                <w:lang w:eastAsia="zh-CN"/>
              </w:rPr>
              <w:t>1775</w:t>
            </w:r>
          </w:p>
        </w:tc>
        <w:tc>
          <w:tcPr>
            <w:tcW w:w="542" w:type="pct"/>
            <w:shd w:val="clear" w:color="auto" w:fill="auto"/>
          </w:tcPr>
          <w:p w14:paraId="08BBA016" w14:textId="77777777" w:rsidR="00E127F7" w:rsidRPr="0080507B" w:rsidRDefault="00E127F7" w:rsidP="00E127F7">
            <w:pPr>
              <w:pStyle w:val="TAC"/>
              <w:rPr>
                <w:rFonts w:cs="Arial"/>
                <w:szCs w:val="18"/>
                <w:lang w:eastAsia="ko-KR"/>
              </w:rPr>
            </w:pPr>
            <w:r w:rsidRPr="0080507B">
              <w:rPr>
                <w:lang w:eastAsia="zh-CN"/>
              </w:rPr>
              <w:t>5</w:t>
            </w:r>
          </w:p>
        </w:tc>
        <w:tc>
          <w:tcPr>
            <w:tcW w:w="426" w:type="pct"/>
            <w:shd w:val="clear" w:color="auto" w:fill="auto"/>
          </w:tcPr>
          <w:p w14:paraId="20F916EE" w14:textId="77777777" w:rsidR="00E127F7" w:rsidRPr="0080507B" w:rsidRDefault="00E127F7" w:rsidP="00E127F7">
            <w:pPr>
              <w:pStyle w:val="TAC"/>
              <w:rPr>
                <w:rFonts w:cs="Arial"/>
                <w:szCs w:val="18"/>
                <w:lang w:eastAsia="ko-KR"/>
              </w:rPr>
            </w:pPr>
            <w:r w:rsidRPr="0080507B">
              <w:rPr>
                <w:lang w:eastAsia="zh-CN"/>
              </w:rPr>
              <w:t>25</w:t>
            </w:r>
          </w:p>
        </w:tc>
        <w:tc>
          <w:tcPr>
            <w:tcW w:w="557" w:type="pct"/>
            <w:shd w:val="clear" w:color="auto" w:fill="auto"/>
          </w:tcPr>
          <w:p w14:paraId="0EF16CAB" w14:textId="77777777" w:rsidR="00E127F7" w:rsidRPr="0080507B" w:rsidRDefault="00E127F7" w:rsidP="00E127F7">
            <w:pPr>
              <w:pStyle w:val="TAC"/>
              <w:rPr>
                <w:rFonts w:cs="Arial"/>
                <w:szCs w:val="18"/>
                <w:lang w:eastAsia="ko-KR"/>
              </w:rPr>
            </w:pPr>
            <w:r w:rsidRPr="0080507B">
              <w:rPr>
                <w:lang w:eastAsia="zh-CN"/>
              </w:rPr>
              <w:t>2175</w:t>
            </w:r>
          </w:p>
        </w:tc>
        <w:tc>
          <w:tcPr>
            <w:tcW w:w="460" w:type="pct"/>
            <w:shd w:val="clear" w:color="auto" w:fill="auto"/>
          </w:tcPr>
          <w:p w14:paraId="5EE292F8" w14:textId="77777777" w:rsidR="00E127F7" w:rsidRPr="0080507B" w:rsidRDefault="00E127F7" w:rsidP="00E127F7">
            <w:pPr>
              <w:pStyle w:val="TAC"/>
              <w:rPr>
                <w:rFonts w:cs="Arial"/>
                <w:lang w:eastAsia="ja-JP"/>
              </w:rPr>
            </w:pPr>
            <w:r w:rsidRPr="0080507B">
              <w:rPr>
                <w:lang w:eastAsia="zh-CN"/>
              </w:rPr>
              <w:t>31.0</w:t>
            </w:r>
          </w:p>
        </w:tc>
        <w:tc>
          <w:tcPr>
            <w:tcW w:w="516" w:type="pct"/>
          </w:tcPr>
          <w:p w14:paraId="352D0C6F" w14:textId="77777777" w:rsidR="00E127F7" w:rsidRPr="0080507B" w:rsidRDefault="00E127F7" w:rsidP="00E127F7">
            <w:pPr>
              <w:pStyle w:val="TAC"/>
              <w:rPr>
                <w:rFonts w:cs="Arial"/>
                <w:lang w:eastAsia="ja-JP"/>
              </w:rPr>
            </w:pPr>
            <w:r w:rsidRPr="0080507B">
              <w:rPr>
                <w:lang w:eastAsia="zh-CN"/>
              </w:rPr>
              <w:t>IMD2</w:t>
            </w:r>
          </w:p>
        </w:tc>
      </w:tr>
      <w:tr w:rsidR="00E127F7" w:rsidRPr="0080507B" w14:paraId="755DADB2" w14:textId="77777777" w:rsidTr="001D047E">
        <w:trPr>
          <w:cantSplit/>
          <w:jc w:val="center"/>
        </w:trPr>
        <w:tc>
          <w:tcPr>
            <w:tcW w:w="1332" w:type="pct"/>
            <w:tcBorders>
              <w:top w:val="nil"/>
              <w:bottom w:val="nil"/>
            </w:tcBorders>
            <w:shd w:val="clear" w:color="auto" w:fill="auto"/>
          </w:tcPr>
          <w:p w14:paraId="4C4EAAB6" w14:textId="77777777" w:rsidR="00E127F7" w:rsidRPr="0080507B" w:rsidRDefault="00E127F7" w:rsidP="00E127F7">
            <w:pPr>
              <w:pStyle w:val="TAC"/>
              <w:rPr>
                <w:rFonts w:cs="Arial"/>
                <w:lang w:eastAsia="ja-JP"/>
              </w:rPr>
            </w:pPr>
          </w:p>
        </w:tc>
        <w:tc>
          <w:tcPr>
            <w:tcW w:w="610" w:type="pct"/>
            <w:shd w:val="clear" w:color="auto" w:fill="auto"/>
          </w:tcPr>
          <w:p w14:paraId="00F7F538" w14:textId="77777777" w:rsidR="00E127F7" w:rsidRPr="0080507B" w:rsidRDefault="00E127F7" w:rsidP="00E127F7">
            <w:pPr>
              <w:pStyle w:val="TAC"/>
              <w:rPr>
                <w:rFonts w:cs="Arial"/>
                <w:lang w:eastAsia="ja-JP"/>
              </w:rPr>
            </w:pPr>
            <w:r w:rsidRPr="0080507B">
              <w:rPr>
                <w:lang w:eastAsia="zh-CN"/>
              </w:rPr>
              <w:t>n77</w:t>
            </w:r>
          </w:p>
        </w:tc>
        <w:tc>
          <w:tcPr>
            <w:tcW w:w="557" w:type="pct"/>
            <w:shd w:val="clear" w:color="auto" w:fill="auto"/>
          </w:tcPr>
          <w:p w14:paraId="43870470" w14:textId="77777777" w:rsidR="00E127F7" w:rsidRPr="0080507B" w:rsidRDefault="00E127F7" w:rsidP="00E127F7">
            <w:pPr>
              <w:pStyle w:val="TAC"/>
              <w:rPr>
                <w:rFonts w:cs="Arial"/>
                <w:szCs w:val="18"/>
                <w:lang w:eastAsia="ko-KR"/>
              </w:rPr>
            </w:pPr>
            <w:r w:rsidRPr="0080507B">
              <w:rPr>
                <w:lang w:eastAsia="zh-CN"/>
              </w:rPr>
              <w:t>3950</w:t>
            </w:r>
          </w:p>
        </w:tc>
        <w:tc>
          <w:tcPr>
            <w:tcW w:w="542" w:type="pct"/>
            <w:shd w:val="clear" w:color="auto" w:fill="auto"/>
          </w:tcPr>
          <w:p w14:paraId="2DC22524" w14:textId="77777777" w:rsidR="00E127F7" w:rsidRPr="0080507B" w:rsidRDefault="00E127F7" w:rsidP="00E127F7">
            <w:pPr>
              <w:pStyle w:val="TAC"/>
              <w:rPr>
                <w:rFonts w:cs="Arial"/>
                <w:szCs w:val="18"/>
                <w:lang w:eastAsia="ko-KR"/>
              </w:rPr>
            </w:pPr>
            <w:r w:rsidRPr="0080507B">
              <w:rPr>
                <w:lang w:eastAsia="zh-CN"/>
              </w:rPr>
              <w:t>10</w:t>
            </w:r>
          </w:p>
        </w:tc>
        <w:tc>
          <w:tcPr>
            <w:tcW w:w="426" w:type="pct"/>
            <w:shd w:val="clear" w:color="auto" w:fill="auto"/>
          </w:tcPr>
          <w:p w14:paraId="0C179CF7" w14:textId="77777777" w:rsidR="00E127F7" w:rsidRPr="0080507B" w:rsidRDefault="00E127F7" w:rsidP="00E127F7">
            <w:pPr>
              <w:pStyle w:val="TAC"/>
              <w:rPr>
                <w:rFonts w:cs="Arial"/>
                <w:szCs w:val="18"/>
                <w:lang w:eastAsia="ko-KR"/>
              </w:rPr>
            </w:pPr>
            <w:r w:rsidRPr="0080507B">
              <w:rPr>
                <w:lang w:eastAsia="zh-CN"/>
              </w:rPr>
              <w:t>50</w:t>
            </w:r>
          </w:p>
        </w:tc>
        <w:tc>
          <w:tcPr>
            <w:tcW w:w="557" w:type="pct"/>
            <w:shd w:val="clear" w:color="auto" w:fill="auto"/>
          </w:tcPr>
          <w:p w14:paraId="00ED5CC4" w14:textId="77777777" w:rsidR="00E127F7" w:rsidRPr="0080507B" w:rsidRDefault="00E127F7" w:rsidP="00E127F7">
            <w:pPr>
              <w:pStyle w:val="TAC"/>
              <w:rPr>
                <w:rFonts w:cs="Arial"/>
                <w:szCs w:val="18"/>
                <w:lang w:eastAsia="ko-KR"/>
              </w:rPr>
            </w:pPr>
            <w:r w:rsidRPr="0080507B">
              <w:rPr>
                <w:lang w:eastAsia="zh-CN"/>
              </w:rPr>
              <w:t>3950</w:t>
            </w:r>
          </w:p>
        </w:tc>
        <w:tc>
          <w:tcPr>
            <w:tcW w:w="460" w:type="pct"/>
            <w:shd w:val="clear" w:color="auto" w:fill="auto"/>
          </w:tcPr>
          <w:p w14:paraId="2D0C850D" w14:textId="77777777" w:rsidR="00E127F7" w:rsidRPr="0080507B" w:rsidRDefault="00E127F7" w:rsidP="00E127F7">
            <w:pPr>
              <w:pStyle w:val="TAC"/>
              <w:rPr>
                <w:rFonts w:cs="Arial"/>
                <w:lang w:eastAsia="ja-JP"/>
              </w:rPr>
            </w:pPr>
            <w:r w:rsidRPr="0080507B">
              <w:rPr>
                <w:lang w:eastAsia="zh-CN"/>
              </w:rPr>
              <w:t>N/A</w:t>
            </w:r>
          </w:p>
        </w:tc>
        <w:tc>
          <w:tcPr>
            <w:tcW w:w="516" w:type="pct"/>
          </w:tcPr>
          <w:p w14:paraId="5458FFE4" w14:textId="77777777" w:rsidR="00E127F7" w:rsidRPr="0080507B" w:rsidRDefault="00E127F7" w:rsidP="00E127F7">
            <w:pPr>
              <w:pStyle w:val="TAC"/>
              <w:rPr>
                <w:rFonts w:cs="Arial"/>
                <w:lang w:eastAsia="ja-JP"/>
              </w:rPr>
            </w:pPr>
            <w:r w:rsidRPr="0080507B">
              <w:rPr>
                <w:lang w:eastAsia="zh-CN"/>
              </w:rPr>
              <w:t>N/A</w:t>
            </w:r>
          </w:p>
        </w:tc>
      </w:tr>
      <w:tr w:rsidR="00E127F7" w:rsidRPr="0080507B" w14:paraId="08B57E70" w14:textId="77777777" w:rsidTr="001D047E">
        <w:trPr>
          <w:cantSplit/>
          <w:jc w:val="center"/>
        </w:trPr>
        <w:tc>
          <w:tcPr>
            <w:tcW w:w="1332" w:type="pct"/>
            <w:tcBorders>
              <w:top w:val="nil"/>
              <w:bottom w:val="nil"/>
            </w:tcBorders>
            <w:shd w:val="clear" w:color="auto" w:fill="auto"/>
          </w:tcPr>
          <w:p w14:paraId="25DD8259" w14:textId="77777777" w:rsidR="00E127F7" w:rsidRPr="0080507B" w:rsidRDefault="00E127F7" w:rsidP="00E127F7">
            <w:pPr>
              <w:pStyle w:val="TAC"/>
              <w:rPr>
                <w:rFonts w:cs="Arial"/>
                <w:lang w:eastAsia="ja-JP"/>
              </w:rPr>
            </w:pPr>
          </w:p>
        </w:tc>
        <w:tc>
          <w:tcPr>
            <w:tcW w:w="610" w:type="pct"/>
            <w:shd w:val="clear" w:color="auto" w:fill="auto"/>
          </w:tcPr>
          <w:p w14:paraId="3DDE4D66" w14:textId="77777777" w:rsidR="00E127F7" w:rsidRPr="0080507B" w:rsidRDefault="00E127F7" w:rsidP="00E127F7">
            <w:pPr>
              <w:pStyle w:val="TAC"/>
              <w:rPr>
                <w:rFonts w:cs="Arial"/>
                <w:lang w:eastAsia="ja-JP"/>
              </w:rPr>
            </w:pPr>
            <w:r w:rsidRPr="0080507B">
              <w:rPr>
                <w:lang w:eastAsia="zh-CN"/>
              </w:rPr>
              <w:t>66</w:t>
            </w:r>
          </w:p>
        </w:tc>
        <w:tc>
          <w:tcPr>
            <w:tcW w:w="557" w:type="pct"/>
            <w:shd w:val="clear" w:color="auto" w:fill="auto"/>
          </w:tcPr>
          <w:p w14:paraId="144C1D52" w14:textId="77777777" w:rsidR="00E127F7" w:rsidRPr="0080507B" w:rsidRDefault="00E127F7" w:rsidP="00E127F7">
            <w:pPr>
              <w:pStyle w:val="TAC"/>
              <w:rPr>
                <w:rFonts w:cs="Arial"/>
                <w:szCs w:val="18"/>
                <w:lang w:eastAsia="ko-KR"/>
              </w:rPr>
            </w:pPr>
            <w:r w:rsidRPr="0080507B">
              <w:rPr>
                <w:lang w:eastAsia="zh-CN"/>
              </w:rPr>
              <w:t>1760</w:t>
            </w:r>
          </w:p>
        </w:tc>
        <w:tc>
          <w:tcPr>
            <w:tcW w:w="542" w:type="pct"/>
            <w:shd w:val="clear" w:color="auto" w:fill="auto"/>
          </w:tcPr>
          <w:p w14:paraId="470D8F68" w14:textId="77777777" w:rsidR="00E127F7" w:rsidRPr="0080507B" w:rsidRDefault="00E127F7" w:rsidP="00E127F7">
            <w:pPr>
              <w:pStyle w:val="TAC"/>
              <w:rPr>
                <w:rFonts w:cs="Arial"/>
                <w:szCs w:val="18"/>
                <w:lang w:eastAsia="ko-KR"/>
              </w:rPr>
            </w:pPr>
            <w:r w:rsidRPr="0080507B">
              <w:rPr>
                <w:lang w:eastAsia="zh-CN"/>
              </w:rPr>
              <w:t>5</w:t>
            </w:r>
          </w:p>
        </w:tc>
        <w:tc>
          <w:tcPr>
            <w:tcW w:w="426" w:type="pct"/>
            <w:shd w:val="clear" w:color="auto" w:fill="auto"/>
          </w:tcPr>
          <w:p w14:paraId="6E436098" w14:textId="77777777" w:rsidR="00E127F7" w:rsidRPr="0080507B" w:rsidRDefault="00E127F7" w:rsidP="00E127F7">
            <w:pPr>
              <w:pStyle w:val="TAC"/>
              <w:rPr>
                <w:rFonts w:cs="Arial"/>
                <w:szCs w:val="18"/>
                <w:lang w:eastAsia="ko-KR"/>
              </w:rPr>
            </w:pPr>
            <w:r w:rsidRPr="0080507B">
              <w:rPr>
                <w:lang w:eastAsia="zh-CN"/>
              </w:rPr>
              <w:t>25</w:t>
            </w:r>
          </w:p>
        </w:tc>
        <w:tc>
          <w:tcPr>
            <w:tcW w:w="557" w:type="pct"/>
            <w:shd w:val="clear" w:color="auto" w:fill="auto"/>
          </w:tcPr>
          <w:p w14:paraId="29DDA2ED" w14:textId="77777777" w:rsidR="00E127F7" w:rsidRPr="0080507B" w:rsidRDefault="00E127F7" w:rsidP="00E127F7">
            <w:pPr>
              <w:pStyle w:val="TAC"/>
              <w:rPr>
                <w:rFonts w:cs="Arial"/>
                <w:szCs w:val="18"/>
                <w:lang w:eastAsia="ko-KR"/>
              </w:rPr>
            </w:pPr>
            <w:r w:rsidRPr="0080507B">
              <w:rPr>
                <w:lang w:eastAsia="zh-CN"/>
              </w:rPr>
              <w:t>2160</w:t>
            </w:r>
          </w:p>
        </w:tc>
        <w:tc>
          <w:tcPr>
            <w:tcW w:w="460" w:type="pct"/>
            <w:shd w:val="clear" w:color="auto" w:fill="auto"/>
          </w:tcPr>
          <w:p w14:paraId="36C033BE" w14:textId="77777777" w:rsidR="00E127F7" w:rsidRPr="0080507B" w:rsidRDefault="00E127F7" w:rsidP="00E127F7">
            <w:pPr>
              <w:pStyle w:val="TAC"/>
              <w:rPr>
                <w:rFonts w:cs="Arial"/>
                <w:lang w:eastAsia="ja-JP"/>
              </w:rPr>
            </w:pPr>
            <w:r w:rsidRPr="0080507B">
              <w:rPr>
                <w:lang w:eastAsia="zh-CN"/>
              </w:rPr>
              <w:t>5.0</w:t>
            </w:r>
          </w:p>
        </w:tc>
        <w:tc>
          <w:tcPr>
            <w:tcW w:w="516" w:type="pct"/>
          </w:tcPr>
          <w:p w14:paraId="068DCB1B" w14:textId="77777777" w:rsidR="00E127F7" w:rsidRPr="0080507B" w:rsidRDefault="00E127F7" w:rsidP="00E127F7">
            <w:pPr>
              <w:pStyle w:val="TAC"/>
              <w:rPr>
                <w:rFonts w:cs="Arial"/>
                <w:lang w:eastAsia="ja-JP"/>
              </w:rPr>
            </w:pPr>
            <w:r w:rsidRPr="0080507B">
              <w:rPr>
                <w:lang w:eastAsia="zh-CN"/>
              </w:rPr>
              <w:t>IMD5</w:t>
            </w:r>
          </w:p>
        </w:tc>
      </w:tr>
      <w:tr w:rsidR="00E127F7" w:rsidRPr="0080507B" w14:paraId="5E52EF58" w14:textId="77777777" w:rsidTr="001D047E">
        <w:trPr>
          <w:cantSplit/>
          <w:jc w:val="center"/>
        </w:trPr>
        <w:tc>
          <w:tcPr>
            <w:tcW w:w="1332" w:type="pct"/>
            <w:tcBorders>
              <w:top w:val="nil"/>
            </w:tcBorders>
            <w:shd w:val="clear" w:color="auto" w:fill="auto"/>
          </w:tcPr>
          <w:p w14:paraId="35C047EF" w14:textId="77777777" w:rsidR="00E127F7" w:rsidRPr="0080507B" w:rsidRDefault="00E127F7" w:rsidP="00E127F7">
            <w:pPr>
              <w:pStyle w:val="TAC"/>
              <w:rPr>
                <w:rFonts w:cs="Arial"/>
                <w:lang w:eastAsia="ja-JP"/>
              </w:rPr>
            </w:pPr>
          </w:p>
        </w:tc>
        <w:tc>
          <w:tcPr>
            <w:tcW w:w="610" w:type="pct"/>
            <w:shd w:val="clear" w:color="auto" w:fill="auto"/>
          </w:tcPr>
          <w:p w14:paraId="2C946CF9" w14:textId="77777777" w:rsidR="00E127F7" w:rsidRPr="0080507B" w:rsidRDefault="00E127F7" w:rsidP="00E127F7">
            <w:pPr>
              <w:pStyle w:val="TAC"/>
              <w:rPr>
                <w:rFonts w:cs="Arial"/>
                <w:lang w:eastAsia="ja-JP"/>
              </w:rPr>
            </w:pPr>
            <w:r w:rsidRPr="0080507B">
              <w:rPr>
                <w:lang w:eastAsia="zh-CN"/>
              </w:rPr>
              <w:t>n77</w:t>
            </w:r>
          </w:p>
        </w:tc>
        <w:tc>
          <w:tcPr>
            <w:tcW w:w="557" w:type="pct"/>
            <w:shd w:val="clear" w:color="auto" w:fill="auto"/>
          </w:tcPr>
          <w:p w14:paraId="55255B6E" w14:textId="77777777" w:rsidR="00E127F7" w:rsidRPr="0080507B" w:rsidRDefault="00E127F7" w:rsidP="00E127F7">
            <w:pPr>
              <w:pStyle w:val="TAC"/>
              <w:rPr>
                <w:rFonts w:cs="Arial"/>
                <w:szCs w:val="18"/>
                <w:lang w:eastAsia="ko-KR"/>
              </w:rPr>
            </w:pPr>
            <w:r w:rsidRPr="0080507B">
              <w:rPr>
                <w:lang w:eastAsia="zh-CN"/>
              </w:rPr>
              <w:t>3720</w:t>
            </w:r>
          </w:p>
        </w:tc>
        <w:tc>
          <w:tcPr>
            <w:tcW w:w="542" w:type="pct"/>
            <w:shd w:val="clear" w:color="auto" w:fill="auto"/>
          </w:tcPr>
          <w:p w14:paraId="15317609" w14:textId="77777777" w:rsidR="00E127F7" w:rsidRPr="0080507B" w:rsidRDefault="00E127F7" w:rsidP="00E127F7">
            <w:pPr>
              <w:pStyle w:val="TAC"/>
              <w:rPr>
                <w:rFonts w:cs="Arial"/>
                <w:szCs w:val="18"/>
                <w:lang w:eastAsia="ko-KR"/>
              </w:rPr>
            </w:pPr>
            <w:r w:rsidRPr="0080507B">
              <w:rPr>
                <w:lang w:eastAsia="zh-CN"/>
              </w:rPr>
              <w:t>10</w:t>
            </w:r>
          </w:p>
        </w:tc>
        <w:tc>
          <w:tcPr>
            <w:tcW w:w="426" w:type="pct"/>
            <w:shd w:val="clear" w:color="auto" w:fill="auto"/>
          </w:tcPr>
          <w:p w14:paraId="258A0067" w14:textId="77777777" w:rsidR="00E127F7" w:rsidRPr="0080507B" w:rsidRDefault="00E127F7" w:rsidP="00E127F7">
            <w:pPr>
              <w:pStyle w:val="TAC"/>
              <w:rPr>
                <w:rFonts w:cs="Arial"/>
                <w:szCs w:val="18"/>
                <w:lang w:eastAsia="ko-KR"/>
              </w:rPr>
            </w:pPr>
            <w:r w:rsidRPr="0080507B">
              <w:rPr>
                <w:lang w:eastAsia="zh-CN"/>
              </w:rPr>
              <w:t>50</w:t>
            </w:r>
          </w:p>
        </w:tc>
        <w:tc>
          <w:tcPr>
            <w:tcW w:w="557" w:type="pct"/>
            <w:shd w:val="clear" w:color="auto" w:fill="auto"/>
          </w:tcPr>
          <w:p w14:paraId="3A3E2DAF" w14:textId="77777777" w:rsidR="00E127F7" w:rsidRPr="0080507B" w:rsidRDefault="00E127F7" w:rsidP="00E127F7">
            <w:pPr>
              <w:pStyle w:val="TAC"/>
              <w:rPr>
                <w:rFonts w:cs="Arial"/>
                <w:szCs w:val="18"/>
                <w:lang w:eastAsia="ko-KR"/>
              </w:rPr>
            </w:pPr>
            <w:r w:rsidRPr="0080507B">
              <w:rPr>
                <w:lang w:eastAsia="zh-CN"/>
              </w:rPr>
              <w:t>3720</w:t>
            </w:r>
          </w:p>
        </w:tc>
        <w:tc>
          <w:tcPr>
            <w:tcW w:w="460" w:type="pct"/>
            <w:shd w:val="clear" w:color="auto" w:fill="auto"/>
          </w:tcPr>
          <w:p w14:paraId="7E6B6A3D" w14:textId="77777777" w:rsidR="00E127F7" w:rsidRPr="0080507B" w:rsidRDefault="00E127F7" w:rsidP="00E127F7">
            <w:pPr>
              <w:pStyle w:val="TAC"/>
              <w:rPr>
                <w:rFonts w:cs="Arial"/>
                <w:lang w:eastAsia="ja-JP"/>
              </w:rPr>
            </w:pPr>
            <w:r w:rsidRPr="0080507B">
              <w:rPr>
                <w:lang w:eastAsia="zh-CN"/>
              </w:rPr>
              <w:t>N/A</w:t>
            </w:r>
          </w:p>
        </w:tc>
        <w:tc>
          <w:tcPr>
            <w:tcW w:w="516" w:type="pct"/>
          </w:tcPr>
          <w:p w14:paraId="79D793ED" w14:textId="77777777" w:rsidR="00E127F7" w:rsidRPr="0080507B" w:rsidRDefault="00E127F7" w:rsidP="00E127F7">
            <w:pPr>
              <w:pStyle w:val="TAC"/>
              <w:rPr>
                <w:rFonts w:cs="Arial"/>
                <w:lang w:eastAsia="ja-JP"/>
              </w:rPr>
            </w:pPr>
            <w:r w:rsidRPr="0080507B">
              <w:t>N/A</w:t>
            </w:r>
          </w:p>
        </w:tc>
      </w:tr>
      <w:tr w:rsidR="00E127F7" w:rsidRPr="0080507B" w14:paraId="24803BBA" w14:textId="77777777" w:rsidTr="001D047E">
        <w:trPr>
          <w:cantSplit/>
          <w:jc w:val="center"/>
        </w:trPr>
        <w:tc>
          <w:tcPr>
            <w:tcW w:w="1332" w:type="pct"/>
            <w:vMerge w:val="restart"/>
            <w:tcBorders>
              <w:top w:val="nil"/>
            </w:tcBorders>
            <w:shd w:val="clear" w:color="auto" w:fill="auto"/>
            <w:vAlign w:val="center"/>
          </w:tcPr>
          <w:p w14:paraId="2EB4F3BD" w14:textId="77777777" w:rsidR="00E127F7" w:rsidRPr="0080507B" w:rsidRDefault="00E127F7" w:rsidP="00E127F7">
            <w:pPr>
              <w:pStyle w:val="TAC"/>
            </w:pPr>
            <w:r w:rsidRPr="0080507B">
              <w:rPr>
                <w:rFonts w:cs="Arial"/>
                <w:lang w:eastAsia="ja-JP"/>
              </w:rPr>
              <w:t>DC_66A_n78A</w:t>
            </w:r>
          </w:p>
        </w:tc>
        <w:tc>
          <w:tcPr>
            <w:tcW w:w="610" w:type="pct"/>
            <w:shd w:val="clear" w:color="auto" w:fill="auto"/>
            <w:vAlign w:val="center"/>
          </w:tcPr>
          <w:p w14:paraId="6EF75B4B" w14:textId="77777777" w:rsidR="00E127F7" w:rsidRPr="0080507B" w:rsidRDefault="00E127F7" w:rsidP="00E127F7">
            <w:pPr>
              <w:pStyle w:val="TAC"/>
            </w:pPr>
            <w:r w:rsidRPr="0080507B">
              <w:rPr>
                <w:rFonts w:cs="Arial"/>
                <w:lang w:eastAsia="ja-JP"/>
              </w:rPr>
              <w:t>66</w:t>
            </w:r>
          </w:p>
        </w:tc>
        <w:tc>
          <w:tcPr>
            <w:tcW w:w="557" w:type="pct"/>
            <w:shd w:val="clear" w:color="auto" w:fill="auto"/>
            <w:vAlign w:val="center"/>
          </w:tcPr>
          <w:p w14:paraId="227650F2" w14:textId="77777777" w:rsidR="00E127F7" w:rsidRPr="0080507B" w:rsidRDefault="00E127F7" w:rsidP="00E127F7">
            <w:pPr>
              <w:pStyle w:val="TAC"/>
            </w:pPr>
            <w:r w:rsidRPr="0080507B">
              <w:rPr>
                <w:rFonts w:cs="Arial"/>
                <w:szCs w:val="18"/>
                <w:lang w:eastAsia="ko-KR"/>
              </w:rPr>
              <w:t>1730</w:t>
            </w:r>
          </w:p>
        </w:tc>
        <w:tc>
          <w:tcPr>
            <w:tcW w:w="542" w:type="pct"/>
            <w:shd w:val="clear" w:color="auto" w:fill="auto"/>
            <w:vAlign w:val="center"/>
          </w:tcPr>
          <w:p w14:paraId="300C21C4" w14:textId="77777777" w:rsidR="00E127F7" w:rsidRPr="0080507B" w:rsidRDefault="00E127F7" w:rsidP="00E127F7">
            <w:pPr>
              <w:pStyle w:val="TAC"/>
            </w:pPr>
            <w:r w:rsidRPr="0080507B">
              <w:rPr>
                <w:rFonts w:cs="Arial"/>
                <w:szCs w:val="18"/>
                <w:lang w:eastAsia="ko-KR"/>
              </w:rPr>
              <w:t>5</w:t>
            </w:r>
          </w:p>
        </w:tc>
        <w:tc>
          <w:tcPr>
            <w:tcW w:w="426" w:type="pct"/>
            <w:shd w:val="clear" w:color="auto" w:fill="auto"/>
            <w:vAlign w:val="center"/>
          </w:tcPr>
          <w:p w14:paraId="5C782B7A" w14:textId="77777777" w:rsidR="00E127F7" w:rsidRPr="0080507B" w:rsidRDefault="00E127F7" w:rsidP="00E127F7">
            <w:pPr>
              <w:pStyle w:val="TAC"/>
            </w:pPr>
            <w:r w:rsidRPr="0080507B">
              <w:rPr>
                <w:rFonts w:cs="Arial"/>
                <w:szCs w:val="18"/>
                <w:lang w:eastAsia="ko-KR"/>
              </w:rPr>
              <w:t>25</w:t>
            </w:r>
          </w:p>
        </w:tc>
        <w:tc>
          <w:tcPr>
            <w:tcW w:w="557" w:type="pct"/>
            <w:shd w:val="clear" w:color="auto" w:fill="auto"/>
            <w:vAlign w:val="center"/>
          </w:tcPr>
          <w:p w14:paraId="0928C7E8" w14:textId="77777777" w:rsidR="00E127F7" w:rsidRPr="0080507B" w:rsidRDefault="00E127F7" w:rsidP="00E127F7">
            <w:pPr>
              <w:pStyle w:val="TAC"/>
            </w:pPr>
            <w:r w:rsidRPr="0080507B">
              <w:rPr>
                <w:rFonts w:cs="Arial"/>
                <w:szCs w:val="18"/>
                <w:lang w:eastAsia="ko-KR"/>
              </w:rPr>
              <w:t>2130</w:t>
            </w:r>
          </w:p>
        </w:tc>
        <w:tc>
          <w:tcPr>
            <w:tcW w:w="460" w:type="pct"/>
            <w:shd w:val="clear" w:color="auto" w:fill="auto"/>
            <w:vAlign w:val="center"/>
          </w:tcPr>
          <w:p w14:paraId="7C89C7EC" w14:textId="77777777" w:rsidR="00E127F7" w:rsidRPr="0080507B" w:rsidRDefault="00E127F7" w:rsidP="00E127F7">
            <w:pPr>
              <w:pStyle w:val="TAC"/>
            </w:pPr>
            <w:r w:rsidRPr="0080507B">
              <w:rPr>
                <w:rFonts w:cs="Arial"/>
                <w:lang w:eastAsia="ja-JP"/>
              </w:rPr>
              <w:t>5.0</w:t>
            </w:r>
          </w:p>
        </w:tc>
        <w:tc>
          <w:tcPr>
            <w:tcW w:w="516" w:type="pct"/>
            <w:vAlign w:val="center"/>
          </w:tcPr>
          <w:p w14:paraId="4CC7B539" w14:textId="77777777" w:rsidR="00E127F7" w:rsidRPr="0080507B" w:rsidRDefault="00E127F7" w:rsidP="00E127F7">
            <w:pPr>
              <w:pStyle w:val="TAC"/>
            </w:pPr>
            <w:r w:rsidRPr="0080507B">
              <w:rPr>
                <w:rFonts w:cs="Arial"/>
                <w:lang w:eastAsia="ja-JP"/>
              </w:rPr>
              <w:t>IMD5</w:t>
            </w:r>
          </w:p>
        </w:tc>
      </w:tr>
      <w:tr w:rsidR="00E127F7" w:rsidRPr="0080507B" w14:paraId="05C50E21" w14:textId="77777777" w:rsidTr="001D047E">
        <w:trPr>
          <w:cantSplit/>
          <w:jc w:val="center"/>
        </w:trPr>
        <w:tc>
          <w:tcPr>
            <w:tcW w:w="1332" w:type="pct"/>
            <w:vMerge/>
            <w:tcBorders>
              <w:bottom w:val="single" w:sz="4" w:space="0" w:color="auto"/>
            </w:tcBorders>
            <w:shd w:val="clear" w:color="auto" w:fill="auto"/>
            <w:vAlign w:val="center"/>
          </w:tcPr>
          <w:p w14:paraId="66801740" w14:textId="77777777" w:rsidR="00E127F7" w:rsidRPr="0080507B" w:rsidRDefault="00E127F7" w:rsidP="00E127F7">
            <w:pPr>
              <w:pStyle w:val="TAC"/>
            </w:pPr>
          </w:p>
        </w:tc>
        <w:tc>
          <w:tcPr>
            <w:tcW w:w="610" w:type="pct"/>
            <w:shd w:val="clear" w:color="auto" w:fill="auto"/>
            <w:vAlign w:val="center"/>
          </w:tcPr>
          <w:p w14:paraId="5B08D36E" w14:textId="77777777" w:rsidR="00E127F7" w:rsidRPr="0080507B" w:rsidRDefault="00E127F7" w:rsidP="00E127F7">
            <w:pPr>
              <w:pStyle w:val="TAC"/>
            </w:pPr>
            <w:r w:rsidRPr="0080507B">
              <w:rPr>
                <w:rFonts w:cs="Arial"/>
                <w:lang w:eastAsia="ja-JP"/>
              </w:rPr>
              <w:t>n78</w:t>
            </w:r>
          </w:p>
        </w:tc>
        <w:tc>
          <w:tcPr>
            <w:tcW w:w="557" w:type="pct"/>
            <w:shd w:val="clear" w:color="auto" w:fill="auto"/>
            <w:vAlign w:val="center"/>
          </w:tcPr>
          <w:p w14:paraId="7CA4135A" w14:textId="77777777" w:rsidR="00E127F7" w:rsidRPr="0080507B" w:rsidRDefault="00E127F7" w:rsidP="00E127F7">
            <w:pPr>
              <w:pStyle w:val="TAC"/>
            </w:pPr>
            <w:r w:rsidRPr="0080507B">
              <w:rPr>
                <w:rFonts w:cs="Arial"/>
                <w:lang w:eastAsia="ja-JP"/>
              </w:rPr>
              <w:t>3660</w:t>
            </w:r>
          </w:p>
        </w:tc>
        <w:tc>
          <w:tcPr>
            <w:tcW w:w="542" w:type="pct"/>
            <w:shd w:val="clear" w:color="auto" w:fill="auto"/>
            <w:vAlign w:val="center"/>
          </w:tcPr>
          <w:p w14:paraId="3D874F38" w14:textId="77777777" w:rsidR="00E127F7" w:rsidRPr="0080507B" w:rsidRDefault="00E127F7" w:rsidP="00E127F7">
            <w:pPr>
              <w:pStyle w:val="TAC"/>
            </w:pPr>
            <w:r w:rsidRPr="0080507B">
              <w:rPr>
                <w:rFonts w:cs="Arial"/>
                <w:lang w:eastAsia="ja-JP"/>
              </w:rPr>
              <w:t>5</w:t>
            </w:r>
          </w:p>
        </w:tc>
        <w:tc>
          <w:tcPr>
            <w:tcW w:w="426" w:type="pct"/>
            <w:shd w:val="clear" w:color="auto" w:fill="auto"/>
            <w:vAlign w:val="center"/>
          </w:tcPr>
          <w:p w14:paraId="0AF6E400" w14:textId="77777777" w:rsidR="00E127F7" w:rsidRPr="0080507B" w:rsidRDefault="00E127F7" w:rsidP="00E127F7">
            <w:pPr>
              <w:pStyle w:val="TAC"/>
            </w:pPr>
            <w:r w:rsidRPr="0080507B">
              <w:rPr>
                <w:rFonts w:cs="Arial"/>
                <w:lang w:eastAsia="ja-JP"/>
              </w:rPr>
              <w:t>50</w:t>
            </w:r>
          </w:p>
        </w:tc>
        <w:tc>
          <w:tcPr>
            <w:tcW w:w="557" w:type="pct"/>
            <w:shd w:val="clear" w:color="auto" w:fill="auto"/>
            <w:vAlign w:val="center"/>
          </w:tcPr>
          <w:p w14:paraId="3C958082" w14:textId="77777777" w:rsidR="00E127F7" w:rsidRPr="0080507B" w:rsidRDefault="00E127F7" w:rsidP="00E127F7">
            <w:pPr>
              <w:pStyle w:val="TAC"/>
            </w:pPr>
            <w:r w:rsidRPr="0080507B">
              <w:rPr>
                <w:rFonts w:cs="Arial"/>
              </w:rPr>
              <w:t>3660</w:t>
            </w:r>
          </w:p>
        </w:tc>
        <w:tc>
          <w:tcPr>
            <w:tcW w:w="460" w:type="pct"/>
            <w:shd w:val="clear" w:color="auto" w:fill="auto"/>
            <w:vAlign w:val="center"/>
          </w:tcPr>
          <w:p w14:paraId="4E6FD105" w14:textId="77777777" w:rsidR="00E127F7" w:rsidRPr="0080507B" w:rsidRDefault="00E127F7" w:rsidP="00E127F7">
            <w:pPr>
              <w:pStyle w:val="TAC"/>
            </w:pPr>
            <w:r w:rsidRPr="0080507B">
              <w:rPr>
                <w:rFonts w:cs="Arial"/>
                <w:lang w:eastAsia="ja-JP"/>
              </w:rPr>
              <w:t>N/A</w:t>
            </w:r>
          </w:p>
        </w:tc>
        <w:tc>
          <w:tcPr>
            <w:tcW w:w="516" w:type="pct"/>
            <w:vAlign w:val="center"/>
          </w:tcPr>
          <w:p w14:paraId="32B285D5" w14:textId="77777777" w:rsidR="00E127F7" w:rsidRPr="0080507B" w:rsidRDefault="00E127F7" w:rsidP="00E127F7">
            <w:pPr>
              <w:pStyle w:val="TAC"/>
            </w:pPr>
            <w:r w:rsidRPr="0080507B">
              <w:rPr>
                <w:rFonts w:cs="Arial"/>
                <w:lang w:eastAsia="ja-JP"/>
              </w:rPr>
              <w:t>N/A</w:t>
            </w:r>
          </w:p>
        </w:tc>
      </w:tr>
      <w:tr w:rsidR="00E127F7" w:rsidRPr="0080507B" w14:paraId="789A3B08" w14:textId="77777777" w:rsidTr="001D047E">
        <w:trPr>
          <w:cantSplit/>
          <w:jc w:val="center"/>
        </w:trPr>
        <w:tc>
          <w:tcPr>
            <w:tcW w:w="1332" w:type="pct"/>
            <w:vMerge w:val="restart"/>
            <w:shd w:val="clear" w:color="auto" w:fill="auto"/>
            <w:vAlign w:val="center"/>
          </w:tcPr>
          <w:p w14:paraId="73BBC1FB" w14:textId="77777777" w:rsidR="00E127F7" w:rsidRPr="0080507B" w:rsidRDefault="00E127F7" w:rsidP="00E127F7">
            <w:pPr>
              <w:pStyle w:val="TAC"/>
            </w:pPr>
            <w:r w:rsidRPr="0080507B">
              <w:t>DC_71A_n66A</w:t>
            </w:r>
          </w:p>
        </w:tc>
        <w:tc>
          <w:tcPr>
            <w:tcW w:w="610" w:type="pct"/>
            <w:shd w:val="clear" w:color="auto" w:fill="auto"/>
          </w:tcPr>
          <w:p w14:paraId="050DAAA8" w14:textId="77777777" w:rsidR="00E127F7" w:rsidRPr="0080507B" w:rsidRDefault="00E127F7" w:rsidP="00E127F7">
            <w:pPr>
              <w:pStyle w:val="TAC"/>
              <w:rPr>
                <w:rFonts w:cs="Arial"/>
                <w:lang w:eastAsia="ja-JP"/>
              </w:rPr>
            </w:pPr>
            <w:r w:rsidRPr="0080507B">
              <w:rPr>
                <w:rFonts w:cs="Arial"/>
                <w:lang w:eastAsia="ja-JP"/>
              </w:rPr>
              <w:t>71</w:t>
            </w:r>
          </w:p>
        </w:tc>
        <w:tc>
          <w:tcPr>
            <w:tcW w:w="557" w:type="pct"/>
            <w:shd w:val="clear" w:color="auto" w:fill="auto"/>
          </w:tcPr>
          <w:p w14:paraId="785894DE" w14:textId="77777777" w:rsidR="00E127F7" w:rsidRPr="0080507B" w:rsidRDefault="00E127F7" w:rsidP="00E127F7">
            <w:pPr>
              <w:pStyle w:val="TAC"/>
              <w:rPr>
                <w:rFonts w:cs="Arial"/>
                <w:lang w:eastAsia="ja-JP"/>
              </w:rPr>
            </w:pPr>
            <w:r w:rsidRPr="0080507B">
              <w:rPr>
                <w:rFonts w:cs="Arial"/>
                <w:lang w:eastAsia="ja-JP"/>
              </w:rPr>
              <w:t>675</w:t>
            </w:r>
          </w:p>
        </w:tc>
        <w:tc>
          <w:tcPr>
            <w:tcW w:w="542" w:type="pct"/>
            <w:shd w:val="clear" w:color="auto" w:fill="auto"/>
          </w:tcPr>
          <w:p w14:paraId="7953FE6F" w14:textId="77777777" w:rsidR="00E127F7" w:rsidRPr="0080507B" w:rsidRDefault="00E127F7" w:rsidP="00E127F7">
            <w:pPr>
              <w:pStyle w:val="TAC"/>
              <w:rPr>
                <w:rFonts w:cs="Arial"/>
                <w:lang w:eastAsia="ja-JP"/>
              </w:rPr>
            </w:pPr>
            <w:r w:rsidRPr="0080507B">
              <w:rPr>
                <w:rFonts w:cs="Arial"/>
                <w:lang w:eastAsia="ja-JP"/>
              </w:rPr>
              <w:t>5</w:t>
            </w:r>
          </w:p>
        </w:tc>
        <w:tc>
          <w:tcPr>
            <w:tcW w:w="426" w:type="pct"/>
            <w:shd w:val="clear" w:color="auto" w:fill="auto"/>
          </w:tcPr>
          <w:p w14:paraId="2654D6D8" w14:textId="77777777" w:rsidR="00E127F7" w:rsidRPr="0080507B" w:rsidRDefault="00E127F7" w:rsidP="00E127F7">
            <w:pPr>
              <w:pStyle w:val="TAC"/>
              <w:rPr>
                <w:rFonts w:cs="Arial"/>
                <w:lang w:eastAsia="ja-JP"/>
              </w:rPr>
            </w:pPr>
            <w:r w:rsidRPr="0080507B">
              <w:rPr>
                <w:rFonts w:cs="Arial"/>
                <w:lang w:eastAsia="ja-JP"/>
              </w:rPr>
              <w:t>25</w:t>
            </w:r>
          </w:p>
        </w:tc>
        <w:tc>
          <w:tcPr>
            <w:tcW w:w="557" w:type="pct"/>
            <w:shd w:val="clear" w:color="auto" w:fill="auto"/>
          </w:tcPr>
          <w:p w14:paraId="1FC2F350" w14:textId="77777777" w:rsidR="00E127F7" w:rsidRPr="0080507B" w:rsidRDefault="00E127F7" w:rsidP="00E127F7">
            <w:pPr>
              <w:pStyle w:val="TAC"/>
              <w:rPr>
                <w:rFonts w:cs="Arial"/>
              </w:rPr>
            </w:pPr>
            <w:r w:rsidRPr="0080507B">
              <w:rPr>
                <w:rFonts w:cs="Arial"/>
              </w:rPr>
              <w:t>629</w:t>
            </w:r>
          </w:p>
        </w:tc>
        <w:tc>
          <w:tcPr>
            <w:tcW w:w="460" w:type="pct"/>
            <w:shd w:val="clear" w:color="auto" w:fill="auto"/>
          </w:tcPr>
          <w:p w14:paraId="14FD0B8C" w14:textId="77777777" w:rsidR="00E127F7" w:rsidRPr="0080507B" w:rsidRDefault="00E127F7" w:rsidP="00E127F7">
            <w:pPr>
              <w:pStyle w:val="TAC"/>
              <w:rPr>
                <w:rFonts w:cs="Arial"/>
                <w:lang w:eastAsia="ja-JP"/>
              </w:rPr>
            </w:pPr>
            <w:r w:rsidRPr="0080507B">
              <w:rPr>
                <w:rFonts w:cs="Arial"/>
                <w:lang w:eastAsia="ja-JP"/>
              </w:rPr>
              <w:t>N/A</w:t>
            </w:r>
          </w:p>
        </w:tc>
        <w:tc>
          <w:tcPr>
            <w:tcW w:w="516" w:type="pct"/>
          </w:tcPr>
          <w:p w14:paraId="4AB0B846" w14:textId="77777777" w:rsidR="00E127F7" w:rsidRPr="0080507B" w:rsidRDefault="00E127F7" w:rsidP="00E127F7">
            <w:pPr>
              <w:pStyle w:val="TAC"/>
              <w:rPr>
                <w:rFonts w:cs="Arial"/>
                <w:lang w:eastAsia="ja-JP"/>
              </w:rPr>
            </w:pPr>
            <w:r w:rsidRPr="0080507B">
              <w:rPr>
                <w:rFonts w:cs="Arial"/>
                <w:lang w:eastAsia="ja-JP"/>
              </w:rPr>
              <w:t>N/A</w:t>
            </w:r>
          </w:p>
        </w:tc>
      </w:tr>
      <w:tr w:rsidR="00E127F7" w:rsidRPr="0080507B" w14:paraId="3F0B74EE" w14:textId="77777777" w:rsidTr="001D047E">
        <w:trPr>
          <w:cantSplit/>
          <w:jc w:val="center"/>
        </w:trPr>
        <w:tc>
          <w:tcPr>
            <w:tcW w:w="1332" w:type="pct"/>
            <w:vMerge/>
            <w:tcBorders>
              <w:bottom w:val="single" w:sz="4" w:space="0" w:color="auto"/>
            </w:tcBorders>
            <w:shd w:val="clear" w:color="auto" w:fill="auto"/>
          </w:tcPr>
          <w:p w14:paraId="4FD7876F" w14:textId="77777777" w:rsidR="00E127F7" w:rsidRPr="0080507B" w:rsidRDefault="00E127F7" w:rsidP="00E127F7">
            <w:pPr>
              <w:pStyle w:val="TAC"/>
            </w:pPr>
          </w:p>
        </w:tc>
        <w:tc>
          <w:tcPr>
            <w:tcW w:w="610" w:type="pct"/>
            <w:shd w:val="clear" w:color="auto" w:fill="auto"/>
          </w:tcPr>
          <w:p w14:paraId="1A738BF6" w14:textId="77777777" w:rsidR="00E127F7" w:rsidRPr="0080507B" w:rsidRDefault="00E127F7" w:rsidP="00E127F7">
            <w:pPr>
              <w:pStyle w:val="TAC"/>
              <w:rPr>
                <w:rFonts w:cs="Arial"/>
                <w:lang w:eastAsia="ja-JP"/>
              </w:rPr>
            </w:pPr>
            <w:r w:rsidRPr="0080507B">
              <w:rPr>
                <w:rFonts w:cs="Arial"/>
                <w:lang w:eastAsia="ja-JP"/>
              </w:rPr>
              <w:t>n66</w:t>
            </w:r>
          </w:p>
        </w:tc>
        <w:tc>
          <w:tcPr>
            <w:tcW w:w="557" w:type="pct"/>
            <w:shd w:val="clear" w:color="auto" w:fill="auto"/>
          </w:tcPr>
          <w:p w14:paraId="5DCD1FA7" w14:textId="77777777" w:rsidR="00E127F7" w:rsidRPr="0080507B" w:rsidRDefault="00E127F7" w:rsidP="00E127F7">
            <w:pPr>
              <w:pStyle w:val="TAC"/>
              <w:rPr>
                <w:rFonts w:cs="Arial"/>
                <w:lang w:eastAsia="ja-JP"/>
              </w:rPr>
            </w:pPr>
            <w:r w:rsidRPr="0080507B">
              <w:rPr>
                <w:rFonts w:cs="Arial"/>
                <w:szCs w:val="18"/>
                <w:lang w:eastAsia="ko-KR"/>
              </w:rPr>
              <w:t>1750</w:t>
            </w:r>
          </w:p>
        </w:tc>
        <w:tc>
          <w:tcPr>
            <w:tcW w:w="542" w:type="pct"/>
            <w:shd w:val="clear" w:color="auto" w:fill="auto"/>
          </w:tcPr>
          <w:p w14:paraId="214427DB" w14:textId="77777777" w:rsidR="00E127F7" w:rsidRPr="0080507B" w:rsidRDefault="00E127F7" w:rsidP="00E127F7">
            <w:pPr>
              <w:pStyle w:val="TAC"/>
              <w:rPr>
                <w:rFonts w:cs="Arial"/>
                <w:lang w:eastAsia="ja-JP"/>
              </w:rPr>
            </w:pPr>
            <w:r w:rsidRPr="0080507B">
              <w:rPr>
                <w:rFonts w:cs="Arial"/>
                <w:szCs w:val="18"/>
                <w:lang w:eastAsia="ko-KR"/>
              </w:rPr>
              <w:t>5</w:t>
            </w:r>
          </w:p>
        </w:tc>
        <w:tc>
          <w:tcPr>
            <w:tcW w:w="426" w:type="pct"/>
            <w:shd w:val="clear" w:color="auto" w:fill="auto"/>
          </w:tcPr>
          <w:p w14:paraId="4EB9BC66" w14:textId="77777777" w:rsidR="00E127F7" w:rsidRPr="0080507B" w:rsidRDefault="00E127F7" w:rsidP="00E127F7">
            <w:pPr>
              <w:pStyle w:val="TAC"/>
              <w:rPr>
                <w:rFonts w:cs="Arial"/>
                <w:lang w:eastAsia="ja-JP"/>
              </w:rPr>
            </w:pPr>
            <w:r w:rsidRPr="0080507B">
              <w:rPr>
                <w:rFonts w:cs="Arial"/>
                <w:szCs w:val="18"/>
                <w:lang w:eastAsia="ko-KR"/>
              </w:rPr>
              <w:t>25</w:t>
            </w:r>
          </w:p>
        </w:tc>
        <w:tc>
          <w:tcPr>
            <w:tcW w:w="557" w:type="pct"/>
            <w:shd w:val="clear" w:color="auto" w:fill="auto"/>
          </w:tcPr>
          <w:p w14:paraId="467D659A" w14:textId="77777777" w:rsidR="00E127F7" w:rsidRPr="0080507B" w:rsidRDefault="00E127F7" w:rsidP="00E127F7">
            <w:pPr>
              <w:pStyle w:val="TAC"/>
              <w:rPr>
                <w:rFonts w:cs="Arial"/>
              </w:rPr>
            </w:pPr>
            <w:r w:rsidRPr="0080507B">
              <w:rPr>
                <w:rFonts w:cs="Arial"/>
                <w:szCs w:val="18"/>
                <w:lang w:eastAsia="ko-KR"/>
              </w:rPr>
              <w:t>2150</w:t>
            </w:r>
          </w:p>
        </w:tc>
        <w:tc>
          <w:tcPr>
            <w:tcW w:w="460" w:type="pct"/>
            <w:shd w:val="clear" w:color="auto" w:fill="auto"/>
          </w:tcPr>
          <w:p w14:paraId="53AFA8E6" w14:textId="77777777" w:rsidR="00E127F7" w:rsidRPr="0080507B" w:rsidRDefault="00E127F7" w:rsidP="00E127F7">
            <w:pPr>
              <w:pStyle w:val="TAC"/>
              <w:rPr>
                <w:rFonts w:cs="Arial"/>
                <w:lang w:eastAsia="ja-JP"/>
              </w:rPr>
            </w:pPr>
            <w:r w:rsidRPr="0080507B">
              <w:rPr>
                <w:rFonts w:cs="Arial"/>
                <w:lang w:eastAsia="ja-JP"/>
              </w:rPr>
              <w:t>5</w:t>
            </w:r>
          </w:p>
        </w:tc>
        <w:tc>
          <w:tcPr>
            <w:tcW w:w="516" w:type="pct"/>
          </w:tcPr>
          <w:p w14:paraId="14EF653C" w14:textId="77777777" w:rsidR="00E127F7" w:rsidRPr="0080507B" w:rsidRDefault="00E127F7" w:rsidP="00E127F7">
            <w:pPr>
              <w:pStyle w:val="TAC"/>
              <w:rPr>
                <w:rFonts w:cs="Arial"/>
                <w:lang w:eastAsia="ja-JP"/>
              </w:rPr>
            </w:pPr>
            <w:r w:rsidRPr="0080507B">
              <w:rPr>
                <w:rFonts w:cs="Arial"/>
                <w:lang w:eastAsia="ja-JP"/>
              </w:rPr>
              <w:t>IMD4</w:t>
            </w:r>
          </w:p>
        </w:tc>
      </w:tr>
      <w:tr w:rsidR="00E127F7" w:rsidRPr="0080507B" w14:paraId="1D52C33C" w14:textId="77777777" w:rsidTr="008127D6">
        <w:trPr>
          <w:cantSplit/>
          <w:jc w:val="center"/>
        </w:trPr>
        <w:tc>
          <w:tcPr>
            <w:tcW w:w="5000" w:type="pct"/>
            <w:gridSpan w:val="8"/>
            <w:tcBorders>
              <w:top w:val="nil"/>
              <w:bottom w:val="single" w:sz="4" w:space="0" w:color="auto"/>
            </w:tcBorders>
            <w:shd w:val="clear" w:color="auto" w:fill="auto"/>
            <w:vAlign w:val="center"/>
          </w:tcPr>
          <w:p w14:paraId="3591A8E6" w14:textId="77777777" w:rsidR="00E127F7" w:rsidRPr="0080507B" w:rsidRDefault="00E127F7" w:rsidP="00E127F7">
            <w:pPr>
              <w:pStyle w:val="TAN"/>
            </w:pPr>
            <w:r w:rsidRPr="0080507B">
              <w:lastRenderedPageBreak/>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r w:rsidRPr="0080507B">
              <w:t xml:space="preserve">. </w:t>
            </w:r>
          </w:p>
          <w:p w14:paraId="3009629C" w14:textId="77777777" w:rsidR="00E127F7" w:rsidRPr="0080507B" w:rsidRDefault="00E127F7" w:rsidP="00E127F7">
            <w:pPr>
              <w:pStyle w:val="TAN"/>
            </w:pPr>
            <w:r w:rsidRPr="0080507B">
              <w:t>NOTE 2:</w:t>
            </w:r>
            <w:r w:rsidRPr="0080507B">
              <w:tab/>
              <w:t>RB</w:t>
            </w:r>
            <w:r w:rsidRPr="0080507B">
              <w:rPr>
                <w:vertAlign w:val="subscript"/>
              </w:rPr>
              <w:t>START</w:t>
            </w:r>
            <w:r w:rsidRPr="0080507B">
              <w:t xml:space="preserve"> = 0</w:t>
            </w:r>
          </w:p>
          <w:p w14:paraId="7318D974" w14:textId="77777777" w:rsidR="00E127F7" w:rsidRPr="0080507B" w:rsidRDefault="00E127F7" w:rsidP="00E127F7">
            <w:pPr>
              <w:pStyle w:val="TAN"/>
            </w:pPr>
            <w:r w:rsidRPr="0080507B">
              <w:t>NOTE 3:</w:t>
            </w:r>
            <w:r w:rsidRPr="0080507B">
              <w:tab/>
              <w:t>This band is subject to IMD5 also which MSD is not specified.</w:t>
            </w:r>
          </w:p>
          <w:p w14:paraId="1B5B2EBB" w14:textId="77777777" w:rsidR="00E127F7" w:rsidRPr="0080507B" w:rsidRDefault="00E127F7" w:rsidP="00E127F7">
            <w:pPr>
              <w:pStyle w:val="TAN"/>
            </w:pPr>
            <w:r w:rsidRPr="0080507B">
              <w:t>NOTE 4:</w:t>
            </w:r>
            <w:r w:rsidRPr="0080507B">
              <w:tab/>
              <w:t>Void</w:t>
            </w:r>
          </w:p>
          <w:p w14:paraId="141C6B84" w14:textId="77777777" w:rsidR="00E127F7" w:rsidRPr="0080507B" w:rsidRDefault="00E127F7" w:rsidP="00E127F7">
            <w:pPr>
              <w:pStyle w:val="TAN"/>
            </w:pPr>
            <w:r w:rsidRPr="0080507B">
              <w:t>NOTE 5:</w:t>
            </w:r>
            <w:r w:rsidRPr="0080507B">
              <w:tab/>
              <w:t>Void.</w:t>
            </w:r>
          </w:p>
          <w:p w14:paraId="2155678B" w14:textId="77777777" w:rsidR="00E127F7" w:rsidRPr="0080507B" w:rsidRDefault="00E127F7" w:rsidP="00E127F7">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64720900" w14:textId="77777777" w:rsidR="00E127F7" w:rsidRPr="0080507B" w:rsidRDefault="00E127F7" w:rsidP="00E127F7">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5D0261C" w14:textId="77777777" w:rsidR="00E127F7" w:rsidRPr="0080507B" w:rsidRDefault="00E127F7" w:rsidP="00E127F7">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9FABAB2" w14:textId="6B81E6EE" w:rsidR="00C20DEA" w:rsidRDefault="00C20DEA" w:rsidP="00C20DEA">
      <w:pPr>
        <w:rPr>
          <w:rFonts w:eastAsia="맑은 고딕"/>
          <w:lang w:eastAsia="ko-KR"/>
        </w:rPr>
      </w:pPr>
    </w:p>
    <w:p w14:paraId="5EEF1F72" w14:textId="77777777" w:rsidR="00D349E3" w:rsidRDefault="00D349E3" w:rsidP="00D349E3">
      <w:pPr>
        <w:rPr>
          <w:rFonts w:eastAsia="PMingLiU"/>
        </w:rPr>
      </w:pPr>
      <w:r>
        <w:rPr>
          <w:highlight w:val="yellow"/>
        </w:rPr>
        <w:t>&lt;Unchanged Sections Skipped&gt;</w:t>
      </w:r>
    </w:p>
    <w:p w14:paraId="74BCA4AA" w14:textId="77777777" w:rsidR="00EF7096" w:rsidRPr="00EF7096" w:rsidRDefault="00EF7096" w:rsidP="00C20DEA">
      <w:pPr>
        <w:rPr>
          <w:rFonts w:eastAsia="맑은 고딕"/>
          <w:lang w:eastAsia="ko-KR"/>
        </w:rPr>
      </w:pPr>
    </w:p>
    <w:p w14:paraId="792B86F6" w14:textId="77777777" w:rsidR="00AB2B30" w:rsidRPr="0080507B" w:rsidRDefault="006A7121">
      <w:pPr>
        <w:pStyle w:val="H6"/>
      </w:pPr>
      <w:bookmarkStart w:id="66" w:name="_CR7_3B_2_0_3_5_2"/>
      <w:r w:rsidRPr="0080507B">
        <w:lastRenderedPageBreak/>
        <w:t>7.3B.2.0.3.5.2</w:t>
      </w:r>
      <w:r w:rsidRPr="0080507B">
        <w:tab/>
        <w:t>MSD test points for intermodulation interference due to dual uplink operation for EN-DC in NR FR1 involving three bands</w:t>
      </w:r>
    </w:p>
    <w:p w14:paraId="0736BF6A" w14:textId="77777777" w:rsidR="002665EF" w:rsidRPr="0080507B" w:rsidRDefault="006A7121" w:rsidP="002665EF">
      <w:pPr>
        <w:pStyle w:val="TH"/>
      </w:pPr>
      <w:bookmarkStart w:id="67" w:name="_CRTable7_3B_2_0_3_5_21"/>
      <w:bookmarkEnd w:id="66"/>
      <w:r w:rsidRPr="0080507B">
        <w:t xml:space="preserve">Table </w:t>
      </w:r>
      <w:bookmarkEnd w:id="67"/>
      <w:r w:rsidRPr="0080507B">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665EF" w:rsidRPr="0080507B" w14:paraId="471C5F74" w14:textId="77777777" w:rsidTr="000077BC">
        <w:trPr>
          <w:trHeight w:val="231"/>
          <w:tblHeader/>
          <w:jc w:val="center"/>
        </w:trPr>
        <w:tc>
          <w:tcPr>
            <w:tcW w:w="9484" w:type="dxa"/>
            <w:gridSpan w:val="8"/>
            <w:tcBorders>
              <w:bottom w:val="single" w:sz="4" w:space="0" w:color="auto"/>
            </w:tcBorders>
            <w:shd w:val="clear" w:color="auto" w:fill="auto"/>
            <w:vAlign w:val="center"/>
          </w:tcPr>
          <w:p w14:paraId="5A59EE6B" w14:textId="77777777" w:rsidR="002665EF" w:rsidRPr="0080507B" w:rsidRDefault="002665EF" w:rsidP="008127D6">
            <w:pPr>
              <w:pStyle w:val="TAH"/>
            </w:pPr>
            <w:r w:rsidRPr="0080507B">
              <w:lastRenderedPageBreak/>
              <w:t>NR or E-UTRA Band / Channel bandwidth / NRB / MSD</w:t>
            </w:r>
          </w:p>
        </w:tc>
      </w:tr>
      <w:tr w:rsidR="002665EF" w:rsidRPr="0080507B" w14:paraId="00E20A3F" w14:textId="77777777" w:rsidTr="000077BC">
        <w:trPr>
          <w:trHeight w:val="231"/>
          <w:tblHeader/>
          <w:jc w:val="center"/>
        </w:trPr>
        <w:tc>
          <w:tcPr>
            <w:tcW w:w="1928" w:type="dxa"/>
            <w:tcBorders>
              <w:bottom w:val="single" w:sz="4" w:space="0" w:color="auto"/>
            </w:tcBorders>
            <w:shd w:val="clear" w:color="auto" w:fill="auto"/>
            <w:vAlign w:val="center"/>
          </w:tcPr>
          <w:p w14:paraId="2686C427" w14:textId="77777777" w:rsidR="002665EF" w:rsidRPr="0080507B" w:rsidRDefault="002665EF" w:rsidP="008127D6">
            <w:pPr>
              <w:pStyle w:val="TAH"/>
            </w:pPr>
            <w:r w:rsidRPr="0080507B">
              <w:rPr>
                <w:rFonts w:eastAsia="MS Mincho"/>
              </w:rPr>
              <w:t xml:space="preserve">EN-DC </w:t>
            </w:r>
            <w:r w:rsidRPr="0080507B">
              <w:t>Configuration</w:t>
            </w:r>
          </w:p>
        </w:tc>
        <w:tc>
          <w:tcPr>
            <w:tcW w:w="1146" w:type="dxa"/>
            <w:tcBorders>
              <w:bottom w:val="single" w:sz="4" w:space="0" w:color="auto"/>
            </w:tcBorders>
            <w:shd w:val="clear" w:color="auto" w:fill="auto"/>
            <w:vAlign w:val="center"/>
          </w:tcPr>
          <w:p w14:paraId="1B1FCBEF" w14:textId="77777777" w:rsidR="002665EF" w:rsidRPr="0080507B" w:rsidRDefault="002665EF" w:rsidP="008127D6">
            <w:pPr>
              <w:pStyle w:val="TAH"/>
            </w:pPr>
            <w:r w:rsidRPr="0080507B">
              <w:t>EUTRA</w:t>
            </w:r>
            <w:r w:rsidRPr="0080507B">
              <w:rPr>
                <w:rFonts w:eastAsia="MS Mincho"/>
              </w:rPr>
              <w:t>/NR</w:t>
            </w:r>
            <w:r w:rsidRPr="0080507B">
              <w:t xml:space="preserve"> band</w:t>
            </w:r>
          </w:p>
        </w:tc>
        <w:tc>
          <w:tcPr>
            <w:tcW w:w="1481" w:type="dxa"/>
            <w:tcBorders>
              <w:bottom w:val="single" w:sz="4" w:space="0" w:color="auto"/>
            </w:tcBorders>
            <w:shd w:val="clear" w:color="auto" w:fill="auto"/>
            <w:vAlign w:val="center"/>
          </w:tcPr>
          <w:p w14:paraId="2DDF5968" w14:textId="77777777" w:rsidR="002665EF" w:rsidRPr="0080507B" w:rsidRDefault="002665EF" w:rsidP="008127D6">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6C75AC7E" w14:textId="77777777" w:rsidR="002665EF" w:rsidRPr="0080507B" w:rsidRDefault="002665EF" w:rsidP="008127D6">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79674313" w14:textId="77777777" w:rsidR="002665EF" w:rsidRPr="0080507B" w:rsidRDefault="002665EF" w:rsidP="008127D6">
            <w:pPr>
              <w:pStyle w:val="TAH"/>
            </w:pPr>
            <w:r w:rsidRPr="0080507B">
              <w:t>UL</w:t>
            </w:r>
          </w:p>
          <w:p w14:paraId="09851FEC" w14:textId="77777777" w:rsidR="002665EF" w:rsidRPr="0080507B" w:rsidRDefault="002665EF" w:rsidP="008127D6">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5326697D" w14:textId="77777777" w:rsidR="002665EF" w:rsidRPr="0080507B" w:rsidRDefault="002665EF" w:rsidP="008127D6">
            <w:pPr>
              <w:pStyle w:val="TAH"/>
            </w:pPr>
            <w:r w:rsidRPr="0080507B">
              <w:t>DL Fc (MHz)</w:t>
            </w:r>
          </w:p>
        </w:tc>
        <w:tc>
          <w:tcPr>
            <w:tcW w:w="867" w:type="dxa"/>
            <w:tcBorders>
              <w:bottom w:val="single" w:sz="4" w:space="0" w:color="auto"/>
            </w:tcBorders>
            <w:shd w:val="clear" w:color="auto" w:fill="auto"/>
            <w:vAlign w:val="center"/>
          </w:tcPr>
          <w:p w14:paraId="03A9C891" w14:textId="77777777" w:rsidR="002665EF" w:rsidRPr="0080507B" w:rsidRDefault="002665EF" w:rsidP="008127D6">
            <w:pPr>
              <w:pStyle w:val="TAH"/>
            </w:pPr>
            <w:r w:rsidRPr="0080507B">
              <w:t xml:space="preserve">MSD </w:t>
            </w:r>
            <w:r w:rsidRPr="0080507B">
              <w:br/>
              <w:t>(dB)</w:t>
            </w:r>
          </w:p>
        </w:tc>
        <w:tc>
          <w:tcPr>
            <w:tcW w:w="1248" w:type="dxa"/>
            <w:tcBorders>
              <w:bottom w:val="single" w:sz="4" w:space="0" w:color="auto"/>
            </w:tcBorders>
            <w:vAlign w:val="center"/>
          </w:tcPr>
          <w:p w14:paraId="23800239" w14:textId="77777777" w:rsidR="002665EF" w:rsidRPr="0080507B" w:rsidRDefault="002665EF" w:rsidP="008127D6">
            <w:pPr>
              <w:pStyle w:val="TAH"/>
            </w:pPr>
            <w:r w:rsidRPr="0080507B">
              <w:t>IMD order</w:t>
            </w:r>
          </w:p>
        </w:tc>
      </w:tr>
      <w:tr w:rsidR="002665EF" w:rsidRPr="0080507B" w14:paraId="71C7CDED" w14:textId="77777777" w:rsidTr="000077BC">
        <w:trPr>
          <w:trHeight w:val="54"/>
          <w:jc w:val="center"/>
        </w:trPr>
        <w:tc>
          <w:tcPr>
            <w:tcW w:w="1928" w:type="dxa"/>
            <w:tcBorders>
              <w:bottom w:val="nil"/>
            </w:tcBorders>
            <w:shd w:val="clear" w:color="auto" w:fill="auto"/>
            <w:vAlign w:val="center"/>
          </w:tcPr>
          <w:p w14:paraId="1870C1A7" w14:textId="77777777" w:rsidR="002665EF" w:rsidRPr="0080507B" w:rsidRDefault="002665EF" w:rsidP="008127D6">
            <w:pPr>
              <w:pStyle w:val="TAC"/>
              <w:rPr>
                <w:rFonts w:eastAsia="MS Mincho"/>
              </w:rPr>
            </w:pPr>
            <w:r w:rsidRPr="0080507B">
              <w:t>DC_1A-</w:t>
            </w:r>
            <w:r w:rsidRPr="0080507B">
              <w:rPr>
                <w:rFonts w:eastAsia="맑은 고딕"/>
              </w:rPr>
              <w:t>3A_</w:t>
            </w:r>
            <w:r w:rsidRPr="0080507B">
              <w:t>n</w:t>
            </w:r>
            <w:r w:rsidRPr="0080507B">
              <w:rPr>
                <w:rFonts w:eastAsia="맑은 고딕"/>
              </w:rPr>
              <w:t>28</w:t>
            </w:r>
            <w:r w:rsidRPr="0080507B">
              <w:t>A</w:t>
            </w:r>
          </w:p>
        </w:tc>
        <w:tc>
          <w:tcPr>
            <w:tcW w:w="1146" w:type="dxa"/>
            <w:shd w:val="clear" w:color="auto" w:fill="auto"/>
            <w:vAlign w:val="center"/>
          </w:tcPr>
          <w:p w14:paraId="38C1EB60"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026F9533" w14:textId="77777777" w:rsidR="002665EF" w:rsidRPr="0080507B" w:rsidRDefault="002665EF" w:rsidP="008127D6">
            <w:pPr>
              <w:pStyle w:val="TAC"/>
              <w:rPr>
                <w:rFonts w:eastAsia="MS Mincho"/>
              </w:rPr>
            </w:pPr>
            <w:r w:rsidRPr="0080507B">
              <w:rPr>
                <w:rFonts w:eastAsia="MS Mincho"/>
              </w:rPr>
              <w:t>1975</w:t>
            </w:r>
          </w:p>
        </w:tc>
        <w:tc>
          <w:tcPr>
            <w:tcW w:w="779" w:type="dxa"/>
            <w:shd w:val="clear" w:color="auto" w:fill="auto"/>
            <w:noWrap/>
            <w:vAlign w:val="center"/>
          </w:tcPr>
          <w:p w14:paraId="0DBB7868"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C06EE12"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0E81389" w14:textId="77777777" w:rsidR="002665EF" w:rsidRPr="0080507B" w:rsidRDefault="002665EF" w:rsidP="008127D6">
            <w:pPr>
              <w:pStyle w:val="TAC"/>
              <w:rPr>
                <w:rFonts w:eastAsia="MS Mincho"/>
              </w:rPr>
            </w:pPr>
            <w:r w:rsidRPr="0080507B">
              <w:rPr>
                <w:rFonts w:eastAsia="MS Mincho"/>
              </w:rPr>
              <w:t>2165</w:t>
            </w:r>
          </w:p>
        </w:tc>
        <w:tc>
          <w:tcPr>
            <w:tcW w:w="867" w:type="dxa"/>
            <w:shd w:val="clear" w:color="auto" w:fill="auto"/>
            <w:vAlign w:val="center"/>
          </w:tcPr>
          <w:p w14:paraId="4242574B"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061BC100" w14:textId="77777777" w:rsidR="002665EF" w:rsidRPr="0080507B" w:rsidRDefault="002665EF" w:rsidP="008127D6">
            <w:pPr>
              <w:pStyle w:val="TAC"/>
              <w:rPr>
                <w:rFonts w:eastAsia="MS Mincho"/>
              </w:rPr>
            </w:pPr>
            <w:r w:rsidRPr="0080507B">
              <w:rPr>
                <w:rFonts w:eastAsia="MS Mincho"/>
              </w:rPr>
              <w:t>N/A</w:t>
            </w:r>
          </w:p>
        </w:tc>
      </w:tr>
      <w:tr w:rsidR="002665EF" w:rsidRPr="0080507B" w14:paraId="171757CA" w14:textId="77777777" w:rsidTr="000077BC">
        <w:trPr>
          <w:trHeight w:val="54"/>
          <w:jc w:val="center"/>
        </w:trPr>
        <w:tc>
          <w:tcPr>
            <w:tcW w:w="1928" w:type="dxa"/>
            <w:tcBorders>
              <w:top w:val="nil"/>
              <w:bottom w:val="nil"/>
            </w:tcBorders>
            <w:shd w:val="clear" w:color="auto" w:fill="auto"/>
            <w:vAlign w:val="center"/>
          </w:tcPr>
          <w:p w14:paraId="1933EE64" w14:textId="77777777" w:rsidR="002665EF" w:rsidRPr="0080507B" w:rsidRDefault="002665EF" w:rsidP="008127D6">
            <w:pPr>
              <w:pStyle w:val="TAC"/>
              <w:rPr>
                <w:rFonts w:eastAsia="MS Mincho"/>
              </w:rPr>
            </w:pPr>
          </w:p>
        </w:tc>
        <w:tc>
          <w:tcPr>
            <w:tcW w:w="1146" w:type="dxa"/>
            <w:shd w:val="clear" w:color="auto" w:fill="auto"/>
            <w:vAlign w:val="center"/>
          </w:tcPr>
          <w:p w14:paraId="784D3E61" w14:textId="77777777" w:rsidR="002665EF" w:rsidRPr="0080507B" w:rsidRDefault="002665EF" w:rsidP="008127D6">
            <w:pPr>
              <w:pStyle w:val="TAC"/>
              <w:rPr>
                <w:rFonts w:eastAsia="MS Mincho"/>
              </w:rPr>
            </w:pPr>
            <w:r w:rsidRPr="0080507B">
              <w:rPr>
                <w:rFonts w:eastAsia="MS Mincho"/>
              </w:rPr>
              <w:t>n28</w:t>
            </w:r>
          </w:p>
        </w:tc>
        <w:tc>
          <w:tcPr>
            <w:tcW w:w="1481" w:type="dxa"/>
            <w:shd w:val="clear" w:color="auto" w:fill="auto"/>
            <w:noWrap/>
            <w:vAlign w:val="center"/>
          </w:tcPr>
          <w:p w14:paraId="465EF717" w14:textId="77777777" w:rsidR="002665EF" w:rsidRPr="0080507B" w:rsidRDefault="002665EF" w:rsidP="008127D6">
            <w:pPr>
              <w:pStyle w:val="TAC"/>
              <w:rPr>
                <w:rFonts w:eastAsia="MS Mincho"/>
              </w:rPr>
            </w:pPr>
            <w:r w:rsidRPr="0080507B">
              <w:rPr>
                <w:rFonts w:eastAsia="MS Mincho"/>
              </w:rPr>
              <w:t>710.5</w:t>
            </w:r>
          </w:p>
        </w:tc>
        <w:tc>
          <w:tcPr>
            <w:tcW w:w="779" w:type="dxa"/>
            <w:shd w:val="clear" w:color="auto" w:fill="auto"/>
            <w:noWrap/>
            <w:vAlign w:val="center"/>
          </w:tcPr>
          <w:p w14:paraId="4439FDE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FCE6ADE"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CE6D2B1" w14:textId="77777777" w:rsidR="002665EF" w:rsidRPr="0080507B" w:rsidRDefault="002665EF" w:rsidP="008127D6">
            <w:pPr>
              <w:pStyle w:val="TAC"/>
              <w:rPr>
                <w:rFonts w:eastAsia="MS Mincho"/>
              </w:rPr>
            </w:pPr>
            <w:r w:rsidRPr="0080507B">
              <w:rPr>
                <w:rFonts w:eastAsia="MS Mincho"/>
              </w:rPr>
              <w:t>765.5</w:t>
            </w:r>
          </w:p>
        </w:tc>
        <w:tc>
          <w:tcPr>
            <w:tcW w:w="867" w:type="dxa"/>
            <w:shd w:val="clear" w:color="auto" w:fill="auto"/>
            <w:vAlign w:val="center"/>
          </w:tcPr>
          <w:p w14:paraId="2E2D9683"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25F3DAA3" w14:textId="77777777" w:rsidR="002665EF" w:rsidRPr="0080507B" w:rsidRDefault="002665EF" w:rsidP="008127D6">
            <w:pPr>
              <w:pStyle w:val="TAC"/>
              <w:rPr>
                <w:rFonts w:eastAsia="MS Mincho"/>
              </w:rPr>
            </w:pPr>
            <w:r w:rsidRPr="0080507B">
              <w:rPr>
                <w:rFonts w:eastAsia="MS Mincho"/>
              </w:rPr>
              <w:t>N/A</w:t>
            </w:r>
          </w:p>
        </w:tc>
      </w:tr>
      <w:tr w:rsidR="002665EF" w:rsidRPr="0080507B" w14:paraId="4A6CDD95" w14:textId="77777777" w:rsidTr="000077BC">
        <w:trPr>
          <w:trHeight w:val="54"/>
          <w:jc w:val="center"/>
        </w:trPr>
        <w:tc>
          <w:tcPr>
            <w:tcW w:w="1928" w:type="dxa"/>
            <w:tcBorders>
              <w:top w:val="nil"/>
              <w:bottom w:val="nil"/>
            </w:tcBorders>
            <w:shd w:val="clear" w:color="auto" w:fill="auto"/>
            <w:vAlign w:val="center"/>
          </w:tcPr>
          <w:p w14:paraId="758F992D" w14:textId="77777777" w:rsidR="002665EF" w:rsidRPr="0080507B" w:rsidRDefault="002665EF" w:rsidP="008127D6">
            <w:pPr>
              <w:pStyle w:val="TAC"/>
              <w:rPr>
                <w:rFonts w:eastAsia="MS Mincho"/>
              </w:rPr>
            </w:pPr>
          </w:p>
        </w:tc>
        <w:tc>
          <w:tcPr>
            <w:tcW w:w="1146" w:type="dxa"/>
            <w:shd w:val="clear" w:color="auto" w:fill="auto"/>
            <w:vAlign w:val="center"/>
          </w:tcPr>
          <w:p w14:paraId="20F4476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56646EEB" w14:textId="77777777" w:rsidR="002665EF" w:rsidRPr="0080507B" w:rsidRDefault="002665EF" w:rsidP="008127D6">
            <w:pPr>
              <w:pStyle w:val="TAC"/>
              <w:rPr>
                <w:rFonts w:eastAsia="MS Mincho"/>
              </w:rPr>
            </w:pPr>
            <w:r w:rsidRPr="0080507B">
              <w:rPr>
                <w:rFonts w:eastAsia="MS Mincho"/>
              </w:rPr>
              <w:t>1723.5</w:t>
            </w:r>
          </w:p>
        </w:tc>
        <w:tc>
          <w:tcPr>
            <w:tcW w:w="779" w:type="dxa"/>
            <w:shd w:val="clear" w:color="auto" w:fill="auto"/>
            <w:noWrap/>
            <w:vAlign w:val="center"/>
          </w:tcPr>
          <w:p w14:paraId="66001D29"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2D6BAE66"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70E463D" w14:textId="77777777" w:rsidR="002665EF" w:rsidRPr="0080507B" w:rsidRDefault="002665EF" w:rsidP="008127D6">
            <w:pPr>
              <w:pStyle w:val="TAC"/>
              <w:rPr>
                <w:rFonts w:eastAsia="MS Mincho"/>
              </w:rPr>
            </w:pPr>
            <w:r w:rsidRPr="0080507B">
              <w:rPr>
                <w:rFonts w:eastAsia="MS Mincho"/>
              </w:rPr>
              <w:t>1818.5</w:t>
            </w:r>
          </w:p>
        </w:tc>
        <w:tc>
          <w:tcPr>
            <w:tcW w:w="867" w:type="dxa"/>
            <w:shd w:val="clear" w:color="auto" w:fill="auto"/>
            <w:vAlign w:val="center"/>
          </w:tcPr>
          <w:p w14:paraId="19A95B11" w14:textId="77777777" w:rsidR="002665EF" w:rsidRPr="0080507B" w:rsidRDefault="002665EF" w:rsidP="008127D6">
            <w:pPr>
              <w:pStyle w:val="TAC"/>
              <w:rPr>
                <w:rFonts w:eastAsia="MS Mincho"/>
              </w:rPr>
            </w:pPr>
            <w:r w:rsidRPr="0080507B">
              <w:rPr>
                <w:rFonts w:eastAsia="MS Mincho"/>
              </w:rPr>
              <w:t>4.0</w:t>
            </w:r>
          </w:p>
        </w:tc>
        <w:tc>
          <w:tcPr>
            <w:tcW w:w="1248" w:type="dxa"/>
            <w:shd w:val="clear" w:color="auto" w:fill="auto"/>
            <w:vAlign w:val="center"/>
          </w:tcPr>
          <w:p w14:paraId="11176AE7" w14:textId="77777777" w:rsidR="002665EF" w:rsidRPr="0080507B" w:rsidRDefault="002665EF" w:rsidP="008127D6">
            <w:pPr>
              <w:pStyle w:val="TAC"/>
              <w:rPr>
                <w:rFonts w:eastAsia="MS Mincho"/>
              </w:rPr>
            </w:pPr>
            <w:r w:rsidRPr="0080507B">
              <w:rPr>
                <w:rFonts w:eastAsia="MS Mincho"/>
              </w:rPr>
              <w:t>IMD5</w:t>
            </w:r>
          </w:p>
        </w:tc>
      </w:tr>
      <w:tr w:rsidR="002665EF" w:rsidRPr="0080507B" w14:paraId="3BE78F8A" w14:textId="77777777" w:rsidTr="000077BC">
        <w:trPr>
          <w:trHeight w:val="54"/>
          <w:jc w:val="center"/>
        </w:trPr>
        <w:tc>
          <w:tcPr>
            <w:tcW w:w="1928" w:type="dxa"/>
            <w:tcBorders>
              <w:top w:val="nil"/>
              <w:bottom w:val="nil"/>
            </w:tcBorders>
            <w:shd w:val="clear" w:color="auto" w:fill="auto"/>
            <w:vAlign w:val="center"/>
          </w:tcPr>
          <w:p w14:paraId="4D7D89C6" w14:textId="77777777" w:rsidR="002665EF" w:rsidRPr="0080507B" w:rsidRDefault="002665EF" w:rsidP="008127D6">
            <w:pPr>
              <w:pStyle w:val="TAC"/>
              <w:rPr>
                <w:rFonts w:eastAsia="MS Mincho"/>
              </w:rPr>
            </w:pPr>
          </w:p>
        </w:tc>
        <w:tc>
          <w:tcPr>
            <w:tcW w:w="1146" w:type="dxa"/>
            <w:shd w:val="clear" w:color="auto" w:fill="auto"/>
            <w:vAlign w:val="center"/>
          </w:tcPr>
          <w:p w14:paraId="641B594E"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083DE027" w14:textId="77777777" w:rsidR="002665EF" w:rsidRPr="0080507B" w:rsidRDefault="002665EF" w:rsidP="008127D6">
            <w:pPr>
              <w:pStyle w:val="TAC"/>
              <w:rPr>
                <w:rFonts w:eastAsia="MS Mincho"/>
              </w:rPr>
            </w:pPr>
            <w:r w:rsidRPr="0080507B">
              <w:rPr>
                <w:rFonts w:eastAsia="MS Mincho"/>
              </w:rPr>
              <w:t>1780</w:t>
            </w:r>
          </w:p>
        </w:tc>
        <w:tc>
          <w:tcPr>
            <w:tcW w:w="779" w:type="dxa"/>
            <w:shd w:val="clear" w:color="auto" w:fill="auto"/>
            <w:noWrap/>
            <w:vAlign w:val="center"/>
          </w:tcPr>
          <w:p w14:paraId="48CCF15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95360C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0EB4D21E" w14:textId="77777777" w:rsidR="002665EF" w:rsidRPr="0080507B" w:rsidRDefault="002665EF" w:rsidP="008127D6">
            <w:pPr>
              <w:pStyle w:val="TAC"/>
              <w:rPr>
                <w:rFonts w:eastAsia="MS Mincho"/>
              </w:rPr>
            </w:pPr>
            <w:r w:rsidRPr="0080507B">
              <w:rPr>
                <w:rFonts w:eastAsia="MS Mincho"/>
              </w:rPr>
              <w:t>1875</w:t>
            </w:r>
          </w:p>
        </w:tc>
        <w:tc>
          <w:tcPr>
            <w:tcW w:w="867" w:type="dxa"/>
            <w:shd w:val="clear" w:color="auto" w:fill="auto"/>
            <w:vAlign w:val="center"/>
          </w:tcPr>
          <w:p w14:paraId="49ED8D4F"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952E352" w14:textId="77777777" w:rsidR="002665EF" w:rsidRPr="0080507B" w:rsidRDefault="002665EF" w:rsidP="008127D6">
            <w:pPr>
              <w:pStyle w:val="TAC"/>
              <w:rPr>
                <w:rFonts w:eastAsia="MS Mincho"/>
              </w:rPr>
            </w:pPr>
            <w:r w:rsidRPr="0080507B">
              <w:rPr>
                <w:rFonts w:eastAsia="MS Mincho"/>
              </w:rPr>
              <w:t>N/A</w:t>
            </w:r>
          </w:p>
        </w:tc>
      </w:tr>
      <w:tr w:rsidR="002665EF" w:rsidRPr="0080507B" w14:paraId="2D9D3701" w14:textId="77777777" w:rsidTr="000077BC">
        <w:trPr>
          <w:trHeight w:val="54"/>
          <w:jc w:val="center"/>
        </w:trPr>
        <w:tc>
          <w:tcPr>
            <w:tcW w:w="1928" w:type="dxa"/>
            <w:tcBorders>
              <w:top w:val="nil"/>
              <w:bottom w:val="nil"/>
            </w:tcBorders>
            <w:shd w:val="clear" w:color="auto" w:fill="auto"/>
            <w:vAlign w:val="center"/>
          </w:tcPr>
          <w:p w14:paraId="3D7A774D" w14:textId="77777777" w:rsidR="002665EF" w:rsidRPr="0080507B" w:rsidRDefault="002665EF" w:rsidP="008127D6">
            <w:pPr>
              <w:pStyle w:val="TAC"/>
              <w:rPr>
                <w:rFonts w:eastAsia="MS Mincho"/>
              </w:rPr>
            </w:pPr>
          </w:p>
        </w:tc>
        <w:tc>
          <w:tcPr>
            <w:tcW w:w="1146" w:type="dxa"/>
            <w:shd w:val="clear" w:color="auto" w:fill="auto"/>
            <w:vAlign w:val="center"/>
          </w:tcPr>
          <w:p w14:paraId="1E3F9A78" w14:textId="77777777" w:rsidR="002665EF" w:rsidRPr="0080507B" w:rsidRDefault="002665EF" w:rsidP="008127D6">
            <w:pPr>
              <w:pStyle w:val="TAC"/>
              <w:rPr>
                <w:rFonts w:eastAsia="MS Mincho"/>
              </w:rPr>
            </w:pPr>
            <w:r w:rsidRPr="0080507B">
              <w:rPr>
                <w:rFonts w:eastAsia="MS Mincho"/>
              </w:rPr>
              <w:t>n28</w:t>
            </w:r>
          </w:p>
        </w:tc>
        <w:tc>
          <w:tcPr>
            <w:tcW w:w="1481" w:type="dxa"/>
            <w:shd w:val="clear" w:color="auto" w:fill="auto"/>
            <w:noWrap/>
            <w:vAlign w:val="center"/>
          </w:tcPr>
          <w:p w14:paraId="0915AABD" w14:textId="77777777" w:rsidR="002665EF" w:rsidRPr="0080507B" w:rsidRDefault="002665EF" w:rsidP="008127D6">
            <w:pPr>
              <w:pStyle w:val="TAC"/>
              <w:rPr>
                <w:rFonts w:eastAsia="MS Mincho"/>
              </w:rPr>
            </w:pPr>
            <w:r w:rsidRPr="0080507B">
              <w:rPr>
                <w:rFonts w:eastAsia="MS Mincho"/>
              </w:rPr>
              <w:t>710.5</w:t>
            </w:r>
          </w:p>
        </w:tc>
        <w:tc>
          <w:tcPr>
            <w:tcW w:w="779" w:type="dxa"/>
            <w:shd w:val="clear" w:color="auto" w:fill="auto"/>
            <w:noWrap/>
            <w:vAlign w:val="center"/>
          </w:tcPr>
          <w:p w14:paraId="1F43D088"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07A3A9E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CB9DB1C" w14:textId="77777777" w:rsidR="002665EF" w:rsidRPr="0080507B" w:rsidRDefault="002665EF" w:rsidP="008127D6">
            <w:pPr>
              <w:pStyle w:val="TAC"/>
              <w:rPr>
                <w:rFonts w:eastAsia="MS Mincho"/>
              </w:rPr>
            </w:pPr>
            <w:r w:rsidRPr="0080507B">
              <w:rPr>
                <w:rFonts w:eastAsia="MS Mincho"/>
              </w:rPr>
              <w:t>765.5</w:t>
            </w:r>
          </w:p>
        </w:tc>
        <w:tc>
          <w:tcPr>
            <w:tcW w:w="867" w:type="dxa"/>
            <w:shd w:val="clear" w:color="auto" w:fill="auto"/>
            <w:vAlign w:val="center"/>
          </w:tcPr>
          <w:p w14:paraId="711792FE"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06F019A" w14:textId="77777777" w:rsidR="002665EF" w:rsidRPr="0080507B" w:rsidRDefault="002665EF" w:rsidP="008127D6">
            <w:pPr>
              <w:pStyle w:val="TAC"/>
              <w:rPr>
                <w:rFonts w:eastAsia="MS Mincho"/>
              </w:rPr>
            </w:pPr>
            <w:r w:rsidRPr="0080507B">
              <w:rPr>
                <w:rFonts w:eastAsia="MS Mincho"/>
              </w:rPr>
              <w:t>N/A</w:t>
            </w:r>
          </w:p>
        </w:tc>
      </w:tr>
      <w:tr w:rsidR="002665EF" w:rsidRPr="0080507B" w14:paraId="3EAD8F97" w14:textId="77777777" w:rsidTr="000077BC">
        <w:trPr>
          <w:trHeight w:val="54"/>
          <w:jc w:val="center"/>
        </w:trPr>
        <w:tc>
          <w:tcPr>
            <w:tcW w:w="1928" w:type="dxa"/>
            <w:tcBorders>
              <w:top w:val="nil"/>
            </w:tcBorders>
            <w:shd w:val="clear" w:color="auto" w:fill="auto"/>
            <w:vAlign w:val="center"/>
          </w:tcPr>
          <w:p w14:paraId="0353F4D6" w14:textId="77777777" w:rsidR="002665EF" w:rsidRPr="0080507B" w:rsidRDefault="002665EF" w:rsidP="008127D6">
            <w:pPr>
              <w:pStyle w:val="TAC"/>
              <w:rPr>
                <w:rFonts w:eastAsia="MS Mincho"/>
              </w:rPr>
            </w:pPr>
          </w:p>
        </w:tc>
        <w:tc>
          <w:tcPr>
            <w:tcW w:w="1146" w:type="dxa"/>
            <w:shd w:val="clear" w:color="auto" w:fill="auto"/>
            <w:vAlign w:val="center"/>
          </w:tcPr>
          <w:p w14:paraId="46E4768E"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45A503FF" w14:textId="77777777" w:rsidR="002665EF" w:rsidRPr="0080507B" w:rsidRDefault="002665EF" w:rsidP="008127D6">
            <w:pPr>
              <w:pStyle w:val="TAC"/>
              <w:rPr>
                <w:rFonts w:eastAsia="MS Mincho"/>
              </w:rPr>
            </w:pPr>
            <w:r w:rsidRPr="0080507B">
              <w:rPr>
                <w:rFonts w:eastAsia="MS Mincho"/>
              </w:rPr>
              <w:t>1949</w:t>
            </w:r>
          </w:p>
        </w:tc>
        <w:tc>
          <w:tcPr>
            <w:tcW w:w="779" w:type="dxa"/>
            <w:shd w:val="clear" w:color="auto" w:fill="auto"/>
            <w:noWrap/>
            <w:vAlign w:val="center"/>
          </w:tcPr>
          <w:p w14:paraId="6697396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2814615"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446A7988" w14:textId="77777777" w:rsidR="002665EF" w:rsidRPr="0080507B" w:rsidRDefault="002665EF" w:rsidP="008127D6">
            <w:pPr>
              <w:pStyle w:val="TAC"/>
              <w:rPr>
                <w:rFonts w:eastAsia="MS Mincho"/>
              </w:rPr>
            </w:pPr>
            <w:r w:rsidRPr="0080507B">
              <w:rPr>
                <w:rFonts w:eastAsia="MS Mincho"/>
              </w:rPr>
              <w:t>2139</w:t>
            </w:r>
          </w:p>
        </w:tc>
        <w:tc>
          <w:tcPr>
            <w:tcW w:w="867" w:type="dxa"/>
            <w:shd w:val="clear" w:color="auto" w:fill="auto"/>
            <w:vAlign w:val="center"/>
          </w:tcPr>
          <w:p w14:paraId="43C53172" w14:textId="77777777" w:rsidR="002665EF" w:rsidRPr="0080507B" w:rsidRDefault="002665EF" w:rsidP="008127D6">
            <w:pPr>
              <w:pStyle w:val="TAC"/>
              <w:rPr>
                <w:rFonts w:eastAsia="MS Mincho"/>
              </w:rPr>
            </w:pPr>
            <w:r w:rsidRPr="0080507B">
              <w:rPr>
                <w:rFonts w:eastAsia="MS Mincho"/>
              </w:rPr>
              <w:t>11.0</w:t>
            </w:r>
          </w:p>
        </w:tc>
        <w:tc>
          <w:tcPr>
            <w:tcW w:w="1248" w:type="dxa"/>
            <w:shd w:val="clear" w:color="auto" w:fill="auto"/>
            <w:vAlign w:val="center"/>
          </w:tcPr>
          <w:p w14:paraId="7F06B07C" w14:textId="77777777" w:rsidR="002665EF" w:rsidRPr="0080507B" w:rsidRDefault="002665EF" w:rsidP="008127D6">
            <w:pPr>
              <w:pStyle w:val="TAC"/>
              <w:rPr>
                <w:rFonts w:eastAsia="MS Mincho"/>
              </w:rPr>
            </w:pPr>
            <w:r w:rsidRPr="0080507B">
              <w:rPr>
                <w:rFonts w:eastAsia="MS Mincho"/>
              </w:rPr>
              <w:t>IMD4</w:t>
            </w:r>
          </w:p>
        </w:tc>
      </w:tr>
      <w:tr w:rsidR="002665EF" w:rsidRPr="0080507B" w14:paraId="29DBD489" w14:textId="77777777" w:rsidTr="000077BC">
        <w:trPr>
          <w:trHeight w:val="54"/>
          <w:jc w:val="center"/>
        </w:trPr>
        <w:tc>
          <w:tcPr>
            <w:tcW w:w="1928" w:type="dxa"/>
            <w:vMerge w:val="restart"/>
            <w:shd w:val="clear" w:color="auto" w:fill="auto"/>
            <w:vAlign w:val="center"/>
          </w:tcPr>
          <w:p w14:paraId="236A6827" w14:textId="77777777" w:rsidR="002665EF" w:rsidRPr="0080507B" w:rsidRDefault="002665EF" w:rsidP="008127D6">
            <w:pPr>
              <w:pStyle w:val="TAC"/>
              <w:rPr>
                <w:rFonts w:eastAsia="MS Mincho"/>
              </w:rPr>
            </w:pPr>
            <w:r w:rsidRPr="0080507B">
              <w:rPr>
                <w:rFonts w:eastAsia="맑은 고딕"/>
              </w:rPr>
              <w:t>DC_1A-7A_n28A</w:t>
            </w:r>
          </w:p>
        </w:tc>
        <w:tc>
          <w:tcPr>
            <w:tcW w:w="1146" w:type="dxa"/>
            <w:shd w:val="clear" w:color="auto" w:fill="auto"/>
            <w:vAlign w:val="center"/>
          </w:tcPr>
          <w:p w14:paraId="442A60E8" w14:textId="77777777" w:rsidR="002665EF" w:rsidRPr="0080507B" w:rsidRDefault="002665EF" w:rsidP="008127D6">
            <w:pPr>
              <w:pStyle w:val="TAC"/>
              <w:rPr>
                <w:rFonts w:eastAsia="MS Mincho"/>
              </w:rPr>
            </w:pPr>
            <w:r w:rsidRPr="0080507B">
              <w:rPr>
                <w:rFonts w:eastAsia="맑은 고딕"/>
              </w:rPr>
              <w:t>1</w:t>
            </w:r>
          </w:p>
        </w:tc>
        <w:tc>
          <w:tcPr>
            <w:tcW w:w="1481" w:type="dxa"/>
            <w:shd w:val="clear" w:color="auto" w:fill="auto"/>
            <w:noWrap/>
            <w:vAlign w:val="center"/>
          </w:tcPr>
          <w:p w14:paraId="28D47BB9" w14:textId="77777777" w:rsidR="002665EF" w:rsidRPr="0080507B" w:rsidRDefault="002665EF" w:rsidP="008127D6">
            <w:pPr>
              <w:pStyle w:val="TAC"/>
              <w:rPr>
                <w:rFonts w:eastAsia="MS Mincho"/>
              </w:rPr>
            </w:pPr>
            <w:r w:rsidRPr="0080507B">
              <w:rPr>
                <w:rFonts w:eastAsia="맑은 고딕"/>
              </w:rPr>
              <w:t>1935</w:t>
            </w:r>
          </w:p>
        </w:tc>
        <w:tc>
          <w:tcPr>
            <w:tcW w:w="779" w:type="dxa"/>
            <w:shd w:val="clear" w:color="auto" w:fill="auto"/>
            <w:noWrap/>
            <w:vAlign w:val="center"/>
          </w:tcPr>
          <w:p w14:paraId="7A9B4112" w14:textId="77777777" w:rsidR="002665EF" w:rsidRPr="0080507B" w:rsidRDefault="002665EF" w:rsidP="008127D6">
            <w:pPr>
              <w:pStyle w:val="TAC"/>
              <w:rPr>
                <w:rFonts w:eastAsia="MS Mincho"/>
              </w:rPr>
            </w:pPr>
            <w:r w:rsidRPr="0080507B">
              <w:rPr>
                <w:rFonts w:eastAsia="맑은 고딕"/>
              </w:rPr>
              <w:t>5</w:t>
            </w:r>
          </w:p>
        </w:tc>
        <w:tc>
          <w:tcPr>
            <w:tcW w:w="721" w:type="dxa"/>
            <w:shd w:val="clear" w:color="auto" w:fill="auto"/>
            <w:noWrap/>
            <w:vAlign w:val="center"/>
          </w:tcPr>
          <w:p w14:paraId="311C39B7" w14:textId="77777777" w:rsidR="002665EF" w:rsidRPr="0080507B" w:rsidRDefault="002665EF" w:rsidP="008127D6">
            <w:pPr>
              <w:pStyle w:val="TAC"/>
              <w:rPr>
                <w:rFonts w:eastAsia="MS Mincho"/>
              </w:rPr>
            </w:pPr>
            <w:r w:rsidRPr="0080507B">
              <w:rPr>
                <w:rFonts w:eastAsia="맑은 고딕"/>
              </w:rPr>
              <w:t>25</w:t>
            </w:r>
          </w:p>
        </w:tc>
        <w:tc>
          <w:tcPr>
            <w:tcW w:w="1314" w:type="dxa"/>
            <w:shd w:val="clear" w:color="auto" w:fill="auto"/>
            <w:noWrap/>
            <w:vAlign w:val="center"/>
          </w:tcPr>
          <w:p w14:paraId="22DEE3CB" w14:textId="77777777" w:rsidR="002665EF" w:rsidRPr="0080507B" w:rsidRDefault="002665EF" w:rsidP="008127D6">
            <w:pPr>
              <w:pStyle w:val="TAC"/>
              <w:rPr>
                <w:rFonts w:eastAsia="MS Mincho"/>
              </w:rPr>
            </w:pPr>
            <w:r w:rsidRPr="0080507B">
              <w:rPr>
                <w:rFonts w:eastAsia="맑은 고딕"/>
              </w:rPr>
              <w:t>2125</w:t>
            </w:r>
          </w:p>
        </w:tc>
        <w:tc>
          <w:tcPr>
            <w:tcW w:w="867" w:type="dxa"/>
            <w:shd w:val="clear" w:color="auto" w:fill="auto"/>
            <w:vAlign w:val="center"/>
          </w:tcPr>
          <w:p w14:paraId="5BD5B311"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30438897" w14:textId="77777777" w:rsidR="002665EF" w:rsidRPr="0080507B" w:rsidRDefault="002665EF" w:rsidP="008127D6">
            <w:pPr>
              <w:pStyle w:val="TAC"/>
              <w:rPr>
                <w:rFonts w:eastAsia="MS Mincho"/>
              </w:rPr>
            </w:pPr>
            <w:r w:rsidRPr="0080507B">
              <w:rPr>
                <w:rFonts w:eastAsia="MS Mincho"/>
              </w:rPr>
              <w:t>N/A</w:t>
            </w:r>
          </w:p>
        </w:tc>
      </w:tr>
      <w:tr w:rsidR="002665EF" w:rsidRPr="0080507B" w14:paraId="18F5BFBD" w14:textId="77777777" w:rsidTr="000077BC">
        <w:trPr>
          <w:trHeight w:val="54"/>
          <w:jc w:val="center"/>
        </w:trPr>
        <w:tc>
          <w:tcPr>
            <w:tcW w:w="1928" w:type="dxa"/>
            <w:vMerge/>
            <w:shd w:val="clear" w:color="auto" w:fill="auto"/>
            <w:vAlign w:val="center"/>
          </w:tcPr>
          <w:p w14:paraId="717550C7" w14:textId="77777777" w:rsidR="002665EF" w:rsidRPr="0080507B" w:rsidRDefault="002665EF" w:rsidP="008127D6">
            <w:pPr>
              <w:pStyle w:val="TAC"/>
              <w:rPr>
                <w:rFonts w:eastAsia="MS Mincho"/>
              </w:rPr>
            </w:pPr>
          </w:p>
        </w:tc>
        <w:tc>
          <w:tcPr>
            <w:tcW w:w="1146" w:type="dxa"/>
            <w:shd w:val="clear" w:color="auto" w:fill="auto"/>
            <w:vAlign w:val="center"/>
          </w:tcPr>
          <w:p w14:paraId="3CA8C74C" w14:textId="77777777" w:rsidR="002665EF" w:rsidRPr="0080507B" w:rsidRDefault="002665EF" w:rsidP="008127D6">
            <w:pPr>
              <w:pStyle w:val="TAC"/>
              <w:rPr>
                <w:rFonts w:eastAsia="MS Mincho"/>
              </w:rPr>
            </w:pPr>
            <w:r w:rsidRPr="0080507B">
              <w:rPr>
                <w:rFonts w:eastAsia="맑은 고딕"/>
              </w:rPr>
              <w:t>n28</w:t>
            </w:r>
          </w:p>
        </w:tc>
        <w:tc>
          <w:tcPr>
            <w:tcW w:w="1481" w:type="dxa"/>
            <w:shd w:val="clear" w:color="auto" w:fill="auto"/>
            <w:noWrap/>
            <w:vAlign w:val="center"/>
          </w:tcPr>
          <w:p w14:paraId="31F282C1" w14:textId="77777777" w:rsidR="002665EF" w:rsidRPr="0080507B" w:rsidRDefault="002665EF" w:rsidP="008127D6">
            <w:pPr>
              <w:pStyle w:val="TAC"/>
              <w:rPr>
                <w:rFonts w:eastAsia="MS Mincho"/>
              </w:rPr>
            </w:pPr>
            <w:r w:rsidRPr="0080507B">
              <w:rPr>
                <w:rFonts w:eastAsia="맑은 고딕"/>
              </w:rPr>
              <w:t>718</w:t>
            </w:r>
          </w:p>
        </w:tc>
        <w:tc>
          <w:tcPr>
            <w:tcW w:w="779" w:type="dxa"/>
            <w:shd w:val="clear" w:color="auto" w:fill="auto"/>
            <w:noWrap/>
            <w:vAlign w:val="center"/>
          </w:tcPr>
          <w:p w14:paraId="3F8EFF47" w14:textId="77777777" w:rsidR="002665EF" w:rsidRPr="0080507B" w:rsidRDefault="002665EF" w:rsidP="008127D6">
            <w:pPr>
              <w:pStyle w:val="TAC"/>
              <w:rPr>
                <w:rFonts w:eastAsia="MS Mincho"/>
              </w:rPr>
            </w:pPr>
            <w:r w:rsidRPr="0080507B">
              <w:rPr>
                <w:rFonts w:eastAsia="맑은 고딕"/>
              </w:rPr>
              <w:t>5</w:t>
            </w:r>
          </w:p>
        </w:tc>
        <w:tc>
          <w:tcPr>
            <w:tcW w:w="721" w:type="dxa"/>
            <w:shd w:val="clear" w:color="auto" w:fill="auto"/>
            <w:noWrap/>
            <w:vAlign w:val="center"/>
          </w:tcPr>
          <w:p w14:paraId="6BE42679" w14:textId="77777777" w:rsidR="002665EF" w:rsidRPr="0080507B" w:rsidRDefault="002665EF" w:rsidP="008127D6">
            <w:pPr>
              <w:pStyle w:val="TAC"/>
              <w:rPr>
                <w:rFonts w:eastAsia="MS Mincho"/>
              </w:rPr>
            </w:pPr>
            <w:r w:rsidRPr="0080507B">
              <w:rPr>
                <w:rFonts w:eastAsia="맑은 고딕"/>
              </w:rPr>
              <w:t>25</w:t>
            </w:r>
          </w:p>
        </w:tc>
        <w:tc>
          <w:tcPr>
            <w:tcW w:w="1314" w:type="dxa"/>
            <w:shd w:val="clear" w:color="auto" w:fill="auto"/>
            <w:noWrap/>
            <w:vAlign w:val="center"/>
          </w:tcPr>
          <w:p w14:paraId="2AA4EE70" w14:textId="77777777" w:rsidR="002665EF" w:rsidRPr="0080507B" w:rsidRDefault="002665EF" w:rsidP="008127D6">
            <w:pPr>
              <w:pStyle w:val="TAC"/>
              <w:rPr>
                <w:rFonts w:eastAsia="MS Mincho"/>
              </w:rPr>
            </w:pPr>
            <w:r w:rsidRPr="0080507B">
              <w:rPr>
                <w:rFonts w:eastAsia="맑은 고딕"/>
              </w:rPr>
              <w:t>773</w:t>
            </w:r>
          </w:p>
        </w:tc>
        <w:tc>
          <w:tcPr>
            <w:tcW w:w="867" w:type="dxa"/>
            <w:shd w:val="clear" w:color="auto" w:fill="auto"/>
            <w:vAlign w:val="center"/>
          </w:tcPr>
          <w:p w14:paraId="145C098B" w14:textId="77777777" w:rsidR="002665EF" w:rsidRPr="0080507B" w:rsidRDefault="002665EF" w:rsidP="008127D6">
            <w:pPr>
              <w:pStyle w:val="TAC"/>
              <w:rPr>
                <w:rFonts w:eastAsia="MS Mincho"/>
              </w:rPr>
            </w:pPr>
            <w:r w:rsidRPr="0080507B">
              <w:rPr>
                <w:rFonts w:eastAsia="MS Mincho"/>
              </w:rPr>
              <w:t>N/A</w:t>
            </w:r>
          </w:p>
        </w:tc>
        <w:tc>
          <w:tcPr>
            <w:tcW w:w="1248" w:type="dxa"/>
            <w:shd w:val="clear" w:color="auto" w:fill="auto"/>
            <w:vAlign w:val="center"/>
          </w:tcPr>
          <w:p w14:paraId="29E6DE95" w14:textId="77777777" w:rsidR="002665EF" w:rsidRPr="0080507B" w:rsidRDefault="002665EF" w:rsidP="008127D6">
            <w:pPr>
              <w:pStyle w:val="TAC"/>
              <w:rPr>
                <w:rFonts w:eastAsia="MS Mincho"/>
              </w:rPr>
            </w:pPr>
            <w:r w:rsidRPr="0080507B">
              <w:rPr>
                <w:rFonts w:eastAsia="MS Mincho"/>
              </w:rPr>
              <w:t>N/A</w:t>
            </w:r>
          </w:p>
        </w:tc>
      </w:tr>
      <w:tr w:rsidR="002665EF" w:rsidRPr="0080507B" w14:paraId="4FD86C68" w14:textId="77777777" w:rsidTr="00C710E2">
        <w:trPr>
          <w:trHeight w:val="54"/>
          <w:jc w:val="center"/>
        </w:trPr>
        <w:tc>
          <w:tcPr>
            <w:tcW w:w="1928" w:type="dxa"/>
            <w:vMerge/>
            <w:tcBorders>
              <w:bottom w:val="single" w:sz="4" w:space="0" w:color="auto"/>
            </w:tcBorders>
            <w:shd w:val="clear" w:color="auto" w:fill="auto"/>
            <w:vAlign w:val="center"/>
          </w:tcPr>
          <w:p w14:paraId="26C985AF" w14:textId="77777777" w:rsidR="002665EF" w:rsidRPr="0080507B" w:rsidRDefault="002665EF" w:rsidP="008127D6">
            <w:pPr>
              <w:pStyle w:val="TAC"/>
              <w:rPr>
                <w:rFonts w:eastAsia="MS Mincho"/>
              </w:rPr>
            </w:pPr>
          </w:p>
        </w:tc>
        <w:tc>
          <w:tcPr>
            <w:tcW w:w="1146" w:type="dxa"/>
            <w:shd w:val="clear" w:color="auto" w:fill="auto"/>
            <w:vAlign w:val="center"/>
          </w:tcPr>
          <w:p w14:paraId="1C1A641E" w14:textId="77777777" w:rsidR="002665EF" w:rsidRPr="0080507B" w:rsidRDefault="002665EF" w:rsidP="008127D6">
            <w:pPr>
              <w:pStyle w:val="TAC"/>
              <w:rPr>
                <w:rFonts w:eastAsia="MS Mincho"/>
              </w:rPr>
            </w:pPr>
            <w:r w:rsidRPr="0080507B">
              <w:rPr>
                <w:rFonts w:eastAsia="맑은 고딕"/>
              </w:rPr>
              <w:t>7</w:t>
            </w:r>
          </w:p>
        </w:tc>
        <w:tc>
          <w:tcPr>
            <w:tcW w:w="1481" w:type="dxa"/>
            <w:shd w:val="clear" w:color="auto" w:fill="auto"/>
            <w:noWrap/>
            <w:vAlign w:val="center"/>
          </w:tcPr>
          <w:p w14:paraId="3B7F88B3" w14:textId="77777777" w:rsidR="002665EF" w:rsidRPr="0080507B" w:rsidRDefault="002665EF" w:rsidP="008127D6">
            <w:pPr>
              <w:pStyle w:val="TAC"/>
              <w:rPr>
                <w:rFonts w:eastAsia="MS Mincho"/>
              </w:rPr>
            </w:pPr>
            <w:r w:rsidRPr="0080507B">
              <w:rPr>
                <w:rFonts w:eastAsia="맑은 고딕"/>
              </w:rPr>
              <w:t>2533</w:t>
            </w:r>
          </w:p>
        </w:tc>
        <w:tc>
          <w:tcPr>
            <w:tcW w:w="779" w:type="dxa"/>
            <w:shd w:val="clear" w:color="auto" w:fill="auto"/>
            <w:noWrap/>
            <w:vAlign w:val="center"/>
          </w:tcPr>
          <w:p w14:paraId="26ABFE8A" w14:textId="77777777" w:rsidR="002665EF" w:rsidRPr="0080507B" w:rsidRDefault="002665EF" w:rsidP="008127D6">
            <w:pPr>
              <w:pStyle w:val="TAC"/>
              <w:rPr>
                <w:rFonts w:eastAsia="MS Mincho"/>
              </w:rPr>
            </w:pPr>
            <w:r w:rsidRPr="0080507B">
              <w:rPr>
                <w:rFonts w:eastAsia="맑은 고딕"/>
              </w:rPr>
              <w:t>10</w:t>
            </w:r>
          </w:p>
        </w:tc>
        <w:tc>
          <w:tcPr>
            <w:tcW w:w="721" w:type="dxa"/>
            <w:shd w:val="clear" w:color="auto" w:fill="auto"/>
            <w:noWrap/>
            <w:vAlign w:val="center"/>
          </w:tcPr>
          <w:p w14:paraId="2F50C0DC" w14:textId="77777777" w:rsidR="002665EF" w:rsidRPr="0080507B" w:rsidRDefault="002665EF" w:rsidP="008127D6">
            <w:pPr>
              <w:pStyle w:val="TAC"/>
              <w:rPr>
                <w:rFonts w:eastAsia="MS Mincho"/>
              </w:rPr>
            </w:pPr>
            <w:r w:rsidRPr="0080507B">
              <w:rPr>
                <w:rFonts w:eastAsia="맑은 고딕"/>
              </w:rPr>
              <w:t>50</w:t>
            </w:r>
          </w:p>
        </w:tc>
        <w:tc>
          <w:tcPr>
            <w:tcW w:w="1314" w:type="dxa"/>
            <w:shd w:val="clear" w:color="auto" w:fill="auto"/>
            <w:noWrap/>
            <w:vAlign w:val="center"/>
          </w:tcPr>
          <w:p w14:paraId="480391C3" w14:textId="77777777" w:rsidR="002665EF" w:rsidRPr="0080507B" w:rsidRDefault="002665EF" w:rsidP="008127D6">
            <w:pPr>
              <w:pStyle w:val="TAC"/>
              <w:rPr>
                <w:rFonts w:eastAsia="MS Mincho"/>
              </w:rPr>
            </w:pPr>
            <w:r w:rsidRPr="0080507B">
              <w:rPr>
                <w:rFonts w:eastAsia="맑은 고딕"/>
              </w:rPr>
              <w:t>2653</w:t>
            </w:r>
          </w:p>
        </w:tc>
        <w:tc>
          <w:tcPr>
            <w:tcW w:w="867" w:type="dxa"/>
            <w:shd w:val="clear" w:color="auto" w:fill="auto"/>
            <w:vAlign w:val="center"/>
          </w:tcPr>
          <w:p w14:paraId="4BFBB783" w14:textId="77777777" w:rsidR="002665EF" w:rsidRPr="0080507B" w:rsidRDefault="002665EF" w:rsidP="008127D6">
            <w:pPr>
              <w:pStyle w:val="TAC"/>
              <w:rPr>
                <w:rFonts w:eastAsia="MS Mincho"/>
              </w:rPr>
            </w:pPr>
            <w:r w:rsidRPr="0080507B">
              <w:rPr>
                <w:rFonts w:eastAsia="DengXian"/>
              </w:rPr>
              <w:t>30.0</w:t>
            </w:r>
          </w:p>
        </w:tc>
        <w:tc>
          <w:tcPr>
            <w:tcW w:w="1248" w:type="dxa"/>
            <w:shd w:val="clear" w:color="auto" w:fill="auto"/>
            <w:vAlign w:val="center"/>
          </w:tcPr>
          <w:p w14:paraId="12BBF5FB" w14:textId="77777777" w:rsidR="002665EF" w:rsidRPr="0080507B" w:rsidRDefault="002665EF" w:rsidP="008127D6">
            <w:pPr>
              <w:pStyle w:val="TAC"/>
              <w:rPr>
                <w:rFonts w:eastAsia="MS Mincho"/>
              </w:rPr>
            </w:pPr>
            <w:r w:rsidRPr="0080507B">
              <w:rPr>
                <w:rFonts w:eastAsia="DengXian"/>
              </w:rPr>
              <w:t>IMD2</w:t>
            </w:r>
          </w:p>
        </w:tc>
      </w:tr>
      <w:tr w:rsidR="002665EF" w:rsidRPr="0080507B" w14:paraId="0213C1DD" w14:textId="77777777" w:rsidTr="00C710E2">
        <w:trPr>
          <w:trHeight w:val="54"/>
          <w:jc w:val="center"/>
        </w:trPr>
        <w:tc>
          <w:tcPr>
            <w:tcW w:w="1928" w:type="dxa"/>
            <w:tcBorders>
              <w:bottom w:val="nil"/>
            </w:tcBorders>
            <w:shd w:val="clear" w:color="auto" w:fill="auto"/>
            <w:vAlign w:val="center"/>
            <w:hideMark/>
          </w:tcPr>
          <w:p w14:paraId="3CC3C3E6" w14:textId="77777777" w:rsidR="002665EF" w:rsidRPr="0080507B" w:rsidRDefault="002665EF" w:rsidP="008127D6">
            <w:pPr>
              <w:pStyle w:val="TAC"/>
            </w:pPr>
            <w:r w:rsidRPr="0080507B">
              <w:rPr>
                <w:rFonts w:eastAsia="MS Mincho"/>
              </w:rPr>
              <w:t>DC_1A-3A_n77A</w:t>
            </w:r>
          </w:p>
        </w:tc>
        <w:tc>
          <w:tcPr>
            <w:tcW w:w="1146" w:type="dxa"/>
            <w:shd w:val="clear" w:color="auto" w:fill="auto"/>
            <w:vAlign w:val="center"/>
            <w:hideMark/>
          </w:tcPr>
          <w:p w14:paraId="3D3F1A88"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38E9B44A"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78B64F66"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0510F811"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770948F6"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3A410CB0"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6C909793" w14:textId="77777777" w:rsidR="002665EF" w:rsidRPr="0080507B" w:rsidRDefault="002665EF" w:rsidP="008127D6">
            <w:pPr>
              <w:pStyle w:val="TAC"/>
              <w:rPr>
                <w:rFonts w:eastAsia="MS Mincho"/>
              </w:rPr>
            </w:pPr>
            <w:r w:rsidRPr="0080507B">
              <w:t>N/A</w:t>
            </w:r>
          </w:p>
        </w:tc>
      </w:tr>
      <w:tr w:rsidR="002665EF" w:rsidRPr="0080507B" w14:paraId="2F99225C" w14:textId="77777777" w:rsidTr="00C710E2">
        <w:trPr>
          <w:trHeight w:val="22"/>
          <w:jc w:val="center"/>
        </w:trPr>
        <w:tc>
          <w:tcPr>
            <w:tcW w:w="1928" w:type="dxa"/>
            <w:tcBorders>
              <w:top w:val="nil"/>
              <w:bottom w:val="nil"/>
            </w:tcBorders>
            <w:shd w:val="clear" w:color="auto" w:fill="auto"/>
            <w:vAlign w:val="center"/>
            <w:hideMark/>
          </w:tcPr>
          <w:p w14:paraId="4B00FEA5" w14:textId="2739A3F8" w:rsidR="002665EF" w:rsidRPr="00C710E2" w:rsidRDefault="00C710E2" w:rsidP="008127D6">
            <w:pPr>
              <w:pStyle w:val="TAC"/>
              <w:rPr>
                <w:rFonts w:eastAsia="맑은 고딕"/>
                <w:lang w:eastAsia="ko-KR"/>
              </w:rPr>
            </w:pPr>
            <w:ins w:id="68" w:author="승준 유" w:date="2024-08-09T23:06:00Z" w16du:dateUtc="2024-08-09T14:06:00Z">
              <w:r>
                <w:rPr>
                  <w:rFonts w:eastAsia="맑은 고딕" w:hint="eastAsia"/>
                  <w:lang w:eastAsia="ko-KR"/>
                </w:rPr>
                <w:t>DC_1A-3A_n77(2A)</w:t>
              </w:r>
            </w:ins>
          </w:p>
        </w:tc>
        <w:tc>
          <w:tcPr>
            <w:tcW w:w="1146" w:type="dxa"/>
            <w:shd w:val="clear" w:color="auto" w:fill="auto"/>
            <w:vAlign w:val="center"/>
            <w:hideMark/>
          </w:tcPr>
          <w:p w14:paraId="0035E51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EA2C2CE" w14:textId="77777777" w:rsidR="002665EF" w:rsidRPr="0080507B" w:rsidRDefault="002665EF" w:rsidP="008127D6">
            <w:pPr>
              <w:pStyle w:val="TAC"/>
              <w:rPr>
                <w:rFonts w:eastAsia="MS Mincho"/>
              </w:rPr>
            </w:pPr>
            <w:r w:rsidRPr="0080507B">
              <w:rPr>
                <w:rFonts w:eastAsia="MS Mincho"/>
              </w:rPr>
              <w:t>1712.5</w:t>
            </w:r>
          </w:p>
        </w:tc>
        <w:tc>
          <w:tcPr>
            <w:tcW w:w="779" w:type="dxa"/>
            <w:shd w:val="clear" w:color="auto" w:fill="auto"/>
            <w:noWrap/>
            <w:vAlign w:val="center"/>
          </w:tcPr>
          <w:p w14:paraId="351820B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9AB15F1"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375B11E" w14:textId="77777777" w:rsidR="002665EF" w:rsidRPr="0080507B" w:rsidRDefault="002665EF" w:rsidP="008127D6">
            <w:pPr>
              <w:pStyle w:val="TAC"/>
              <w:rPr>
                <w:rFonts w:eastAsia="MS Mincho"/>
              </w:rPr>
            </w:pPr>
            <w:r w:rsidRPr="0080507B">
              <w:rPr>
                <w:rFonts w:eastAsia="MS Mincho"/>
              </w:rPr>
              <w:t>1807.5</w:t>
            </w:r>
          </w:p>
        </w:tc>
        <w:tc>
          <w:tcPr>
            <w:tcW w:w="867" w:type="dxa"/>
            <w:shd w:val="clear" w:color="auto" w:fill="auto"/>
            <w:vAlign w:val="center"/>
          </w:tcPr>
          <w:p w14:paraId="45189B66" w14:textId="77777777" w:rsidR="002665EF" w:rsidRPr="0080507B" w:rsidRDefault="002665EF" w:rsidP="008127D6">
            <w:pPr>
              <w:pStyle w:val="TAC"/>
              <w:rPr>
                <w:rFonts w:eastAsia="MS Mincho"/>
              </w:rPr>
            </w:pPr>
            <w:r w:rsidRPr="0080507B">
              <w:rPr>
                <w:rFonts w:eastAsia="MS Mincho"/>
              </w:rPr>
              <w:t>31.5</w:t>
            </w:r>
          </w:p>
        </w:tc>
        <w:tc>
          <w:tcPr>
            <w:tcW w:w="1248" w:type="dxa"/>
            <w:shd w:val="clear" w:color="auto" w:fill="auto"/>
            <w:vAlign w:val="center"/>
          </w:tcPr>
          <w:p w14:paraId="5C0E672D" w14:textId="77777777" w:rsidR="002665EF" w:rsidRPr="0080507B" w:rsidRDefault="002665EF" w:rsidP="008127D6">
            <w:pPr>
              <w:pStyle w:val="TAC"/>
              <w:rPr>
                <w:rFonts w:eastAsia="MS Mincho"/>
              </w:rPr>
            </w:pPr>
            <w:r w:rsidRPr="0080507B">
              <w:rPr>
                <w:rFonts w:eastAsia="MS Mincho"/>
              </w:rPr>
              <w:t>IMD2</w:t>
            </w:r>
          </w:p>
        </w:tc>
      </w:tr>
      <w:tr w:rsidR="002665EF" w:rsidRPr="0080507B" w14:paraId="41F5A8E2" w14:textId="77777777" w:rsidTr="00C710E2">
        <w:trPr>
          <w:trHeight w:val="22"/>
          <w:jc w:val="center"/>
        </w:trPr>
        <w:tc>
          <w:tcPr>
            <w:tcW w:w="1928" w:type="dxa"/>
            <w:tcBorders>
              <w:top w:val="nil"/>
              <w:bottom w:val="nil"/>
            </w:tcBorders>
            <w:shd w:val="clear" w:color="auto" w:fill="auto"/>
            <w:vAlign w:val="center"/>
          </w:tcPr>
          <w:p w14:paraId="20C7E450" w14:textId="77777777" w:rsidR="002665EF" w:rsidRPr="0080507B" w:rsidRDefault="002665EF" w:rsidP="008127D6">
            <w:pPr>
              <w:pStyle w:val="TAC"/>
            </w:pPr>
          </w:p>
        </w:tc>
        <w:tc>
          <w:tcPr>
            <w:tcW w:w="1146" w:type="dxa"/>
            <w:shd w:val="clear" w:color="auto" w:fill="auto"/>
            <w:vAlign w:val="center"/>
          </w:tcPr>
          <w:p w14:paraId="2F8E9014"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0B3A1FE4" w14:textId="77777777" w:rsidR="002665EF" w:rsidRPr="0080507B" w:rsidRDefault="002665EF" w:rsidP="008127D6">
            <w:pPr>
              <w:pStyle w:val="TAC"/>
              <w:rPr>
                <w:rFonts w:eastAsia="MS Mincho"/>
              </w:rPr>
            </w:pPr>
            <w:r w:rsidRPr="0080507B">
              <w:rPr>
                <w:rFonts w:eastAsia="MS Mincho"/>
              </w:rPr>
              <w:t>3757.5</w:t>
            </w:r>
          </w:p>
        </w:tc>
        <w:tc>
          <w:tcPr>
            <w:tcW w:w="779" w:type="dxa"/>
            <w:shd w:val="clear" w:color="auto" w:fill="auto"/>
            <w:noWrap/>
            <w:vAlign w:val="center"/>
          </w:tcPr>
          <w:p w14:paraId="4FE63263"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4D27E185"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0E039831" w14:textId="77777777" w:rsidR="002665EF" w:rsidRPr="0080507B" w:rsidRDefault="002665EF" w:rsidP="008127D6">
            <w:pPr>
              <w:pStyle w:val="TAC"/>
              <w:rPr>
                <w:rFonts w:eastAsia="MS Mincho"/>
              </w:rPr>
            </w:pPr>
            <w:r w:rsidRPr="0080507B">
              <w:rPr>
                <w:rFonts w:eastAsia="MS Mincho"/>
              </w:rPr>
              <w:t>3757.5</w:t>
            </w:r>
          </w:p>
        </w:tc>
        <w:tc>
          <w:tcPr>
            <w:tcW w:w="867" w:type="dxa"/>
            <w:shd w:val="clear" w:color="auto" w:fill="auto"/>
            <w:vAlign w:val="center"/>
          </w:tcPr>
          <w:p w14:paraId="3AF2405B" w14:textId="77777777" w:rsidR="002665EF" w:rsidRPr="0080507B" w:rsidRDefault="002665EF" w:rsidP="008127D6">
            <w:pPr>
              <w:pStyle w:val="TAC"/>
            </w:pPr>
            <w:r w:rsidRPr="0080507B">
              <w:t>N/A</w:t>
            </w:r>
          </w:p>
        </w:tc>
        <w:tc>
          <w:tcPr>
            <w:tcW w:w="1248" w:type="dxa"/>
            <w:shd w:val="clear" w:color="auto" w:fill="auto"/>
            <w:vAlign w:val="center"/>
          </w:tcPr>
          <w:p w14:paraId="7A9BB181" w14:textId="77777777" w:rsidR="002665EF" w:rsidRPr="0080507B" w:rsidRDefault="002665EF" w:rsidP="008127D6">
            <w:pPr>
              <w:pStyle w:val="TAC"/>
            </w:pPr>
            <w:r w:rsidRPr="0080507B">
              <w:t>N/A</w:t>
            </w:r>
          </w:p>
        </w:tc>
      </w:tr>
      <w:tr w:rsidR="002665EF" w:rsidRPr="0080507B" w14:paraId="46A6241C" w14:textId="77777777" w:rsidTr="00C710E2">
        <w:trPr>
          <w:trHeight w:val="22"/>
          <w:jc w:val="center"/>
        </w:trPr>
        <w:tc>
          <w:tcPr>
            <w:tcW w:w="1928" w:type="dxa"/>
            <w:tcBorders>
              <w:top w:val="nil"/>
              <w:bottom w:val="nil"/>
            </w:tcBorders>
            <w:shd w:val="clear" w:color="auto" w:fill="auto"/>
            <w:vAlign w:val="center"/>
          </w:tcPr>
          <w:p w14:paraId="085CCC3C" w14:textId="77777777" w:rsidR="002665EF" w:rsidRPr="0080507B" w:rsidRDefault="002665EF" w:rsidP="008127D6">
            <w:pPr>
              <w:pStyle w:val="TAC"/>
            </w:pPr>
          </w:p>
        </w:tc>
        <w:tc>
          <w:tcPr>
            <w:tcW w:w="1146" w:type="dxa"/>
            <w:shd w:val="clear" w:color="auto" w:fill="auto"/>
            <w:vAlign w:val="center"/>
          </w:tcPr>
          <w:p w14:paraId="6B13BD03"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6F47042A"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1277A4A4"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2F3D1EA"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2EC8C989"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67E86A34"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5A3F3A23" w14:textId="77777777" w:rsidR="002665EF" w:rsidRPr="0080507B" w:rsidRDefault="002665EF" w:rsidP="008127D6">
            <w:pPr>
              <w:pStyle w:val="TAC"/>
              <w:rPr>
                <w:rFonts w:eastAsia="MS Mincho"/>
              </w:rPr>
            </w:pPr>
            <w:r w:rsidRPr="0080507B">
              <w:t>N/A</w:t>
            </w:r>
          </w:p>
        </w:tc>
      </w:tr>
      <w:tr w:rsidR="002665EF" w:rsidRPr="0080507B" w14:paraId="6AC3BE2F" w14:textId="77777777" w:rsidTr="00C710E2">
        <w:trPr>
          <w:trHeight w:val="22"/>
          <w:jc w:val="center"/>
        </w:trPr>
        <w:tc>
          <w:tcPr>
            <w:tcW w:w="1928" w:type="dxa"/>
            <w:tcBorders>
              <w:top w:val="nil"/>
              <w:bottom w:val="nil"/>
            </w:tcBorders>
            <w:shd w:val="clear" w:color="auto" w:fill="auto"/>
            <w:vAlign w:val="center"/>
          </w:tcPr>
          <w:p w14:paraId="6EC42661" w14:textId="77777777" w:rsidR="002665EF" w:rsidRPr="0080507B" w:rsidRDefault="002665EF" w:rsidP="008127D6">
            <w:pPr>
              <w:pStyle w:val="TAC"/>
            </w:pPr>
          </w:p>
        </w:tc>
        <w:tc>
          <w:tcPr>
            <w:tcW w:w="1146" w:type="dxa"/>
            <w:shd w:val="clear" w:color="auto" w:fill="auto"/>
            <w:vAlign w:val="center"/>
          </w:tcPr>
          <w:p w14:paraId="760139C4"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8120F03"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57D6B4D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2E47245"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7100BCEC"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45C8D3D" w14:textId="77777777" w:rsidR="002665EF" w:rsidRPr="0080507B" w:rsidRDefault="002665EF" w:rsidP="008127D6">
            <w:pPr>
              <w:pStyle w:val="TAC"/>
              <w:rPr>
                <w:rFonts w:eastAsia="MS Mincho"/>
              </w:rPr>
            </w:pPr>
            <w:r w:rsidRPr="0080507B">
              <w:rPr>
                <w:rFonts w:eastAsia="MS Mincho"/>
              </w:rPr>
              <w:t>8.5</w:t>
            </w:r>
          </w:p>
        </w:tc>
        <w:tc>
          <w:tcPr>
            <w:tcW w:w="1248" w:type="dxa"/>
            <w:shd w:val="clear" w:color="auto" w:fill="auto"/>
            <w:vAlign w:val="center"/>
          </w:tcPr>
          <w:p w14:paraId="2DA33F65" w14:textId="77777777" w:rsidR="002665EF" w:rsidRPr="0080507B" w:rsidRDefault="002665EF" w:rsidP="008127D6">
            <w:pPr>
              <w:pStyle w:val="TAC"/>
              <w:rPr>
                <w:rFonts w:eastAsia="MS Mincho"/>
              </w:rPr>
            </w:pPr>
            <w:r w:rsidRPr="0080507B">
              <w:rPr>
                <w:rFonts w:eastAsia="MS Mincho"/>
              </w:rPr>
              <w:t>IMD4</w:t>
            </w:r>
          </w:p>
        </w:tc>
      </w:tr>
      <w:tr w:rsidR="002665EF" w:rsidRPr="0080507B" w14:paraId="5040CA86" w14:textId="77777777" w:rsidTr="00C710E2">
        <w:trPr>
          <w:trHeight w:val="22"/>
          <w:jc w:val="center"/>
        </w:trPr>
        <w:tc>
          <w:tcPr>
            <w:tcW w:w="1928" w:type="dxa"/>
            <w:tcBorders>
              <w:top w:val="nil"/>
              <w:bottom w:val="nil"/>
            </w:tcBorders>
            <w:shd w:val="clear" w:color="auto" w:fill="auto"/>
            <w:vAlign w:val="center"/>
          </w:tcPr>
          <w:p w14:paraId="72640FA0" w14:textId="77777777" w:rsidR="002665EF" w:rsidRPr="0080507B" w:rsidRDefault="002665EF" w:rsidP="008127D6">
            <w:pPr>
              <w:pStyle w:val="TAC"/>
            </w:pPr>
          </w:p>
        </w:tc>
        <w:tc>
          <w:tcPr>
            <w:tcW w:w="1146" w:type="dxa"/>
            <w:shd w:val="clear" w:color="auto" w:fill="auto"/>
            <w:vAlign w:val="center"/>
          </w:tcPr>
          <w:p w14:paraId="03B86550"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54136F06" w14:textId="77777777" w:rsidR="002665EF" w:rsidRPr="0080507B" w:rsidRDefault="002665EF" w:rsidP="008127D6">
            <w:pPr>
              <w:pStyle w:val="TAC"/>
              <w:rPr>
                <w:rFonts w:eastAsia="MS Mincho"/>
              </w:rPr>
            </w:pPr>
            <w:r w:rsidRPr="0080507B">
              <w:rPr>
                <w:rFonts w:eastAsia="MS Mincho"/>
              </w:rPr>
              <w:t>3980</w:t>
            </w:r>
          </w:p>
        </w:tc>
        <w:tc>
          <w:tcPr>
            <w:tcW w:w="779" w:type="dxa"/>
            <w:shd w:val="clear" w:color="auto" w:fill="auto"/>
            <w:noWrap/>
            <w:vAlign w:val="center"/>
          </w:tcPr>
          <w:p w14:paraId="08972588"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2987788C"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4D2857CB" w14:textId="77777777" w:rsidR="002665EF" w:rsidRPr="0080507B" w:rsidRDefault="002665EF" w:rsidP="008127D6">
            <w:pPr>
              <w:pStyle w:val="TAC"/>
              <w:rPr>
                <w:rFonts w:eastAsia="MS Mincho"/>
              </w:rPr>
            </w:pPr>
            <w:r w:rsidRPr="0080507B">
              <w:rPr>
                <w:rFonts w:eastAsia="MS Mincho"/>
              </w:rPr>
              <w:t>3980</w:t>
            </w:r>
          </w:p>
        </w:tc>
        <w:tc>
          <w:tcPr>
            <w:tcW w:w="867" w:type="dxa"/>
            <w:shd w:val="clear" w:color="auto" w:fill="auto"/>
            <w:vAlign w:val="center"/>
          </w:tcPr>
          <w:p w14:paraId="1FBCE4C9" w14:textId="77777777" w:rsidR="002665EF" w:rsidRPr="0080507B" w:rsidRDefault="002665EF" w:rsidP="008127D6">
            <w:pPr>
              <w:pStyle w:val="TAC"/>
            </w:pPr>
            <w:r w:rsidRPr="0080507B">
              <w:t>N/A</w:t>
            </w:r>
          </w:p>
        </w:tc>
        <w:tc>
          <w:tcPr>
            <w:tcW w:w="1248" w:type="dxa"/>
            <w:shd w:val="clear" w:color="auto" w:fill="auto"/>
            <w:vAlign w:val="center"/>
          </w:tcPr>
          <w:p w14:paraId="2CA1A4EC" w14:textId="77777777" w:rsidR="002665EF" w:rsidRPr="0080507B" w:rsidRDefault="002665EF" w:rsidP="008127D6">
            <w:pPr>
              <w:pStyle w:val="TAC"/>
            </w:pPr>
            <w:r w:rsidRPr="0080507B">
              <w:t>N/A</w:t>
            </w:r>
          </w:p>
        </w:tc>
      </w:tr>
      <w:tr w:rsidR="002665EF" w:rsidRPr="0080507B" w14:paraId="77733EAF" w14:textId="77777777" w:rsidTr="00C710E2">
        <w:trPr>
          <w:trHeight w:val="54"/>
          <w:jc w:val="center"/>
        </w:trPr>
        <w:tc>
          <w:tcPr>
            <w:tcW w:w="1928" w:type="dxa"/>
            <w:tcBorders>
              <w:top w:val="nil"/>
              <w:bottom w:val="nil"/>
            </w:tcBorders>
            <w:shd w:val="clear" w:color="auto" w:fill="auto"/>
            <w:vAlign w:val="center"/>
            <w:hideMark/>
          </w:tcPr>
          <w:p w14:paraId="60A659E2" w14:textId="77777777" w:rsidR="004E4191" w:rsidRPr="004E4191" w:rsidRDefault="004E4191" w:rsidP="004E4191">
            <w:pPr>
              <w:pStyle w:val="TAC"/>
              <w:jc w:val="left"/>
              <w:rPr>
                <w:rFonts w:eastAsia="맑은 고딕"/>
                <w:lang w:eastAsia="ko-KR"/>
              </w:rPr>
            </w:pPr>
          </w:p>
        </w:tc>
        <w:tc>
          <w:tcPr>
            <w:tcW w:w="1146" w:type="dxa"/>
            <w:shd w:val="clear" w:color="auto" w:fill="auto"/>
            <w:vAlign w:val="center"/>
            <w:hideMark/>
          </w:tcPr>
          <w:p w14:paraId="68D31FD2"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0678AAA3"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5E36DF8B"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7A2AB767"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53CAD770"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27B7C89E" w14:textId="77777777" w:rsidR="002665EF" w:rsidRPr="0080507B" w:rsidRDefault="002665EF" w:rsidP="008127D6">
            <w:pPr>
              <w:pStyle w:val="TAC"/>
              <w:rPr>
                <w:rFonts w:eastAsia="MS Mincho"/>
              </w:rPr>
            </w:pPr>
            <w:r w:rsidRPr="0080507B">
              <w:rPr>
                <w:rFonts w:eastAsia="MS Mincho"/>
              </w:rPr>
              <w:t>31.0</w:t>
            </w:r>
          </w:p>
        </w:tc>
        <w:tc>
          <w:tcPr>
            <w:tcW w:w="1248" w:type="dxa"/>
            <w:shd w:val="clear" w:color="auto" w:fill="auto"/>
            <w:vAlign w:val="center"/>
          </w:tcPr>
          <w:p w14:paraId="50982293" w14:textId="77777777" w:rsidR="002665EF" w:rsidRPr="0080507B" w:rsidRDefault="002665EF" w:rsidP="008127D6">
            <w:pPr>
              <w:pStyle w:val="TAC"/>
              <w:rPr>
                <w:rFonts w:eastAsia="MS Mincho"/>
              </w:rPr>
            </w:pPr>
            <w:r w:rsidRPr="0080507B">
              <w:rPr>
                <w:rFonts w:eastAsia="MS Mincho"/>
              </w:rPr>
              <w:t>IMD2</w:t>
            </w:r>
          </w:p>
        </w:tc>
      </w:tr>
      <w:tr w:rsidR="002665EF" w:rsidRPr="0080507B" w14:paraId="370455A2" w14:textId="77777777" w:rsidTr="00C710E2">
        <w:trPr>
          <w:trHeight w:val="22"/>
          <w:jc w:val="center"/>
        </w:trPr>
        <w:tc>
          <w:tcPr>
            <w:tcW w:w="1928" w:type="dxa"/>
            <w:tcBorders>
              <w:top w:val="nil"/>
              <w:bottom w:val="nil"/>
            </w:tcBorders>
            <w:shd w:val="clear" w:color="auto" w:fill="auto"/>
            <w:vAlign w:val="center"/>
            <w:hideMark/>
          </w:tcPr>
          <w:p w14:paraId="1B38C540" w14:textId="77777777" w:rsidR="002665EF" w:rsidRPr="0080507B" w:rsidRDefault="002665EF" w:rsidP="008127D6">
            <w:pPr>
              <w:pStyle w:val="TAC"/>
            </w:pPr>
          </w:p>
        </w:tc>
        <w:tc>
          <w:tcPr>
            <w:tcW w:w="1146" w:type="dxa"/>
            <w:shd w:val="clear" w:color="auto" w:fill="auto"/>
            <w:vAlign w:val="center"/>
            <w:hideMark/>
          </w:tcPr>
          <w:p w14:paraId="6BF3DD86"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05863D24"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09E45171"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7151AD8"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FB38C30"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615DE5C"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50004FDB" w14:textId="77777777" w:rsidR="002665EF" w:rsidRPr="0080507B" w:rsidRDefault="002665EF" w:rsidP="008127D6">
            <w:pPr>
              <w:pStyle w:val="TAC"/>
              <w:rPr>
                <w:rFonts w:eastAsia="MS Mincho"/>
              </w:rPr>
            </w:pPr>
            <w:r w:rsidRPr="0080507B">
              <w:t>N/A</w:t>
            </w:r>
          </w:p>
        </w:tc>
      </w:tr>
      <w:tr w:rsidR="002665EF" w:rsidRPr="0080507B" w14:paraId="50BA8902" w14:textId="77777777" w:rsidTr="00C710E2">
        <w:trPr>
          <w:trHeight w:val="22"/>
          <w:jc w:val="center"/>
        </w:trPr>
        <w:tc>
          <w:tcPr>
            <w:tcW w:w="1928" w:type="dxa"/>
            <w:tcBorders>
              <w:top w:val="nil"/>
            </w:tcBorders>
            <w:shd w:val="clear" w:color="auto" w:fill="auto"/>
            <w:vAlign w:val="center"/>
          </w:tcPr>
          <w:p w14:paraId="3C55EFDC" w14:textId="77777777" w:rsidR="002665EF" w:rsidRPr="0080507B" w:rsidRDefault="002665EF" w:rsidP="008127D6">
            <w:pPr>
              <w:pStyle w:val="TAC"/>
            </w:pPr>
          </w:p>
        </w:tc>
        <w:tc>
          <w:tcPr>
            <w:tcW w:w="1146" w:type="dxa"/>
            <w:shd w:val="clear" w:color="auto" w:fill="auto"/>
            <w:vAlign w:val="center"/>
          </w:tcPr>
          <w:p w14:paraId="47DF93C1" w14:textId="77777777" w:rsidR="002665EF" w:rsidRPr="0080507B" w:rsidRDefault="002665EF" w:rsidP="008127D6">
            <w:pPr>
              <w:pStyle w:val="TAC"/>
              <w:rPr>
                <w:rFonts w:eastAsia="MS Mincho"/>
              </w:rPr>
            </w:pPr>
            <w:r w:rsidRPr="0080507B">
              <w:rPr>
                <w:rFonts w:eastAsia="MS Mincho"/>
              </w:rPr>
              <w:t>n77</w:t>
            </w:r>
          </w:p>
        </w:tc>
        <w:tc>
          <w:tcPr>
            <w:tcW w:w="1481" w:type="dxa"/>
            <w:shd w:val="clear" w:color="auto" w:fill="auto"/>
            <w:noWrap/>
            <w:vAlign w:val="center"/>
          </w:tcPr>
          <w:p w14:paraId="67341BDE" w14:textId="77777777" w:rsidR="002665EF" w:rsidRPr="0080507B" w:rsidRDefault="002665EF" w:rsidP="008127D6">
            <w:pPr>
              <w:pStyle w:val="TAC"/>
              <w:rPr>
                <w:rFonts w:eastAsia="MS Mincho"/>
              </w:rPr>
            </w:pPr>
            <w:r w:rsidRPr="0080507B">
              <w:rPr>
                <w:rFonts w:eastAsia="MS Mincho"/>
              </w:rPr>
              <w:t>3915</w:t>
            </w:r>
          </w:p>
        </w:tc>
        <w:tc>
          <w:tcPr>
            <w:tcW w:w="779" w:type="dxa"/>
            <w:shd w:val="clear" w:color="auto" w:fill="auto"/>
            <w:noWrap/>
            <w:vAlign w:val="center"/>
          </w:tcPr>
          <w:p w14:paraId="551DFBCC"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7A51AD61"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2A754E23" w14:textId="77777777" w:rsidR="002665EF" w:rsidRPr="0080507B" w:rsidRDefault="002665EF" w:rsidP="008127D6">
            <w:pPr>
              <w:pStyle w:val="TAC"/>
              <w:rPr>
                <w:rFonts w:eastAsia="MS Mincho"/>
              </w:rPr>
            </w:pPr>
            <w:r w:rsidRPr="0080507B">
              <w:rPr>
                <w:rFonts w:eastAsia="MS Mincho"/>
              </w:rPr>
              <w:t>3915</w:t>
            </w:r>
          </w:p>
        </w:tc>
        <w:tc>
          <w:tcPr>
            <w:tcW w:w="867" w:type="dxa"/>
            <w:shd w:val="clear" w:color="auto" w:fill="auto"/>
            <w:vAlign w:val="center"/>
          </w:tcPr>
          <w:p w14:paraId="71435DC4" w14:textId="77777777" w:rsidR="002665EF" w:rsidRPr="0080507B" w:rsidRDefault="002665EF" w:rsidP="008127D6">
            <w:pPr>
              <w:pStyle w:val="TAC"/>
            </w:pPr>
            <w:r w:rsidRPr="0080507B">
              <w:t>N/A</w:t>
            </w:r>
          </w:p>
        </w:tc>
        <w:tc>
          <w:tcPr>
            <w:tcW w:w="1248" w:type="dxa"/>
            <w:shd w:val="clear" w:color="auto" w:fill="auto"/>
            <w:vAlign w:val="center"/>
          </w:tcPr>
          <w:p w14:paraId="40712C3A" w14:textId="77777777" w:rsidR="002665EF" w:rsidRPr="0080507B" w:rsidRDefault="002665EF" w:rsidP="008127D6">
            <w:pPr>
              <w:pStyle w:val="TAC"/>
            </w:pPr>
            <w:r w:rsidRPr="0080507B">
              <w:t>N/A</w:t>
            </w:r>
          </w:p>
        </w:tc>
      </w:tr>
      <w:tr w:rsidR="002665EF" w:rsidRPr="0080507B" w14:paraId="076B3651" w14:textId="77777777" w:rsidTr="000077BC">
        <w:trPr>
          <w:trHeight w:val="54"/>
          <w:jc w:val="center"/>
        </w:trPr>
        <w:tc>
          <w:tcPr>
            <w:tcW w:w="1928" w:type="dxa"/>
            <w:vMerge w:val="restart"/>
            <w:shd w:val="clear" w:color="auto" w:fill="auto"/>
            <w:vAlign w:val="center"/>
          </w:tcPr>
          <w:p w14:paraId="1F26E6B3" w14:textId="77777777" w:rsidR="002665EF" w:rsidRPr="0080507B" w:rsidRDefault="002665EF" w:rsidP="008127D6">
            <w:pPr>
              <w:pStyle w:val="TAC"/>
              <w:rPr>
                <w:rFonts w:eastAsia="MS Mincho"/>
              </w:rPr>
            </w:pPr>
            <w:r w:rsidRPr="0080507B">
              <w:rPr>
                <w:rFonts w:eastAsia="MS Mincho"/>
              </w:rPr>
              <w:t>DC_1A-3A_n78A</w:t>
            </w:r>
          </w:p>
          <w:p w14:paraId="326D13C1" w14:textId="77777777" w:rsidR="002665EF" w:rsidRPr="0080507B" w:rsidRDefault="002665EF" w:rsidP="008127D6">
            <w:pPr>
              <w:pStyle w:val="TAC"/>
              <w:rPr>
                <w:rFonts w:eastAsia="MS Mincho"/>
              </w:rPr>
            </w:pPr>
            <w:r w:rsidRPr="0080507B">
              <w:t>DC_1A-3C_n78A</w:t>
            </w:r>
          </w:p>
        </w:tc>
        <w:tc>
          <w:tcPr>
            <w:tcW w:w="1146" w:type="dxa"/>
            <w:shd w:val="clear" w:color="auto" w:fill="auto"/>
            <w:vAlign w:val="center"/>
          </w:tcPr>
          <w:p w14:paraId="1D9BABD5"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781BC040"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5BAB4817"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4F98979"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041BCF1D"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39E52B15" w14:textId="77777777" w:rsidR="002665EF" w:rsidRPr="0080507B" w:rsidRDefault="002665EF" w:rsidP="008127D6">
            <w:pPr>
              <w:pStyle w:val="TAC"/>
            </w:pPr>
            <w:r w:rsidRPr="0080507B">
              <w:t>N/A</w:t>
            </w:r>
          </w:p>
        </w:tc>
        <w:tc>
          <w:tcPr>
            <w:tcW w:w="1248" w:type="dxa"/>
            <w:vAlign w:val="center"/>
          </w:tcPr>
          <w:p w14:paraId="27B28A2A" w14:textId="77777777" w:rsidR="002665EF" w:rsidRPr="0080507B" w:rsidRDefault="002665EF" w:rsidP="008127D6">
            <w:pPr>
              <w:pStyle w:val="TAC"/>
            </w:pPr>
            <w:r w:rsidRPr="0080507B">
              <w:t>N/A</w:t>
            </w:r>
          </w:p>
        </w:tc>
      </w:tr>
      <w:tr w:rsidR="002665EF" w:rsidRPr="0080507B" w14:paraId="1136F978" w14:textId="77777777" w:rsidTr="000077BC">
        <w:trPr>
          <w:trHeight w:val="54"/>
          <w:jc w:val="center"/>
        </w:trPr>
        <w:tc>
          <w:tcPr>
            <w:tcW w:w="1928" w:type="dxa"/>
            <w:vMerge/>
            <w:shd w:val="clear" w:color="auto" w:fill="auto"/>
            <w:vAlign w:val="center"/>
          </w:tcPr>
          <w:p w14:paraId="370F78B9" w14:textId="77777777" w:rsidR="002665EF" w:rsidRPr="0080507B" w:rsidRDefault="002665EF" w:rsidP="008127D6">
            <w:pPr>
              <w:pStyle w:val="TAC"/>
              <w:rPr>
                <w:rFonts w:eastAsia="MS Mincho"/>
              </w:rPr>
            </w:pPr>
          </w:p>
        </w:tc>
        <w:tc>
          <w:tcPr>
            <w:tcW w:w="1146" w:type="dxa"/>
            <w:shd w:val="clear" w:color="auto" w:fill="auto"/>
            <w:vAlign w:val="center"/>
          </w:tcPr>
          <w:p w14:paraId="67972CFE"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DA5F9AC" w14:textId="77777777" w:rsidR="002665EF" w:rsidRPr="0080507B" w:rsidRDefault="002665EF" w:rsidP="008127D6">
            <w:pPr>
              <w:pStyle w:val="TAC"/>
              <w:rPr>
                <w:rFonts w:eastAsia="MS Mincho"/>
              </w:rPr>
            </w:pPr>
            <w:r w:rsidRPr="0080507B">
              <w:rPr>
                <w:rFonts w:eastAsia="MS Mincho"/>
              </w:rPr>
              <w:t>1712.5</w:t>
            </w:r>
          </w:p>
        </w:tc>
        <w:tc>
          <w:tcPr>
            <w:tcW w:w="779" w:type="dxa"/>
            <w:shd w:val="clear" w:color="auto" w:fill="auto"/>
            <w:noWrap/>
            <w:vAlign w:val="center"/>
          </w:tcPr>
          <w:p w14:paraId="5367F674"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666981B"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8E62717" w14:textId="77777777" w:rsidR="002665EF" w:rsidRPr="0080507B" w:rsidRDefault="002665EF" w:rsidP="008127D6">
            <w:pPr>
              <w:pStyle w:val="TAC"/>
              <w:rPr>
                <w:rFonts w:eastAsia="MS Mincho"/>
              </w:rPr>
            </w:pPr>
            <w:r w:rsidRPr="0080507B">
              <w:rPr>
                <w:rFonts w:eastAsia="MS Mincho"/>
              </w:rPr>
              <w:t>1807.5</w:t>
            </w:r>
          </w:p>
        </w:tc>
        <w:tc>
          <w:tcPr>
            <w:tcW w:w="867" w:type="dxa"/>
            <w:shd w:val="clear" w:color="auto" w:fill="auto"/>
            <w:vAlign w:val="center"/>
          </w:tcPr>
          <w:p w14:paraId="70766AAE" w14:textId="77777777" w:rsidR="002665EF" w:rsidRPr="0080507B" w:rsidRDefault="002665EF" w:rsidP="008127D6">
            <w:pPr>
              <w:pStyle w:val="TAC"/>
            </w:pPr>
            <w:r w:rsidRPr="0080507B">
              <w:rPr>
                <w:rFonts w:eastAsia="MS Mincho"/>
              </w:rPr>
              <w:t>31.2</w:t>
            </w:r>
          </w:p>
        </w:tc>
        <w:tc>
          <w:tcPr>
            <w:tcW w:w="1248" w:type="dxa"/>
            <w:vAlign w:val="center"/>
          </w:tcPr>
          <w:p w14:paraId="09E78070" w14:textId="77777777" w:rsidR="002665EF" w:rsidRPr="0080507B" w:rsidRDefault="002665EF" w:rsidP="008127D6">
            <w:pPr>
              <w:pStyle w:val="TAC"/>
            </w:pPr>
            <w:r w:rsidRPr="0080507B">
              <w:rPr>
                <w:rFonts w:eastAsia="MS Mincho"/>
              </w:rPr>
              <w:t>IMD2</w:t>
            </w:r>
          </w:p>
        </w:tc>
      </w:tr>
      <w:tr w:rsidR="002665EF" w:rsidRPr="0080507B" w14:paraId="06B67B71" w14:textId="77777777" w:rsidTr="000077BC">
        <w:trPr>
          <w:trHeight w:val="54"/>
          <w:jc w:val="center"/>
        </w:trPr>
        <w:tc>
          <w:tcPr>
            <w:tcW w:w="1928" w:type="dxa"/>
            <w:vMerge/>
            <w:shd w:val="clear" w:color="auto" w:fill="auto"/>
            <w:vAlign w:val="center"/>
          </w:tcPr>
          <w:p w14:paraId="050D2D97" w14:textId="77777777" w:rsidR="002665EF" w:rsidRPr="0080507B" w:rsidRDefault="002665EF" w:rsidP="008127D6">
            <w:pPr>
              <w:pStyle w:val="TAC"/>
              <w:rPr>
                <w:rFonts w:eastAsia="MS Mincho"/>
              </w:rPr>
            </w:pPr>
          </w:p>
        </w:tc>
        <w:tc>
          <w:tcPr>
            <w:tcW w:w="1146" w:type="dxa"/>
            <w:shd w:val="clear" w:color="auto" w:fill="auto"/>
            <w:vAlign w:val="center"/>
          </w:tcPr>
          <w:p w14:paraId="659AA7C9" w14:textId="77777777" w:rsidR="002665EF" w:rsidRPr="0080507B" w:rsidRDefault="002665EF" w:rsidP="008127D6">
            <w:pPr>
              <w:pStyle w:val="TAC"/>
              <w:rPr>
                <w:rFonts w:eastAsia="MS Mincho"/>
              </w:rPr>
            </w:pPr>
            <w:r w:rsidRPr="0080507B">
              <w:rPr>
                <w:rFonts w:eastAsia="MS Mincho"/>
              </w:rPr>
              <w:t>n78</w:t>
            </w:r>
          </w:p>
        </w:tc>
        <w:tc>
          <w:tcPr>
            <w:tcW w:w="1481" w:type="dxa"/>
            <w:shd w:val="clear" w:color="auto" w:fill="auto"/>
            <w:noWrap/>
            <w:vAlign w:val="center"/>
          </w:tcPr>
          <w:p w14:paraId="7923B11E" w14:textId="77777777" w:rsidR="002665EF" w:rsidRPr="0080507B" w:rsidRDefault="002665EF" w:rsidP="008127D6">
            <w:pPr>
              <w:pStyle w:val="TAC"/>
              <w:rPr>
                <w:rFonts w:eastAsia="MS Mincho"/>
              </w:rPr>
            </w:pPr>
            <w:r w:rsidRPr="0080507B">
              <w:rPr>
                <w:rFonts w:eastAsia="MS Mincho"/>
              </w:rPr>
              <w:t>3757.5</w:t>
            </w:r>
          </w:p>
        </w:tc>
        <w:tc>
          <w:tcPr>
            <w:tcW w:w="779" w:type="dxa"/>
            <w:shd w:val="clear" w:color="auto" w:fill="auto"/>
            <w:noWrap/>
            <w:vAlign w:val="center"/>
          </w:tcPr>
          <w:p w14:paraId="694EC9B3"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0E9CD755"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31FDA2A9" w14:textId="77777777" w:rsidR="002665EF" w:rsidRPr="0080507B" w:rsidRDefault="002665EF" w:rsidP="008127D6">
            <w:pPr>
              <w:pStyle w:val="TAC"/>
              <w:rPr>
                <w:rFonts w:eastAsia="MS Mincho"/>
              </w:rPr>
            </w:pPr>
            <w:r w:rsidRPr="0080507B">
              <w:rPr>
                <w:rFonts w:eastAsia="MS Mincho"/>
              </w:rPr>
              <w:t>3757.5</w:t>
            </w:r>
          </w:p>
        </w:tc>
        <w:tc>
          <w:tcPr>
            <w:tcW w:w="867" w:type="dxa"/>
            <w:shd w:val="clear" w:color="auto" w:fill="auto"/>
            <w:vAlign w:val="center"/>
          </w:tcPr>
          <w:p w14:paraId="6A55EB82" w14:textId="77777777" w:rsidR="002665EF" w:rsidRPr="0080507B" w:rsidRDefault="002665EF" w:rsidP="008127D6">
            <w:pPr>
              <w:pStyle w:val="TAC"/>
            </w:pPr>
            <w:r w:rsidRPr="0080507B">
              <w:t>N/A</w:t>
            </w:r>
          </w:p>
        </w:tc>
        <w:tc>
          <w:tcPr>
            <w:tcW w:w="1248" w:type="dxa"/>
            <w:vAlign w:val="center"/>
          </w:tcPr>
          <w:p w14:paraId="7D38CA51" w14:textId="77777777" w:rsidR="002665EF" w:rsidRPr="0080507B" w:rsidRDefault="002665EF" w:rsidP="008127D6">
            <w:pPr>
              <w:pStyle w:val="TAC"/>
            </w:pPr>
            <w:r w:rsidRPr="0080507B">
              <w:t>N/A</w:t>
            </w:r>
          </w:p>
        </w:tc>
      </w:tr>
      <w:tr w:rsidR="002665EF" w:rsidRPr="0080507B" w14:paraId="2FD8716F" w14:textId="77777777" w:rsidTr="000077BC">
        <w:trPr>
          <w:trHeight w:val="54"/>
          <w:jc w:val="center"/>
        </w:trPr>
        <w:tc>
          <w:tcPr>
            <w:tcW w:w="1928" w:type="dxa"/>
            <w:vMerge/>
            <w:shd w:val="clear" w:color="auto" w:fill="auto"/>
            <w:vAlign w:val="center"/>
          </w:tcPr>
          <w:p w14:paraId="21AA54D3" w14:textId="77777777" w:rsidR="002665EF" w:rsidRPr="0080507B" w:rsidRDefault="002665EF" w:rsidP="008127D6">
            <w:pPr>
              <w:pStyle w:val="TAC"/>
              <w:rPr>
                <w:rFonts w:eastAsia="MS Mincho"/>
              </w:rPr>
            </w:pPr>
          </w:p>
        </w:tc>
        <w:tc>
          <w:tcPr>
            <w:tcW w:w="1146" w:type="dxa"/>
            <w:shd w:val="clear" w:color="auto" w:fill="auto"/>
            <w:vAlign w:val="center"/>
          </w:tcPr>
          <w:p w14:paraId="1E84F407"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6D926E0F" w14:textId="77777777" w:rsidR="002665EF" w:rsidRPr="0080507B" w:rsidRDefault="002665EF" w:rsidP="008127D6">
            <w:pPr>
              <w:pStyle w:val="TAC"/>
              <w:rPr>
                <w:rFonts w:eastAsia="MS Mincho"/>
              </w:rPr>
            </w:pPr>
            <w:r w:rsidRPr="0080507B">
              <w:rPr>
                <w:rFonts w:eastAsia="MS Mincho"/>
              </w:rPr>
              <w:t>1935</w:t>
            </w:r>
          </w:p>
        </w:tc>
        <w:tc>
          <w:tcPr>
            <w:tcW w:w="779" w:type="dxa"/>
            <w:shd w:val="clear" w:color="auto" w:fill="auto"/>
            <w:noWrap/>
            <w:vAlign w:val="center"/>
          </w:tcPr>
          <w:p w14:paraId="25951429"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63333326"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3E3E12DE" w14:textId="77777777" w:rsidR="002665EF" w:rsidRPr="0080507B" w:rsidRDefault="002665EF" w:rsidP="008127D6">
            <w:pPr>
              <w:pStyle w:val="TAC"/>
              <w:rPr>
                <w:rFonts w:eastAsia="MS Mincho"/>
              </w:rPr>
            </w:pPr>
            <w:r w:rsidRPr="0080507B">
              <w:rPr>
                <w:rFonts w:eastAsia="MS Mincho"/>
              </w:rPr>
              <w:t>2125</w:t>
            </w:r>
          </w:p>
        </w:tc>
        <w:tc>
          <w:tcPr>
            <w:tcW w:w="867" w:type="dxa"/>
            <w:shd w:val="clear" w:color="auto" w:fill="auto"/>
            <w:vAlign w:val="center"/>
          </w:tcPr>
          <w:p w14:paraId="6E66B539" w14:textId="77777777" w:rsidR="002665EF" w:rsidRPr="0080507B" w:rsidRDefault="002665EF" w:rsidP="008127D6">
            <w:pPr>
              <w:pStyle w:val="TAC"/>
            </w:pPr>
            <w:r w:rsidRPr="0080507B">
              <w:rPr>
                <w:rFonts w:eastAsia="MS Mincho"/>
              </w:rPr>
              <w:t>2.8</w:t>
            </w:r>
          </w:p>
        </w:tc>
        <w:tc>
          <w:tcPr>
            <w:tcW w:w="1248" w:type="dxa"/>
            <w:vAlign w:val="center"/>
          </w:tcPr>
          <w:p w14:paraId="75433F18" w14:textId="77777777" w:rsidR="002665EF" w:rsidRPr="0080507B" w:rsidRDefault="002665EF" w:rsidP="008127D6">
            <w:pPr>
              <w:pStyle w:val="TAC"/>
            </w:pPr>
            <w:r w:rsidRPr="0080507B">
              <w:rPr>
                <w:rFonts w:eastAsia="MS Mincho"/>
              </w:rPr>
              <w:t>IMD5</w:t>
            </w:r>
          </w:p>
        </w:tc>
      </w:tr>
      <w:tr w:rsidR="002665EF" w:rsidRPr="0080507B" w14:paraId="291A4D0F" w14:textId="77777777" w:rsidTr="000077BC">
        <w:trPr>
          <w:trHeight w:val="54"/>
          <w:jc w:val="center"/>
        </w:trPr>
        <w:tc>
          <w:tcPr>
            <w:tcW w:w="1928" w:type="dxa"/>
            <w:vMerge/>
            <w:shd w:val="clear" w:color="auto" w:fill="auto"/>
            <w:vAlign w:val="center"/>
          </w:tcPr>
          <w:p w14:paraId="1D847097" w14:textId="77777777" w:rsidR="002665EF" w:rsidRPr="0080507B" w:rsidRDefault="002665EF" w:rsidP="008127D6">
            <w:pPr>
              <w:pStyle w:val="TAC"/>
              <w:rPr>
                <w:rFonts w:eastAsia="MS Mincho"/>
              </w:rPr>
            </w:pPr>
          </w:p>
        </w:tc>
        <w:tc>
          <w:tcPr>
            <w:tcW w:w="1146" w:type="dxa"/>
            <w:shd w:val="clear" w:color="auto" w:fill="auto"/>
            <w:vAlign w:val="center"/>
          </w:tcPr>
          <w:p w14:paraId="7CE00C58"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3A4694B7" w14:textId="77777777" w:rsidR="002665EF" w:rsidRPr="0080507B" w:rsidRDefault="002665EF" w:rsidP="008127D6">
            <w:pPr>
              <w:pStyle w:val="TAC"/>
              <w:rPr>
                <w:rFonts w:eastAsia="MS Mincho"/>
              </w:rPr>
            </w:pPr>
            <w:r w:rsidRPr="0080507B">
              <w:rPr>
                <w:rFonts w:eastAsia="MS Mincho"/>
              </w:rPr>
              <w:t>1775</w:t>
            </w:r>
          </w:p>
        </w:tc>
        <w:tc>
          <w:tcPr>
            <w:tcW w:w="779" w:type="dxa"/>
            <w:shd w:val="clear" w:color="auto" w:fill="auto"/>
            <w:noWrap/>
            <w:vAlign w:val="center"/>
          </w:tcPr>
          <w:p w14:paraId="40C3F6FD"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38E71ED4"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15967978" w14:textId="77777777" w:rsidR="002665EF" w:rsidRPr="0080507B" w:rsidRDefault="002665EF" w:rsidP="008127D6">
            <w:pPr>
              <w:pStyle w:val="TAC"/>
              <w:rPr>
                <w:rFonts w:eastAsia="MS Mincho"/>
              </w:rPr>
            </w:pPr>
            <w:r w:rsidRPr="0080507B">
              <w:rPr>
                <w:rFonts w:eastAsia="MS Mincho"/>
              </w:rPr>
              <w:t>1870</w:t>
            </w:r>
          </w:p>
        </w:tc>
        <w:tc>
          <w:tcPr>
            <w:tcW w:w="867" w:type="dxa"/>
            <w:shd w:val="clear" w:color="auto" w:fill="auto"/>
            <w:vAlign w:val="center"/>
          </w:tcPr>
          <w:p w14:paraId="48BEAAE3" w14:textId="77777777" w:rsidR="002665EF" w:rsidRPr="0080507B" w:rsidRDefault="002665EF" w:rsidP="008127D6">
            <w:pPr>
              <w:pStyle w:val="TAC"/>
            </w:pPr>
            <w:r w:rsidRPr="0080507B">
              <w:t>N/A</w:t>
            </w:r>
          </w:p>
        </w:tc>
        <w:tc>
          <w:tcPr>
            <w:tcW w:w="1248" w:type="dxa"/>
            <w:vAlign w:val="center"/>
          </w:tcPr>
          <w:p w14:paraId="55AEAC71" w14:textId="77777777" w:rsidR="002665EF" w:rsidRPr="0080507B" w:rsidRDefault="002665EF" w:rsidP="008127D6">
            <w:pPr>
              <w:pStyle w:val="TAC"/>
            </w:pPr>
            <w:r w:rsidRPr="0080507B">
              <w:t>N/A</w:t>
            </w:r>
          </w:p>
        </w:tc>
      </w:tr>
      <w:tr w:rsidR="002665EF" w:rsidRPr="0080507B" w14:paraId="17A1B628" w14:textId="77777777" w:rsidTr="000077BC">
        <w:trPr>
          <w:trHeight w:val="54"/>
          <w:jc w:val="center"/>
        </w:trPr>
        <w:tc>
          <w:tcPr>
            <w:tcW w:w="1928" w:type="dxa"/>
            <w:vMerge/>
            <w:shd w:val="clear" w:color="auto" w:fill="auto"/>
            <w:vAlign w:val="center"/>
          </w:tcPr>
          <w:p w14:paraId="710B0267" w14:textId="77777777" w:rsidR="002665EF" w:rsidRPr="0080507B" w:rsidRDefault="002665EF" w:rsidP="008127D6">
            <w:pPr>
              <w:pStyle w:val="TAC"/>
              <w:rPr>
                <w:rFonts w:eastAsia="MS Mincho"/>
              </w:rPr>
            </w:pPr>
          </w:p>
        </w:tc>
        <w:tc>
          <w:tcPr>
            <w:tcW w:w="1146" w:type="dxa"/>
            <w:shd w:val="clear" w:color="auto" w:fill="auto"/>
            <w:vAlign w:val="center"/>
          </w:tcPr>
          <w:p w14:paraId="4E680DF9" w14:textId="77777777" w:rsidR="002665EF" w:rsidRPr="0080507B" w:rsidRDefault="002665EF" w:rsidP="008127D6">
            <w:pPr>
              <w:pStyle w:val="TAC"/>
              <w:rPr>
                <w:rFonts w:eastAsia="MS Mincho"/>
              </w:rPr>
            </w:pPr>
            <w:r w:rsidRPr="0080507B">
              <w:rPr>
                <w:rFonts w:eastAsia="MS Mincho"/>
              </w:rPr>
              <w:t>n78</w:t>
            </w:r>
          </w:p>
        </w:tc>
        <w:tc>
          <w:tcPr>
            <w:tcW w:w="1481" w:type="dxa"/>
            <w:shd w:val="clear" w:color="auto" w:fill="auto"/>
            <w:noWrap/>
            <w:vAlign w:val="center"/>
          </w:tcPr>
          <w:p w14:paraId="08ECDA4F" w14:textId="77777777" w:rsidR="002665EF" w:rsidRPr="0080507B" w:rsidRDefault="002665EF" w:rsidP="008127D6">
            <w:pPr>
              <w:pStyle w:val="TAC"/>
              <w:rPr>
                <w:rFonts w:eastAsia="MS Mincho"/>
              </w:rPr>
            </w:pPr>
            <w:r w:rsidRPr="0080507B">
              <w:rPr>
                <w:rFonts w:eastAsia="MS Mincho"/>
              </w:rPr>
              <w:t>3725</w:t>
            </w:r>
          </w:p>
        </w:tc>
        <w:tc>
          <w:tcPr>
            <w:tcW w:w="779" w:type="dxa"/>
            <w:shd w:val="clear" w:color="auto" w:fill="auto"/>
            <w:noWrap/>
            <w:vAlign w:val="center"/>
          </w:tcPr>
          <w:p w14:paraId="017FBBCE" w14:textId="77777777" w:rsidR="002665EF" w:rsidRPr="0080507B" w:rsidRDefault="002665EF" w:rsidP="008127D6">
            <w:pPr>
              <w:pStyle w:val="TAC"/>
              <w:rPr>
                <w:rFonts w:eastAsia="MS Mincho"/>
              </w:rPr>
            </w:pPr>
            <w:r w:rsidRPr="0080507B">
              <w:rPr>
                <w:rFonts w:eastAsia="MS Mincho"/>
              </w:rPr>
              <w:t>10</w:t>
            </w:r>
          </w:p>
        </w:tc>
        <w:tc>
          <w:tcPr>
            <w:tcW w:w="721" w:type="dxa"/>
            <w:shd w:val="clear" w:color="auto" w:fill="auto"/>
            <w:noWrap/>
            <w:vAlign w:val="center"/>
          </w:tcPr>
          <w:p w14:paraId="1C547CAB" w14:textId="77777777" w:rsidR="002665EF" w:rsidRPr="0080507B" w:rsidRDefault="002665EF" w:rsidP="008127D6">
            <w:pPr>
              <w:pStyle w:val="TAC"/>
              <w:rPr>
                <w:rFonts w:eastAsia="MS Mincho"/>
              </w:rPr>
            </w:pPr>
            <w:r w:rsidRPr="0080507B">
              <w:rPr>
                <w:rFonts w:eastAsia="MS Mincho"/>
              </w:rPr>
              <w:t>50</w:t>
            </w:r>
          </w:p>
        </w:tc>
        <w:tc>
          <w:tcPr>
            <w:tcW w:w="1314" w:type="dxa"/>
            <w:shd w:val="clear" w:color="auto" w:fill="auto"/>
            <w:noWrap/>
            <w:vAlign w:val="center"/>
          </w:tcPr>
          <w:p w14:paraId="703F73C0" w14:textId="77777777" w:rsidR="002665EF" w:rsidRPr="0080507B" w:rsidRDefault="002665EF" w:rsidP="008127D6">
            <w:pPr>
              <w:pStyle w:val="TAC"/>
              <w:rPr>
                <w:rFonts w:eastAsia="MS Mincho"/>
              </w:rPr>
            </w:pPr>
            <w:r w:rsidRPr="0080507B">
              <w:rPr>
                <w:rFonts w:eastAsia="MS Mincho"/>
              </w:rPr>
              <w:t>3725</w:t>
            </w:r>
          </w:p>
        </w:tc>
        <w:tc>
          <w:tcPr>
            <w:tcW w:w="867" w:type="dxa"/>
            <w:shd w:val="clear" w:color="auto" w:fill="auto"/>
            <w:vAlign w:val="center"/>
          </w:tcPr>
          <w:p w14:paraId="4D488AF7" w14:textId="77777777" w:rsidR="002665EF" w:rsidRPr="0080507B" w:rsidRDefault="002665EF" w:rsidP="008127D6">
            <w:pPr>
              <w:pStyle w:val="TAC"/>
            </w:pPr>
            <w:r w:rsidRPr="0080507B">
              <w:t>N/A</w:t>
            </w:r>
          </w:p>
        </w:tc>
        <w:tc>
          <w:tcPr>
            <w:tcW w:w="1248" w:type="dxa"/>
            <w:vAlign w:val="center"/>
          </w:tcPr>
          <w:p w14:paraId="730811D9" w14:textId="77777777" w:rsidR="002665EF" w:rsidRPr="0080507B" w:rsidRDefault="002665EF" w:rsidP="008127D6">
            <w:pPr>
              <w:pStyle w:val="TAC"/>
            </w:pPr>
            <w:r w:rsidRPr="0080507B">
              <w:t>N/A</w:t>
            </w:r>
          </w:p>
        </w:tc>
      </w:tr>
      <w:tr w:rsidR="002665EF" w:rsidRPr="0080507B" w14:paraId="15495777" w14:textId="77777777" w:rsidTr="000077BC">
        <w:trPr>
          <w:trHeight w:val="22"/>
          <w:jc w:val="center"/>
        </w:trPr>
        <w:tc>
          <w:tcPr>
            <w:tcW w:w="1928" w:type="dxa"/>
            <w:vMerge w:val="restart"/>
            <w:shd w:val="clear" w:color="auto" w:fill="auto"/>
            <w:vAlign w:val="center"/>
          </w:tcPr>
          <w:p w14:paraId="31D5EDFB" w14:textId="77777777" w:rsidR="002665EF" w:rsidRPr="0080507B" w:rsidRDefault="002665EF" w:rsidP="008127D6">
            <w:pPr>
              <w:pStyle w:val="TAC"/>
            </w:pPr>
            <w:r w:rsidRPr="0080507B">
              <w:t>DC_1A-5A_n78A</w:t>
            </w:r>
          </w:p>
        </w:tc>
        <w:tc>
          <w:tcPr>
            <w:tcW w:w="1146" w:type="dxa"/>
            <w:tcBorders>
              <w:bottom w:val="single" w:sz="4" w:space="0" w:color="auto"/>
            </w:tcBorders>
            <w:shd w:val="clear" w:color="auto" w:fill="auto"/>
            <w:vAlign w:val="center"/>
          </w:tcPr>
          <w:p w14:paraId="77177AAA" w14:textId="77777777" w:rsidR="002665EF" w:rsidRPr="0080507B" w:rsidRDefault="002665EF" w:rsidP="008127D6">
            <w:pPr>
              <w:pStyle w:val="TAC"/>
              <w:rPr>
                <w:rFonts w:eastAsia="MS Mincho"/>
              </w:rPr>
            </w:pPr>
            <w:r w:rsidRPr="0080507B">
              <w:rPr>
                <w:rFonts w:eastAsia="맑은 고딕"/>
              </w:rPr>
              <w:t>1</w:t>
            </w:r>
          </w:p>
        </w:tc>
        <w:tc>
          <w:tcPr>
            <w:tcW w:w="1481" w:type="dxa"/>
            <w:tcBorders>
              <w:bottom w:val="single" w:sz="4" w:space="0" w:color="auto"/>
            </w:tcBorders>
            <w:shd w:val="clear" w:color="auto" w:fill="auto"/>
            <w:noWrap/>
            <w:vAlign w:val="center"/>
          </w:tcPr>
          <w:p w14:paraId="5AC9CCB5" w14:textId="77777777" w:rsidR="002665EF" w:rsidRPr="0080507B" w:rsidRDefault="002665EF" w:rsidP="008127D6">
            <w:pPr>
              <w:pStyle w:val="TAC"/>
              <w:rPr>
                <w:rFonts w:eastAsia="MS Mincho"/>
              </w:rPr>
            </w:pPr>
            <w:r w:rsidRPr="0080507B">
              <w:rPr>
                <w:rFonts w:eastAsia="맑은 고딕"/>
              </w:rPr>
              <w:t>1932</w:t>
            </w:r>
          </w:p>
        </w:tc>
        <w:tc>
          <w:tcPr>
            <w:tcW w:w="779" w:type="dxa"/>
            <w:tcBorders>
              <w:bottom w:val="single" w:sz="4" w:space="0" w:color="auto"/>
            </w:tcBorders>
            <w:shd w:val="clear" w:color="auto" w:fill="auto"/>
            <w:noWrap/>
            <w:vAlign w:val="center"/>
          </w:tcPr>
          <w:p w14:paraId="0ABF2CD3"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632751CC"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7679F352" w14:textId="77777777" w:rsidR="002665EF" w:rsidRPr="0080507B" w:rsidRDefault="002665EF" w:rsidP="008127D6">
            <w:pPr>
              <w:pStyle w:val="TAC"/>
              <w:rPr>
                <w:rFonts w:eastAsia="MS Mincho"/>
              </w:rPr>
            </w:pPr>
            <w:r w:rsidRPr="0080507B">
              <w:rPr>
                <w:rFonts w:eastAsia="맑은 고딕"/>
              </w:rPr>
              <w:t>2122</w:t>
            </w:r>
          </w:p>
        </w:tc>
        <w:tc>
          <w:tcPr>
            <w:tcW w:w="867" w:type="dxa"/>
            <w:tcBorders>
              <w:bottom w:val="single" w:sz="4" w:space="0" w:color="auto"/>
            </w:tcBorders>
            <w:shd w:val="clear" w:color="auto" w:fill="auto"/>
            <w:vAlign w:val="center"/>
          </w:tcPr>
          <w:p w14:paraId="3F78866D" w14:textId="77777777" w:rsidR="002665EF" w:rsidRPr="0080507B" w:rsidRDefault="002665EF" w:rsidP="008127D6">
            <w:pPr>
              <w:pStyle w:val="TAC"/>
            </w:pPr>
            <w:r w:rsidRPr="0080507B">
              <w:rPr>
                <w:rFonts w:eastAsia="맑은 고딕"/>
              </w:rPr>
              <w:t>18.1</w:t>
            </w:r>
          </w:p>
        </w:tc>
        <w:tc>
          <w:tcPr>
            <w:tcW w:w="1248" w:type="dxa"/>
            <w:tcBorders>
              <w:bottom w:val="single" w:sz="4" w:space="0" w:color="auto"/>
            </w:tcBorders>
            <w:vAlign w:val="center"/>
          </w:tcPr>
          <w:p w14:paraId="0DC9E455" w14:textId="77777777" w:rsidR="002665EF" w:rsidRPr="0080507B" w:rsidRDefault="002665EF" w:rsidP="008127D6">
            <w:pPr>
              <w:pStyle w:val="TAC"/>
            </w:pPr>
            <w:r w:rsidRPr="0080507B">
              <w:rPr>
                <w:rFonts w:eastAsia="맑은 고딕"/>
              </w:rPr>
              <w:t>IMD3</w:t>
            </w:r>
          </w:p>
        </w:tc>
      </w:tr>
      <w:tr w:rsidR="002665EF" w:rsidRPr="0080507B" w14:paraId="42946A57" w14:textId="77777777" w:rsidTr="000077BC">
        <w:trPr>
          <w:trHeight w:val="22"/>
          <w:jc w:val="center"/>
        </w:trPr>
        <w:tc>
          <w:tcPr>
            <w:tcW w:w="1928" w:type="dxa"/>
            <w:vMerge/>
            <w:shd w:val="clear" w:color="auto" w:fill="auto"/>
            <w:vAlign w:val="center"/>
          </w:tcPr>
          <w:p w14:paraId="39AD27C1"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42DAE171" w14:textId="77777777" w:rsidR="002665EF" w:rsidRPr="0080507B" w:rsidRDefault="002665EF" w:rsidP="008127D6">
            <w:pPr>
              <w:pStyle w:val="TAC"/>
              <w:rPr>
                <w:rFonts w:eastAsia="MS Mincho"/>
              </w:rPr>
            </w:pPr>
            <w:r w:rsidRPr="0080507B">
              <w:rPr>
                <w:rFonts w:eastAsia="맑은 고딕"/>
              </w:rPr>
              <w:t>5</w:t>
            </w:r>
          </w:p>
        </w:tc>
        <w:tc>
          <w:tcPr>
            <w:tcW w:w="1481" w:type="dxa"/>
            <w:tcBorders>
              <w:bottom w:val="single" w:sz="4" w:space="0" w:color="auto"/>
            </w:tcBorders>
            <w:shd w:val="clear" w:color="auto" w:fill="auto"/>
            <w:noWrap/>
            <w:vAlign w:val="center"/>
          </w:tcPr>
          <w:p w14:paraId="62078D15" w14:textId="77777777" w:rsidR="002665EF" w:rsidRPr="0080507B" w:rsidRDefault="002665EF" w:rsidP="008127D6">
            <w:pPr>
              <w:pStyle w:val="TAC"/>
              <w:rPr>
                <w:rFonts w:eastAsia="MS Mincho"/>
              </w:rPr>
            </w:pPr>
            <w:r w:rsidRPr="0080507B">
              <w:rPr>
                <w:rFonts w:eastAsia="맑은 고딕"/>
              </w:rPr>
              <w:t>829</w:t>
            </w:r>
          </w:p>
        </w:tc>
        <w:tc>
          <w:tcPr>
            <w:tcW w:w="779" w:type="dxa"/>
            <w:tcBorders>
              <w:bottom w:val="single" w:sz="4" w:space="0" w:color="auto"/>
            </w:tcBorders>
            <w:shd w:val="clear" w:color="auto" w:fill="auto"/>
            <w:noWrap/>
            <w:vAlign w:val="center"/>
          </w:tcPr>
          <w:p w14:paraId="56BC4115"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0F19B665"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68770C84" w14:textId="77777777" w:rsidR="002665EF" w:rsidRPr="0080507B" w:rsidRDefault="002665EF" w:rsidP="008127D6">
            <w:pPr>
              <w:pStyle w:val="TAC"/>
              <w:rPr>
                <w:rFonts w:eastAsia="MS Mincho"/>
              </w:rPr>
            </w:pPr>
            <w:r w:rsidRPr="0080507B">
              <w:rPr>
                <w:rFonts w:eastAsia="맑은 고딕"/>
              </w:rPr>
              <w:t>874</w:t>
            </w:r>
          </w:p>
        </w:tc>
        <w:tc>
          <w:tcPr>
            <w:tcW w:w="867" w:type="dxa"/>
            <w:tcBorders>
              <w:bottom w:val="single" w:sz="4" w:space="0" w:color="auto"/>
            </w:tcBorders>
            <w:shd w:val="clear" w:color="auto" w:fill="auto"/>
            <w:vAlign w:val="center"/>
          </w:tcPr>
          <w:p w14:paraId="3A281D43"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2FF7701A" w14:textId="77777777" w:rsidR="002665EF" w:rsidRPr="0080507B" w:rsidRDefault="002665EF" w:rsidP="008127D6">
            <w:pPr>
              <w:pStyle w:val="TAC"/>
            </w:pPr>
            <w:r w:rsidRPr="0080507B">
              <w:rPr>
                <w:rFonts w:eastAsia="맑은 고딕"/>
              </w:rPr>
              <w:t>N/A</w:t>
            </w:r>
          </w:p>
        </w:tc>
      </w:tr>
      <w:tr w:rsidR="002665EF" w:rsidRPr="0080507B" w14:paraId="13E44BF2" w14:textId="77777777" w:rsidTr="000077BC">
        <w:trPr>
          <w:trHeight w:val="22"/>
          <w:jc w:val="center"/>
        </w:trPr>
        <w:tc>
          <w:tcPr>
            <w:tcW w:w="1928" w:type="dxa"/>
            <w:vMerge/>
            <w:shd w:val="clear" w:color="auto" w:fill="auto"/>
            <w:vAlign w:val="center"/>
          </w:tcPr>
          <w:p w14:paraId="52C05DBA"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38D88568" w14:textId="77777777" w:rsidR="002665EF" w:rsidRPr="0080507B" w:rsidRDefault="002665EF" w:rsidP="008127D6">
            <w:pPr>
              <w:pStyle w:val="TAC"/>
              <w:rPr>
                <w:rFonts w:eastAsia="MS Mincho"/>
              </w:rPr>
            </w:pPr>
            <w:r w:rsidRPr="0080507B">
              <w:rPr>
                <w:rFonts w:eastAsia="맑은 고딕"/>
              </w:rPr>
              <w:t>n78</w:t>
            </w:r>
          </w:p>
        </w:tc>
        <w:tc>
          <w:tcPr>
            <w:tcW w:w="1481" w:type="dxa"/>
            <w:tcBorders>
              <w:bottom w:val="single" w:sz="4" w:space="0" w:color="auto"/>
            </w:tcBorders>
            <w:shd w:val="clear" w:color="auto" w:fill="auto"/>
            <w:noWrap/>
            <w:vAlign w:val="center"/>
          </w:tcPr>
          <w:p w14:paraId="6582C2A4" w14:textId="77777777" w:rsidR="002665EF" w:rsidRPr="0080507B" w:rsidRDefault="002665EF" w:rsidP="008127D6">
            <w:pPr>
              <w:pStyle w:val="TAC"/>
              <w:rPr>
                <w:rFonts w:eastAsia="MS Mincho"/>
              </w:rPr>
            </w:pPr>
            <w:r w:rsidRPr="0080507B">
              <w:rPr>
                <w:rFonts w:eastAsia="맑은 고딕"/>
              </w:rPr>
              <w:t>3780</w:t>
            </w:r>
          </w:p>
        </w:tc>
        <w:tc>
          <w:tcPr>
            <w:tcW w:w="779" w:type="dxa"/>
            <w:tcBorders>
              <w:bottom w:val="single" w:sz="4" w:space="0" w:color="auto"/>
            </w:tcBorders>
            <w:shd w:val="clear" w:color="auto" w:fill="auto"/>
            <w:noWrap/>
            <w:vAlign w:val="center"/>
          </w:tcPr>
          <w:p w14:paraId="647201F1" w14:textId="77777777" w:rsidR="002665EF" w:rsidRPr="0080507B" w:rsidRDefault="002665EF" w:rsidP="008127D6">
            <w:pPr>
              <w:pStyle w:val="TAC"/>
              <w:rPr>
                <w:rFonts w:eastAsia="MS Mincho"/>
              </w:rPr>
            </w:pPr>
            <w:r w:rsidRPr="0080507B">
              <w:rPr>
                <w:rFonts w:eastAsia="맑은 고딕"/>
              </w:rPr>
              <w:t>10</w:t>
            </w:r>
          </w:p>
        </w:tc>
        <w:tc>
          <w:tcPr>
            <w:tcW w:w="721" w:type="dxa"/>
            <w:tcBorders>
              <w:bottom w:val="single" w:sz="4" w:space="0" w:color="auto"/>
            </w:tcBorders>
            <w:shd w:val="clear" w:color="auto" w:fill="auto"/>
            <w:noWrap/>
            <w:vAlign w:val="center"/>
          </w:tcPr>
          <w:p w14:paraId="04C157C4" w14:textId="77777777" w:rsidR="002665EF" w:rsidRPr="0080507B" w:rsidRDefault="002665EF" w:rsidP="008127D6">
            <w:pPr>
              <w:pStyle w:val="TAC"/>
              <w:rPr>
                <w:rFonts w:eastAsia="MS Mincho"/>
              </w:rPr>
            </w:pPr>
            <w:r w:rsidRPr="0080507B">
              <w:rPr>
                <w:rFonts w:eastAsia="맑은 고딕"/>
              </w:rPr>
              <w:t>50</w:t>
            </w:r>
          </w:p>
        </w:tc>
        <w:tc>
          <w:tcPr>
            <w:tcW w:w="1314" w:type="dxa"/>
            <w:tcBorders>
              <w:bottom w:val="single" w:sz="4" w:space="0" w:color="auto"/>
            </w:tcBorders>
            <w:shd w:val="clear" w:color="auto" w:fill="auto"/>
            <w:noWrap/>
            <w:vAlign w:val="center"/>
          </w:tcPr>
          <w:p w14:paraId="0850AC2F" w14:textId="77777777" w:rsidR="002665EF" w:rsidRPr="0080507B" w:rsidRDefault="002665EF" w:rsidP="008127D6">
            <w:pPr>
              <w:pStyle w:val="TAC"/>
              <w:rPr>
                <w:rFonts w:eastAsia="MS Mincho"/>
              </w:rPr>
            </w:pPr>
            <w:r w:rsidRPr="0080507B">
              <w:rPr>
                <w:rFonts w:eastAsia="맑은 고딕"/>
              </w:rPr>
              <w:t>3780</w:t>
            </w:r>
          </w:p>
        </w:tc>
        <w:tc>
          <w:tcPr>
            <w:tcW w:w="867" w:type="dxa"/>
            <w:tcBorders>
              <w:bottom w:val="single" w:sz="4" w:space="0" w:color="auto"/>
            </w:tcBorders>
            <w:shd w:val="clear" w:color="auto" w:fill="auto"/>
            <w:vAlign w:val="center"/>
          </w:tcPr>
          <w:p w14:paraId="19EA4079"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4AB81AAD" w14:textId="77777777" w:rsidR="002665EF" w:rsidRPr="0080507B" w:rsidRDefault="002665EF" w:rsidP="008127D6">
            <w:pPr>
              <w:pStyle w:val="TAC"/>
            </w:pPr>
            <w:r w:rsidRPr="0080507B">
              <w:rPr>
                <w:rFonts w:eastAsia="맑은 고딕"/>
              </w:rPr>
              <w:t>N/A</w:t>
            </w:r>
          </w:p>
        </w:tc>
      </w:tr>
      <w:tr w:rsidR="002665EF" w:rsidRPr="0080507B" w14:paraId="096EC8CC" w14:textId="77777777" w:rsidTr="000077BC">
        <w:trPr>
          <w:trHeight w:val="22"/>
          <w:jc w:val="center"/>
        </w:trPr>
        <w:tc>
          <w:tcPr>
            <w:tcW w:w="1928" w:type="dxa"/>
            <w:vMerge/>
            <w:shd w:val="clear" w:color="auto" w:fill="auto"/>
            <w:vAlign w:val="center"/>
          </w:tcPr>
          <w:p w14:paraId="38424860"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61DF4CF6" w14:textId="77777777" w:rsidR="002665EF" w:rsidRPr="0080507B" w:rsidRDefault="002665EF" w:rsidP="008127D6">
            <w:pPr>
              <w:pStyle w:val="TAC"/>
              <w:rPr>
                <w:rFonts w:eastAsia="MS Mincho"/>
              </w:rPr>
            </w:pPr>
            <w:r w:rsidRPr="0080507B">
              <w:rPr>
                <w:rFonts w:eastAsia="맑은 고딕"/>
              </w:rPr>
              <w:t>1</w:t>
            </w:r>
          </w:p>
        </w:tc>
        <w:tc>
          <w:tcPr>
            <w:tcW w:w="1481" w:type="dxa"/>
            <w:tcBorders>
              <w:bottom w:val="single" w:sz="4" w:space="0" w:color="auto"/>
            </w:tcBorders>
            <w:shd w:val="clear" w:color="auto" w:fill="auto"/>
            <w:noWrap/>
            <w:vAlign w:val="center"/>
          </w:tcPr>
          <w:p w14:paraId="4E985B26" w14:textId="77777777" w:rsidR="002665EF" w:rsidRPr="0080507B" w:rsidRDefault="002665EF" w:rsidP="008127D6">
            <w:pPr>
              <w:pStyle w:val="TAC"/>
              <w:rPr>
                <w:rFonts w:eastAsia="MS Mincho"/>
              </w:rPr>
            </w:pPr>
            <w:r w:rsidRPr="0080507B">
              <w:rPr>
                <w:rFonts w:eastAsia="맑은 고딕"/>
              </w:rPr>
              <w:t>1975</w:t>
            </w:r>
          </w:p>
        </w:tc>
        <w:tc>
          <w:tcPr>
            <w:tcW w:w="779" w:type="dxa"/>
            <w:tcBorders>
              <w:bottom w:val="single" w:sz="4" w:space="0" w:color="auto"/>
            </w:tcBorders>
            <w:shd w:val="clear" w:color="auto" w:fill="auto"/>
            <w:noWrap/>
            <w:vAlign w:val="center"/>
          </w:tcPr>
          <w:p w14:paraId="45ED9C38"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478EDAE6"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4E707921" w14:textId="77777777" w:rsidR="002665EF" w:rsidRPr="0080507B" w:rsidRDefault="002665EF" w:rsidP="008127D6">
            <w:pPr>
              <w:pStyle w:val="TAC"/>
              <w:rPr>
                <w:rFonts w:eastAsia="MS Mincho"/>
              </w:rPr>
            </w:pPr>
            <w:r w:rsidRPr="0080507B">
              <w:rPr>
                <w:rFonts w:eastAsia="맑은 고딕"/>
              </w:rPr>
              <w:t>2165</w:t>
            </w:r>
          </w:p>
        </w:tc>
        <w:tc>
          <w:tcPr>
            <w:tcW w:w="867" w:type="dxa"/>
            <w:tcBorders>
              <w:bottom w:val="single" w:sz="4" w:space="0" w:color="auto"/>
            </w:tcBorders>
            <w:shd w:val="clear" w:color="auto" w:fill="auto"/>
            <w:vAlign w:val="center"/>
          </w:tcPr>
          <w:p w14:paraId="4BE3BD15"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7AD99D27" w14:textId="77777777" w:rsidR="002665EF" w:rsidRPr="0080507B" w:rsidRDefault="002665EF" w:rsidP="008127D6">
            <w:pPr>
              <w:pStyle w:val="TAC"/>
            </w:pPr>
            <w:r w:rsidRPr="0080507B">
              <w:rPr>
                <w:rFonts w:eastAsia="맑은 고딕"/>
              </w:rPr>
              <w:t>N/A</w:t>
            </w:r>
          </w:p>
        </w:tc>
      </w:tr>
      <w:tr w:rsidR="002665EF" w:rsidRPr="0080507B" w14:paraId="1950323D" w14:textId="77777777" w:rsidTr="000077BC">
        <w:trPr>
          <w:trHeight w:val="22"/>
          <w:jc w:val="center"/>
        </w:trPr>
        <w:tc>
          <w:tcPr>
            <w:tcW w:w="1928" w:type="dxa"/>
            <w:vMerge/>
            <w:shd w:val="clear" w:color="auto" w:fill="auto"/>
            <w:vAlign w:val="center"/>
          </w:tcPr>
          <w:p w14:paraId="7A19F5AD"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50F2D732" w14:textId="77777777" w:rsidR="002665EF" w:rsidRPr="0080507B" w:rsidRDefault="002665EF" w:rsidP="008127D6">
            <w:pPr>
              <w:pStyle w:val="TAC"/>
              <w:rPr>
                <w:rFonts w:eastAsia="MS Mincho"/>
              </w:rPr>
            </w:pPr>
            <w:r w:rsidRPr="0080507B">
              <w:rPr>
                <w:rFonts w:eastAsia="맑은 고딕"/>
              </w:rPr>
              <w:t>5</w:t>
            </w:r>
          </w:p>
        </w:tc>
        <w:tc>
          <w:tcPr>
            <w:tcW w:w="1481" w:type="dxa"/>
            <w:tcBorders>
              <w:bottom w:val="single" w:sz="4" w:space="0" w:color="auto"/>
            </w:tcBorders>
            <w:shd w:val="clear" w:color="auto" w:fill="auto"/>
            <w:noWrap/>
            <w:vAlign w:val="center"/>
          </w:tcPr>
          <w:p w14:paraId="0F3681FE" w14:textId="77777777" w:rsidR="002665EF" w:rsidRPr="0080507B" w:rsidRDefault="002665EF" w:rsidP="008127D6">
            <w:pPr>
              <w:pStyle w:val="TAC"/>
              <w:rPr>
                <w:rFonts w:eastAsia="MS Mincho"/>
              </w:rPr>
            </w:pPr>
            <w:r w:rsidRPr="0080507B">
              <w:rPr>
                <w:rFonts w:eastAsia="맑은 고딕"/>
              </w:rPr>
              <w:t>840</w:t>
            </w:r>
          </w:p>
        </w:tc>
        <w:tc>
          <w:tcPr>
            <w:tcW w:w="779" w:type="dxa"/>
            <w:tcBorders>
              <w:bottom w:val="single" w:sz="4" w:space="0" w:color="auto"/>
            </w:tcBorders>
            <w:shd w:val="clear" w:color="auto" w:fill="auto"/>
            <w:noWrap/>
            <w:vAlign w:val="center"/>
          </w:tcPr>
          <w:p w14:paraId="3925A52C" w14:textId="77777777" w:rsidR="002665EF" w:rsidRPr="0080507B" w:rsidRDefault="002665EF" w:rsidP="008127D6">
            <w:pPr>
              <w:pStyle w:val="TAC"/>
              <w:rPr>
                <w:rFonts w:eastAsia="MS Mincho"/>
              </w:rPr>
            </w:pPr>
            <w:r w:rsidRPr="0080507B">
              <w:rPr>
                <w:rFonts w:eastAsia="맑은 고딕"/>
              </w:rPr>
              <w:t>5</w:t>
            </w:r>
          </w:p>
        </w:tc>
        <w:tc>
          <w:tcPr>
            <w:tcW w:w="721" w:type="dxa"/>
            <w:tcBorders>
              <w:bottom w:val="single" w:sz="4" w:space="0" w:color="auto"/>
            </w:tcBorders>
            <w:shd w:val="clear" w:color="auto" w:fill="auto"/>
            <w:noWrap/>
            <w:vAlign w:val="center"/>
          </w:tcPr>
          <w:p w14:paraId="743E4FCA" w14:textId="77777777" w:rsidR="002665EF" w:rsidRPr="0080507B" w:rsidRDefault="002665EF" w:rsidP="008127D6">
            <w:pPr>
              <w:pStyle w:val="TAC"/>
              <w:rPr>
                <w:rFonts w:eastAsia="MS Mincho"/>
              </w:rPr>
            </w:pPr>
            <w:r w:rsidRPr="0080507B">
              <w:rPr>
                <w:rFonts w:eastAsia="맑은 고딕"/>
              </w:rPr>
              <w:t>25</w:t>
            </w:r>
          </w:p>
        </w:tc>
        <w:tc>
          <w:tcPr>
            <w:tcW w:w="1314" w:type="dxa"/>
            <w:tcBorders>
              <w:bottom w:val="single" w:sz="4" w:space="0" w:color="auto"/>
            </w:tcBorders>
            <w:shd w:val="clear" w:color="auto" w:fill="auto"/>
            <w:noWrap/>
            <w:vAlign w:val="center"/>
          </w:tcPr>
          <w:p w14:paraId="1587EB2D" w14:textId="77777777" w:rsidR="002665EF" w:rsidRPr="0080507B" w:rsidRDefault="002665EF" w:rsidP="008127D6">
            <w:pPr>
              <w:pStyle w:val="TAC"/>
              <w:rPr>
                <w:rFonts w:eastAsia="MS Mincho"/>
              </w:rPr>
            </w:pPr>
            <w:r w:rsidRPr="0080507B">
              <w:rPr>
                <w:rFonts w:eastAsia="맑은 고딕"/>
              </w:rPr>
              <w:t>885</w:t>
            </w:r>
          </w:p>
        </w:tc>
        <w:tc>
          <w:tcPr>
            <w:tcW w:w="867" w:type="dxa"/>
            <w:tcBorders>
              <w:bottom w:val="single" w:sz="4" w:space="0" w:color="auto"/>
            </w:tcBorders>
            <w:shd w:val="clear" w:color="auto" w:fill="auto"/>
            <w:vAlign w:val="center"/>
          </w:tcPr>
          <w:p w14:paraId="1A55DB51" w14:textId="77777777" w:rsidR="002665EF" w:rsidRPr="0080507B" w:rsidRDefault="002665EF" w:rsidP="008127D6">
            <w:pPr>
              <w:pStyle w:val="TAC"/>
            </w:pPr>
            <w:r w:rsidRPr="0080507B">
              <w:rPr>
                <w:rFonts w:eastAsia="맑은 고딕"/>
              </w:rPr>
              <w:t>3.1</w:t>
            </w:r>
          </w:p>
        </w:tc>
        <w:tc>
          <w:tcPr>
            <w:tcW w:w="1248" w:type="dxa"/>
            <w:tcBorders>
              <w:bottom w:val="single" w:sz="4" w:space="0" w:color="auto"/>
            </w:tcBorders>
            <w:vAlign w:val="center"/>
          </w:tcPr>
          <w:p w14:paraId="6ACB6E37" w14:textId="77777777" w:rsidR="002665EF" w:rsidRPr="0080507B" w:rsidRDefault="002665EF" w:rsidP="008127D6">
            <w:pPr>
              <w:pStyle w:val="TAC"/>
            </w:pPr>
            <w:r w:rsidRPr="0080507B">
              <w:rPr>
                <w:rFonts w:eastAsia="맑은 고딕"/>
              </w:rPr>
              <w:t>IMD5</w:t>
            </w:r>
          </w:p>
        </w:tc>
      </w:tr>
      <w:tr w:rsidR="002665EF" w:rsidRPr="0080507B" w14:paraId="78DF2943" w14:textId="77777777" w:rsidTr="000077BC">
        <w:trPr>
          <w:trHeight w:val="22"/>
          <w:jc w:val="center"/>
        </w:trPr>
        <w:tc>
          <w:tcPr>
            <w:tcW w:w="1928" w:type="dxa"/>
            <w:vMerge/>
            <w:shd w:val="clear" w:color="auto" w:fill="auto"/>
            <w:vAlign w:val="center"/>
          </w:tcPr>
          <w:p w14:paraId="34A4042F" w14:textId="77777777" w:rsidR="002665EF" w:rsidRPr="0080507B" w:rsidRDefault="002665EF" w:rsidP="008127D6">
            <w:pPr>
              <w:pStyle w:val="TAC"/>
            </w:pPr>
          </w:p>
        </w:tc>
        <w:tc>
          <w:tcPr>
            <w:tcW w:w="1146" w:type="dxa"/>
            <w:tcBorders>
              <w:bottom w:val="single" w:sz="4" w:space="0" w:color="auto"/>
            </w:tcBorders>
            <w:shd w:val="clear" w:color="auto" w:fill="auto"/>
            <w:vAlign w:val="center"/>
          </w:tcPr>
          <w:p w14:paraId="1341577E" w14:textId="77777777" w:rsidR="002665EF" w:rsidRPr="0080507B" w:rsidRDefault="002665EF" w:rsidP="008127D6">
            <w:pPr>
              <w:pStyle w:val="TAC"/>
              <w:rPr>
                <w:rFonts w:eastAsia="MS Mincho"/>
              </w:rPr>
            </w:pPr>
            <w:r w:rsidRPr="0080507B">
              <w:rPr>
                <w:rFonts w:eastAsia="맑은 고딕"/>
              </w:rPr>
              <w:t>n78</w:t>
            </w:r>
          </w:p>
        </w:tc>
        <w:tc>
          <w:tcPr>
            <w:tcW w:w="1481" w:type="dxa"/>
            <w:tcBorders>
              <w:bottom w:val="single" w:sz="4" w:space="0" w:color="auto"/>
            </w:tcBorders>
            <w:shd w:val="clear" w:color="auto" w:fill="auto"/>
            <w:noWrap/>
            <w:vAlign w:val="center"/>
          </w:tcPr>
          <w:p w14:paraId="4CC63D23" w14:textId="77777777" w:rsidR="002665EF" w:rsidRPr="0080507B" w:rsidRDefault="002665EF" w:rsidP="008127D6">
            <w:pPr>
              <w:pStyle w:val="TAC"/>
              <w:rPr>
                <w:rFonts w:eastAsia="MS Mincho"/>
              </w:rPr>
            </w:pPr>
            <w:r w:rsidRPr="0080507B">
              <w:rPr>
                <w:rFonts w:eastAsia="맑은 고딕"/>
              </w:rPr>
              <w:t>3405</w:t>
            </w:r>
          </w:p>
        </w:tc>
        <w:tc>
          <w:tcPr>
            <w:tcW w:w="779" w:type="dxa"/>
            <w:tcBorders>
              <w:bottom w:val="single" w:sz="4" w:space="0" w:color="auto"/>
            </w:tcBorders>
            <w:shd w:val="clear" w:color="auto" w:fill="auto"/>
            <w:noWrap/>
            <w:vAlign w:val="center"/>
          </w:tcPr>
          <w:p w14:paraId="6C2442AD" w14:textId="77777777" w:rsidR="002665EF" w:rsidRPr="0080507B" w:rsidRDefault="002665EF" w:rsidP="008127D6">
            <w:pPr>
              <w:pStyle w:val="TAC"/>
              <w:rPr>
                <w:rFonts w:eastAsia="MS Mincho"/>
              </w:rPr>
            </w:pPr>
            <w:r w:rsidRPr="0080507B">
              <w:rPr>
                <w:rFonts w:eastAsia="맑은 고딕"/>
              </w:rPr>
              <w:t>10</w:t>
            </w:r>
          </w:p>
        </w:tc>
        <w:tc>
          <w:tcPr>
            <w:tcW w:w="721" w:type="dxa"/>
            <w:tcBorders>
              <w:bottom w:val="single" w:sz="4" w:space="0" w:color="auto"/>
            </w:tcBorders>
            <w:shd w:val="clear" w:color="auto" w:fill="auto"/>
            <w:noWrap/>
            <w:vAlign w:val="center"/>
          </w:tcPr>
          <w:p w14:paraId="461ED451" w14:textId="77777777" w:rsidR="002665EF" w:rsidRPr="0080507B" w:rsidRDefault="002665EF" w:rsidP="008127D6">
            <w:pPr>
              <w:pStyle w:val="TAC"/>
              <w:rPr>
                <w:rFonts w:eastAsia="MS Mincho"/>
              </w:rPr>
            </w:pPr>
            <w:r w:rsidRPr="0080507B">
              <w:rPr>
                <w:rFonts w:eastAsia="맑은 고딕"/>
              </w:rPr>
              <w:t>50</w:t>
            </w:r>
          </w:p>
        </w:tc>
        <w:tc>
          <w:tcPr>
            <w:tcW w:w="1314" w:type="dxa"/>
            <w:tcBorders>
              <w:bottom w:val="single" w:sz="4" w:space="0" w:color="auto"/>
            </w:tcBorders>
            <w:shd w:val="clear" w:color="auto" w:fill="auto"/>
            <w:noWrap/>
            <w:vAlign w:val="center"/>
          </w:tcPr>
          <w:p w14:paraId="27C40FCD" w14:textId="77777777" w:rsidR="002665EF" w:rsidRPr="0080507B" w:rsidRDefault="002665EF" w:rsidP="008127D6">
            <w:pPr>
              <w:pStyle w:val="TAC"/>
              <w:rPr>
                <w:rFonts w:eastAsia="MS Mincho"/>
              </w:rPr>
            </w:pPr>
            <w:r w:rsidRPr="0080507B">
              <w:rPr>
                <w:rFonts w:eastAsia="맑은 고딕"/>
              </w:rPr>
              <w:t>3405</w:t>
            </w:r>
          </w:p>
        </w:tc>
        <w:tc>
          <w:tcPr>
            <w:tcW w:w="867" w:type="dxa"/>
            <w:tcBorders>
              <w:bottom w:val="single" w:sz="4" w:space="0" w:color="auto"/>
            </w:tcBorders>
            <w:shd w:val="clear" w:color="auto" w:fill="auto"/>
            <w:vAlign w:val="center"/>
          </w:tcPr>
          <w:p w14:paraId="279F064A" w14:textId="77777777" w:rsidR="002665EF" w:rsidRPr="0080507B" w:rsidRDefault="002665EF" w:rsidP="008127D6">
            <w:pPr>
              <w:pStyle w:val="TAC"/>
            </w:pPr>
            <w:r w:rsidRPr="0080507B">
              <w:rPr>
                <w:rFonts w:eastAsia="맑은 고딕"/>
              </w:rPr>
              <w:t>N/A</w:t>
            </w:r>
          </w:p>
        </w:tc>
        <w:tc>
          <w:tcPr>
            <w:tcW w:w="1248" w:type="dxa"/>
            <w:tcBorders>
              <w:bottom w:val="single" w:sz="4" w:space="0" w:color="auto"/>
            </w:tcBorders>
            <w:vAlign w:val="center"/>
          </w:tcPr>
          <w:p w14:paraId="1AC0FE0E" w14:textId="77777777" w:rsidR="002665EF" w:rsidRPr="0080507B" w:rsidRDefault="002665EF" w:rsidP="008127D6">
            <w:pPr>
              <w:pStyle w:val="TAC"/>
            </w:pPr>
            <w:r w:rsidRPr="0080507B">
              <w:rPr>
                <w:rFonts w:eastAsia="맑은 고딕"/>
              </w:rPr>
              <w:t>N/A</w:t>
            </w:r>
          </w:p>
        </w:tc>
      </w:tr>
      <w:tr w:rsidR="002665EF" w:rsidRPr="0080507B" w14:paraId="22AA276D" w14:textId="77777777" w:rsidTr="000077BC">
        <w:trPr>
          <w:trHeight w:val="54"/>
          <w:jc w:val="center"/>
        </w:trPr>
        <w:tc>
          <w:tcPr>
            <w:tcW w:w="1928" w:type="dxa"/>
            <w:vMerge w:val="restart"/>
            <w:shd w:val="clear" w:color="auto" w:fill="auto"/>
            <w:vAlign w:val="center"/>
          </w:tcPr>
          <w:p w14:paraId="243EE8CD" w14:textId="77777777" w:rsidR="002665EF" w:rsidRPr="0080507B" w:rsidRDefault="002665EF" w:rsidP="008127D6">
            <w:pPr>
              <w:pStyle w:val="TAC"/>
              <w:rPr>
                <w:rFonts w:eastAsia="MS Mincho"/>
              </w:rPr>
            </w:pPr>
            <w:r w:rsidRPr="0080507B">
              <w:t>DC_</w:t>
            </w:r>
            <w:r w:rsidRPr="0080507B">
              <w:rPr>
                <w:rFonts w:eastAsia="맑은 고딕"/>
              </w:rPr>
              <w:t>1A-7A_n78A</w:t>
            </w:r>
          </w:p>
        </w:tc>
        <w:tc>
          <w:tcPr>
            <w:tcW w:w="1146" w:type="dxa"/>
            <w:shd w:val="clear" w:color="auto" w:fill="auto"/>
            <w:vAlign w:val="center"/>
          </w:tcPr>
          <w:p w14:paraId="1C75C4E2" w14:textId="77777777" w:rsidR="002665EF" w:rsidRPr="0080507B" w:rsidRDefault="002665EF" w:rsidP="008127D6">
            <w:pPr>
              <w:pStyle w:val="TAC"/>
              <w:rPr>
                <w:rFonts w:eastAsia="맑은 고딕"/>
              </w:rPr>
            </w:pPr>
            <w:r w:rsidRPr="0080507B">
              <w:rPr>
                <w:rFonts w:eastAsia="맑은 고딕"/>
              </w:rPr>
              <w:t>1</w:t>
            </w:r>
          </w:p>
        </w:tc>
        <w:tc>
          <w:tcPr>
            <w:tcW w:w="1481" w:type="dxa"/>
            <w:shd w:val="clear" w:color="auto" w:fill="auto"/>
            <w:noWrap/>
            <w:vAlign w:val="center"/>
          </w:tcPr>
          <w:p w14:paraId="6D0EE5B8" w14:textId="77777777" w:rsidR="002665EF" w:rsidRPr="0080507B" w:rsidRDefault="002665EF" w:rsidP="008127D6">
            <w:pPr>
              <w:pStyle w:val="TAC"/>
              <w:rPr>
                <w:rFonts w:eastAsia="맑은 고딕"/>
              </w:rPr>
            </w:pPr>
            <w:r w:rsidRPr="0080507B">
              <w:rPr>
                <w:rFonts w:eastAsia="맑은 고딕"/>
              </w:rPr>
              <w:t>1977.5</w:t>
            </w:r>
          </w:p>
        </w:tc>
        <w:tc>
          <w:tcPr>
            <w:tcW w:w="779" w:type="dxa"/>
            <w:shd w:val="clear" w:color="auto" w:fill="auto"/>
            <w:noWrap/>
            <w:vAlign w:val="center"/>
          </w:tcPr>
          <w:p w14:paraId="6F8FB8F4"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77B7653E"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51B3FE6C" w14:textId="77777777" w:rsidR="002665EF" w:rsidRPr="0080507B" w:rsidRDefault="002665EF" w:rsidP="008127D6">
            <w:pPr>
              <w:pStyle w:val="TAC"/>
              <w:rPr>
                <w:rFonts w:eastAsia="맑은 고딕"/>
              </w:rPr>
            </w:pPr>
            <w:r w:rsidRPr="0080507B">
              <w:rPr>
                <w:rFonts w:eastAsia="맑은 고딕"/>
              </w:rPr>
              <w:t>2167.5</w:t>
            </w:r>
          </w:p>
        </w:tc>
        <w:tc>
          <w:tcPr>
            <w:tcW w:w="867" w:type="dxa"/>
            <w:shd w:val="clear" w:color="auto" w:fill="auto"/>
            <w:vAlign w:val="center"/>
          </w:tcPr>
          <w:p w14:paraId="01345BAA"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50AD47D9"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571A2E77" w14:textId="77777777" w:rsidTr="000077BC">
        <w:trPr>
          <w:trHeight w:val="54"/>
          <w:jc w:val="center"/>
        </w:trPr>
        <w:tc>
          <w:tcPr>
            <w:tcW w:w="1928" w:type="dxa"/>
            <w:vMerge/>
            <w:shd w:val="clear" w:color="auto" w:fill="auto"/>
            <w:vAlign w:val="center"/>
          </w:tcPr>
          <w:p w14:paraId="74B74C7F" w14:textId="77777777" w:rsidR="002665EF" w:rsidRPr="0080507B" w:rsidRDefault="002665EF" w:rsidP="008127D6">
            <w:pPr>
              <w:pStyle w:val="TAC"/>
              <w:rPr>
                <w:rFonts w:eastAsia="MS Mincho"/>
              </w:rPr>
            </w:pPr>
          </w:p>
        </w:tc>
        <w:tc>
          <w:tcPr>
            <w:tcW w:w="1146" w:type="dxa"/>
            <w:shd w:val="clear" w:color="auto" w:fill="auto"/>
            <w:vAlign w:val="center"/>
          </w:tcPr>
          <w:p w14:paraId="36FEA46A" w14:textId="77777777" w:rsidR="002665EF" w:rsidRPr="0080507B" w:rsidRDefault="002665EF" w:rsidP="008127D6">
            <w:pPr>
              <w:pStyle w:val="TAC"/>
              <w:rPr>
                <w:rFonts w:eastAsia="맑은 고딕"/>
              </w:rPr>
            </w:pPr>
            <w:r w:rsidRPr="0080507B">
              <w:rPr>
                <w:rFonts w:eastAsia="맑은 고딕"/>
              </w:rPr>
              <w:t>7</w:t>
            </w:r>
          </w:p>
        </w:tc>
        <w:tc>
          <w:tcPr>
            <w:tcW w:w="1481" w:type="dxa"/>
            <w:shd w:val="clear" w:color="auto" w:fill="auto"/>
            <w:noWrap/>
            <w:vAlign w:val="center"/>
          </w:tcPr>
          <w:p w14:paraId="61F64F25" w14:textId="77777777" w:rsidR="002665EF" w:rsidRPr="0080507B" w:rsidRDefault="002665EF" w:rsidP="008127D6">
            <w:pPr>
              <w:pStyle w:val="TAC"/>
              <w:rPr>
                <w:rFonts w:eastAsia="맑은 고딕"/>
              </w:rPr>
            </w:pPr>
            <w:r w:rsidRPr="0080507B">
              <w:rPr>
                <w:rFonts w:eastAsia="맑은 고딕"/>
              </w:rPr>
              <w:t>2507.5</w:t>
            </w:r>
          </w:p>
        </w:tc>
        <w:tc>
          <w:tcPr>
            <w:tcW w:w="779" w:type="dxa"/>
            <w:shd w:val="clear" w:color="auto" w:fill="auto"/>
            <w:noWrap/>
            <w:vAlign w:val="center"/>
          </w:tcPr>
          <w:p w14:paraId="41473A13"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648BB980"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5F585218" w14:textId="77777777" w:rsidR="002665EF" w:rsidRPr="0080507B" w:rsidRDefault="002665EF" w:rsidP="008127D6">
            <w:pPr>
              <w:pStyle w:val="TAC"/>
              <w:rPr>
                <w:rFonts w:eastAsia="맑은 고딕"/>
              </w:rPr>
            </w:pPr>
            <w:r w:rsidRPr="0080507B">
              <w:rPr>
                <w:rFonts w:eastAsia="맑은 고딕"/>
              </w:rPr>
              <w:t>2627.5</w:t>
            </w:r>
          </w:p>
        </w:tc>
        <w:tc>
          <w:tcPr>
            <w:tcW w:w="867" w:type="dxa"/>
            <w:shd w:val="clear" w:color="auto" w:fill="auto"/>
            <w:vAlign w:val="center"/>
          </w:tcPr>
          <w:p w14:paraId="5A524074" w14:textId="77777777" w:rsidR="002665EF" w:rsidRPr="0080507B" w:rsidRDefault="002665EF" w:rsidP="008127D6">
            <w:pPr>
              <w:pStyle w:val="TAC"/>
              <w:rPr>
                <w:rFonts w:eastAsia="맑은 고딕"/>
              </w:rPr>
            </w:pPr>
            <w:r w:rsidRPr="0080507B">
              <w:rPr>
                <w:rFonts w:eastAsia="맑은 고딕"/>
              </w:rPr>
              <w:t>9.1</w:t>
            </w:r>
          </w:p>
        </w:tc>
        <w:tc>
          <w:tcPr>
            <w:tcW w:w="1248" w:type="dxa"/>
            <w:shd w:val="clear" w:color="auto" w:fill="auto"/>
            <w:vAlign w:val="center"/>
          </w:tcPr>
          <w:p w14:paraId="207F84E6" w14:textId="77777777" w:rsidR="002665EF" w:rsidRPr="0080507B" w:rsidRDefault="002665EF" w:rsidP="008127D6">
            <w:pPr>
              <w:pStyle w:val="TAC"/>
              <w:rPr>
                <w:rFonts w:eastAsia="맑은 고딕"/>
              </w:rPr>
            </w:pPr>
            <w:r w:rsidRPr="0080507B">
              <w:rPr>
                <w:rFonts w:eastAsia="맑은 고딕"/>
              </w:rPr>
              <w:t>IMD4</w:t>
            </w:r>
          </w:p>
        </w:tc>
      </w:tr>
      <w:tr w:rsidR="002665EF" w:rsidRPr="0080507B" w14:paraId="76888541" w14:textId="77777777" w:rsidTr="000077BC">
        <w:trPr>
          <w:trHeight w:val="54"/>
          <w:jc w:val="center"/>
        </w:trPr>
        <w:tc>
          <w:tcPr>
            <w:tcW w:w="1928" w:type="dxa"/>
            <w:vMerge/>
            <w:shd w:val="clear" w:color="auto" w:fill="auto"/>
            <w:vAlign w:val="center"/>
          </w:tcPr>
          <w:p w14:paraId="22756CF0" w14:textId="77777777" w:rsidR="002665EF" w:rsidRPr="0080507B" w:rsidRDefault="002665EF" w:rsidP="008127D6">
            <w:pPr>
              <w:pStyle w:val="TAC"/>
              <w:rPr>
                <w:rFonts w:eastAsia="MS Mincho"/>
              </w:rPr>
            </w:pPr>
          </w:p>
        </w:tc>
        <w:tc>
          <w:tcPr>
            <w:tcW w:w="1146" w:type="dxa"/>
            <w:shd w:val="clear" w:color="auto" w:fill="auto"/>
            <w:vAlign w:val="center"/>
          </w:tcPr>
          <w:p w14:paraId="0DE107A3" w14:textId="77777777" w:rsidR="002665EF" w:rsidRPr="0080507B" w:rsidRDefault="002665EF" w:rsidP="008127D6">
            <w:pPr>
              <w:pStyle w:val="TAC"/>
              <w:rPr>
                <w:rFonts w:eastAsia="맑은 고딕"/>
              </w:rPr>
            </w:pPr>
            <w:r w:rsidRPr="0080507B">
              <w:rPr>
                <w:rFonts w:eastAsia="맑은 고딕"/>
              </w:rPr>
              <w:t>n78</w:t>
            </w:r>
          </w:p>
        </w:tc>
        <w:tc>
          <w:tcPr>
            <w:tcW w:w="1481" w:type="dxa"/>
            <w:shd w:val="clear" w:color="auto" w:fill="auto"/>
            <w:noWrap/>
            <w:vAlign w:val="center"/>
          </w:tcPr>
          <w:p w14:paraId="0CEEA088" w14:textId="77777777" w:rsidR="002665EF" w:rsidRPr="0080507B" w:rsidRDefault="002665EF" w:rsidP="008127D6">
            <w:pPr>
              <w:pStyle w:val="TAC"/>
              <w:rPr>
                <w:rFonts w:eastAsia="맑은 고딕"/>
              </w:rPr>
            </w:pPr>
            <w:r w:rsidRPr="0080507B">
              <w:rPr>
                <w:rFonts w:eastAsia="맑은 고딕"/>
              </w:rPr>
              <w:t>3305</w:t>
            </w:r>
          </w:p>
        </w:tc>
        <w:tc>
          <w:tcPr>
            <w:tcW w:w="779" w:type="dxa"/>
            <w:shd w:val="clear" w:color="auto" w:fill="auto"/>
            <w:noWrap/>
            <w:vAlign w:val="center"/>
          </w:tcPr>
          <w:p w14:paraId="39912A3E"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110E6624"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70712FD8" w14:textId="77777777" w:rsidR="002665EF" w:rsidRPr="0080507B" w:rsidRDefault="002665EF" w:rsidP="008127D6">
            <w:pPr>
              <w:pStyle w:val="TAC"/>
              <w:rPr>
                <w:rFonts w:eastAsia="맑은 고딕"/>
              </w:rPr>
            </w:pPr>
            <w:r w:rsidRPr="0080507B">
              <w:rPr>
                <w:rFonts w:eastAsia="맑은 고딕"/>
              </w:rPr>
              <w:t>3305</w:t>
            </w:r>
          </w:p>
        </w:tc>
        <w:tc>
          <w:tcPr>
            <w:tcW w:w="867" w:type="dxa"/>
            <w:shd w:val="clear" w:color="auto" w:fill="auto"/>
            <w:vAlign w:val="center"/>
          </w:tcPr>
          <w:p w14:paraId="41455739"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1C2FF2F6"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3406B6F5" w14:textId="77777777" w:rsidTr="000077BC">
        <w:trPr>
          <w:trHeight w:val="54"/>
          <w:jc w:val="center"/>
        </w:trPr>
        <w:tc>
          <w:tcPr>
            <w:tcW w:w="1928" w:type="dxa"/>
            <w:vMerge/>
            <w:shd w:val="clear" w:color="auto" w:fill="auto"/>
            <w:vAlign w:val="center"/>
          </w:tcPr>
          <w:p w14:paraId="6E6D1029" w14:textId="77777777" w:rsidR="002665EF" w:rsidRPr="0080507B" w:rsidRDefault="002665EF" w:rsidP="008127D6">
            <w:pPr>
              <w:pStyle w:val="TAC"/>
              <w:rPr>
                <w:rFonts w:eastAsia="MS Mincho"/>
              </w:rPr>
            </w:pPr>
          </w:p>
        </w:tc>
        <w:tc>
          <w:tcPr>
            <w:tcW w:w="1146" w:type="dxa"/>
            <w:shd w:val="clear" w:color="auto" w:fill="auto"/>
            <w:vAlign w:val="center"/>
          </w:tcPr>
          <w:p w14:paraId="6911F758" w14:textId="77777777" w:rsidR="002665EF" w:rsidRPr="0080507B" w:rsidRDefault="002665EF" w:rsidP="008127D6">
            <w:pPr>
              <w:pStyle w:val="TAC"/>
              <w:rPr>
                <w:rFonts w:eastAsia="맑은 고딕"/>
              </w:rPr>
            </w:pPr>
            <w:r w:rsidRPr="0080507B">
              <w:rPr>
                <w:rFonts w:eastAsia="맑은 고딕"/>
              </w:rPr>
              <w:t>1</w:t>
            </w:r>
          </w:p>
        </w:tc>
        <w:tc>
          <w:tcPr>
            <w:tcW w:w="1481" w:type="dxa"/>
            <w:shd w:val="clear" w:color="auto" w:fill="auto"/>
            <w:noWrap/>
            <w:vAlign w:val="center"/>
          </w:tcPr>
          <w:p w14:paraId="714ACDF2" w14:textId="77777777" w:rsidR="002665EF" w:rsidRPr="0080507B" w:rsidRDefault="002665EF" w:rsidP="008127D6">
            <w:pPr>
              <w:pStyle w:val="TAC"/>
              <w:rPr>
                <w:rFonts w:eastAsia="맑은 고딕"/>
              </w:rPr>
            </w:pPr>
            <w:r w:rsidRPr="0080507B">
              <w:rPr>
                <w:rFonts w:eastAsia="맑은 고딕"/>
              </w:rPr>
              <w:t>1950</w:t>
            </w:r>
          </w:p>
        </w:tc>
        <w:tc>
          <w:tcPr>
            <w:tcW w:w="779" w:type="dxa"/>
            <w:shd w:val="clear" w:color="auto" w:fill="auto"/>
            <w:noWrap/>
            <w:vAlign w:val="center"/>
          </w:tcPr>
          <w:p w14:paraId="5DCBBB18" w14:textId="77777777" w:rsidR="002665EF" w:rsidRPr="0080507B" w:rsidRDefault="002665EF" w:rsidP="008127D6">
            <w:pPr>
              <w:pStyle w:val="TAC"/>
              <w:rPr>
                <w:rFonts w:eastAsia="맑은 고딕"/>
              </w:rPr>
            </w:pPr>
            <w:r w:rsidRPr="0080507B">
              <w:rPr>
                <w:rFonts w:eastAsia="맑은 고딕"/>
              </w:rPr>
              <w:t>5</w:t>
            </w:r>
          </w:p>
        </w:tc>
        <w:tc>
          <w:tcPr>
            <w:tcW w:w="721" w:type="dxa"/>
            <w:shd w:val="clear" w:color="auto" w:fill="auto"/>
            <w:noWrap/>
            <w:vAlign w:val="center"/>
          </w:tcPr>
          <w:p w14:paraId="6BD55D0F" w14:textId="77777777" w:rsidR="002665EF" w:rsidRPr="0080507B" w:rsidRDefault="002665EF" w:rsidP="008127D6">
            <w:pPr>
              <w:pStyle w:val="TAC"/>
              <w:rPr>
                <w:rFonts w:eastAsia="맑은 고딕"/>
              </w:rPr>
            </w:pPr>
            <w:r w:rsidRPr="0080507B">
              <w:rPr>
                <w:rFonts w:eastAsia="맑은 고딕"/>
              </w:rPr>
              <w:t>25</w:t>
            </w:r>
          </w:p>
        </w:tc>
        <w:tc>
          <w:tcPr>
            <w:tcW w:w="1314" w:type="dxa"/>
            <w:shd w:val="clear" w:color="auto" w:fill="auto"/>
            <w:noWrap/>
            <w:vAlign w:val="center"/>
          </w:tcPr>
          <w:p w14:paraId="73600461" w14:textId="77777777" w:rsidR="002665EF" w:rsidRPr="0080507B" w:rsidRDefault="002665EF" w:rsidP="008127D6">
            <w:pPr>
              <w:pStyle w:val="TAC"/>
              <w:rPr>
                <w:rFonts w:eastAsia="맑은 고딕"/>
              </w:rPr>
            </w:pPr>
            <w:r w:rsidRPr="0080507B">
              <w:rPr>
                <w:rFonts w:eastAsia="맑은 고딕"/>
              </w:rPr>
              <w:t>2140</w:t>
            </w:r>
          </w:p>
        </w:tc>
        <w:tc>
          <w:tcPr>
            <w:tcW w:w="867" w:type="dxa"/>
            <w:shd w:val="clear" w:color="auto" w:fill="auto"/>
            <w:vAlign w:val="center"/>
          </w:tcPr>
          <w:p w14:paraId="4594E7DC" w14:textId="77777777" w:rsidR="002665EF" w:rsidRPr="0080507B" w:rsidRDefault="002665EF" w:rsidP="008127D6">
            <w:pPr>
              <w:pStyle w:val="TAC"/>
              <w:rPr>
                <w:rFonts w:eastAsia="맑은 고딕"/>
              </w:rPr>
            </w:pPr>
            <w:r w:rsidRPr="0080507B">
              <w:rPr>
                <w:rFonts w:eastAsia="맑은 고딕"/>
              </w:rPr>
              <w:t>8.7</w:t>
            </w:r>
          </w:p>
        </w:tc>
        <w:tc>
          <w:tcPr>
            <w:tcW w:w="1248" w:type="dxa"/>
            <w:shd w:val="clear" w:color="auto" w:fill="auto"/>
            <w:vAlign w:val="center"/>
          </w:tcPr>
          <w:p w14:paraId="7C8FCF0A" w14:textId="77777777" w:rsidR="002665EF" w:rsidRPr="0080507B" w:rsidRDefault="002665EF" w:rsidP="008127D6">
            <w:pPr>
              <w:pStyle w:val="TAC"/>
              <w:rPr>
                <w:rFonts w:eastAsia="맑은 고딕"/>
              </w:rPr>
            </w:pPr>
            <w:r w:rsidRPr="0080507B">
              <w:rPr>
                <w:rFonts w:eastAsia="맑은 고딕"/>
              </w:rPr>
              <w:t>IMD4</w:t>
            </w:r>
          </w:p>
        </w:tc>
      </w:tr>
      <w:tr w:rsidR="002665EF" w:rsidRPr="0080507B" w14:paraId="2E685D4D" w14:textId="77777777" w:rsidTr="000077BC">
        <w:trPr>
          <w:trHeight w:val="54"/>
          <w:jc w:val="center"/>
        </w:trPr>
        <w:tc>
          <w:tcPr>
            <w:tcW w:w="1928" w:type="dxa"/>
            <w:vMerge/>
            <w:shd w:val="clear" w:color="auto" w:fill="auto"/>
            <w:vAlign w:val="center"/>
          </w:tcPr>
          <w:p w14:paraId="00A5A675" w14:textId="77777777" w:rsidR="002665EF" w:rsidRPr="0080507B" w:rsidRDefault="002665EF" w:rsidP="008127D6">
            <w:pPr>
              <w:pStyle w:val="TAC"/>
              <w:rPr>
                <w:rFonts w:eastAsia="MS Mincho"/>
              </w:rPr>
            </w:pPr>
          </w:p>
        </w:tc>
        <w:tc>
          <w:tcPr>
            <w:tcW w:w="1146" w:type="dxa"/>
            <w:shd w:val="clear" w:color="auto" w:fill="auto"/>
            <w:vAlign w:val="center"/>
          </w:tcPr>
          <w:p w14:paraId="6DEF749F" w14:textId="77777777" w:rsidR="002665EF" w:rsidRPr="0080507B" w:rsidRDefault="002665EF" w:rsidP="008127D6">
            <w:pPr>
              <w:pStyle w:val="TAC"/>
              <w:rPr>
                <w:rFonts w:eastAsia="맑은 고딕"/>
              </w:rPr>
            </w:pPr>
            <w:r w:rsidRPr="0080507B">
              <w:rPr>
                <w:rFonts w:eastAsia="맑은 고딕"/>
              </w:rPr>
              <w:t>7</w:t>
            </w:r>
          </w:p>
        </w:tc>
        <w:tc>
          <w:tcPr>
            <w:tcW w:w="1481" w:type="dxa"/>
            <w:shd w:val="clear" w:color="auto" w:fill="auto"/>
            <w:noWrap/>
            <w:vAlign w:val="center"/>
          </w:tcPr>
          <w:p w14:paraId="1659F8B8" w14:textId="77777777" w:rsidR="002665EF" w:rsidRPr="0080507B" w:rsidRDefault="002665EF" w:rsidP="008127D6">
            <w:pPr>
              <w:pStyle w:val="TAC"/>
              <w:rPr>
                <w:rFonts w:eastAsia="맑은 고딕"/>
              </w:rPr>
            </w:pPr>
            <w:r w:rsidRPr="0080507B">
              <w:rPr>
                <w:rFonts w:eastAsia="맑은 고딕"/>
              </w:rPr>
              <w:t>2510</w:t>
            </w:r>
          </w:p>
        </w:tc>
        <w:tc>
          <w:tcPr>
            <w:tcW w:w="779" w:type="dxa"/>
            <w:shd w:val="clear" w:color="auto" w:fill="auto"/>
            <w:noWrap/>
            <w:vAlign w:val="center"/>
          </w:tcPr>
          <w:p w14:paraId="14A75ABA"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735047AA"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69DA4A81" w14:textId="77777777" w:rsidR="002665EF" w:rsidRPr="0080507B" w:rsidRDefault="002665EF" w:rsidP="008127D6">
            <w:pPr>
              <w:pStyle w:val="TAC"/>
              <w:rPr>
                <w:rFonts w:eastAsia="맑은 고딕"/>
              </w:rPr>
            </w:pPr>
            <w:r w:rsidRPr="0080507B">
              <w:rPr>
                <w:rFonts w:eastAsia="맑은 고딕"/>
              </w:rPr>
              <w:t>2630</w:t>
            </w:r>
          </w:p>
        </w:tc>
        <w:tc>
          <w:tcPr>
            <w:tcW w:w="867" w:type="dxa"/>
            <w:shd w:val="clear" w:color="auto" w:fill="auto"/>
            <w:vAlign w:val="center"/>
          </w:tcPr>
          <w:p w14:paraId="7669198A"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3905CBCE"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3EA057DE" w14:textId="77777777" w:rsidTr="000077BC">
        <w:trPr>
          <w:trHeight w:val="54"/>
          <w:jc w:val="center"/>
        </w:trPr>
        <w:tc>
          <w:tcPr>
            <w:tcW w:w="1928" w:type="dxa"/>
            <w:vMerge/>
            <w:shd w:val="clear" w:color="auto" w:fill="auto"/>
            <w:vAlign w:val="center"/>
          </w:tcPr>
          <w:p w14:paraId="74D0270A" w14:textId="77777777" w:rsidR="002665EF" w:rsidRPr="0080507B" w:rsidRDefault="002665EF" w:rsidP="008127D6">
            <w:pPr>
              <w:pStyle w:val="TAC"/>
              <w:rPr>
                <w:rFonts w:eastAsia="MS Mincho"/>
              </w:rPr>
            </w:pPr>
          </w:p>
        </w:tc>
        <w:tc>
          <w:tcPr>
            <w:tcW w:w="1146" w:type="dxa"/>
            <w:shd w:val="clear" w:color="auto" w:fill="auto"/>
            <w:vAlign w:val="center"/>
          </w:tcPr>
          <w:p w14:paraId="7076A331" w14:textId="77777777" w:rsidR="002665EF" w:rsidRPr="0080507B" w:rsidRDefault="002665EF" w:rsidP="008127D6">
            <w:pPr>
              <w:pStyle w:val="TAC"/>
              <w:rPr>
                <w:rFonts w:eastAsia="맑은 고딕"/>
              </w:rPr>
            </w:pPr>
            <w:r w:rsidRPr="0080507B">
              <w:rPr>
                <w:rFonts w:eastAsia="맑은 고딕"/>
              </w:rPr>
              <w:t>n78</w:t>
            </w:r>
          </w:p>
        </w:tc>
        <w:tc>
          <w:tcPr>
            <w:tcW w:w="1481" w:type="dxa"/>
            <w:shd w:val="clear" w:color="auto" w:fill="auto"/>
            <w:noWrap/>
            <w:vAlign w:val="center"/>
          </w:tcPr>
          <w:p w14:paraId="125F72AF" w14:textId="77777777" w:rsidR="002665EF" w:rsidRPr="0080507B" w:rsidRDefault="002665EF" w:rsidP="008127D6">
            <w:pPr>
              <w:pStyle w:val="TAC"/>
              <w:rPr>
                <w:rFonts w:eastAsia="맑은 고딕"/>
              </w:rPr>
            </w:pPr>
            <w:r w:rsidRPr="0080507B">
              <w:rPr>
                <w:rFonts w:eastAsia="맑은 고딕"/>
              </w:rPr>
              <w:t>3580</w:t>
            </w:r>
          </w:p>
        </w:tc>
        <w:tc>
          <w:tcPr>
            <w:tcW w:w="779" w:type="dxa"/>
            <w:shd w:val="clear" w:color="auto" w:fill="auto"/>
            <w:noWrap/>
            <w:vAlign w:val="center"/>
          </w:tcPr>
          <w:p w14:paraId="72BF5BFE" w14:textId="77777777" w:rsidR="002665EF" w:rsidRPr="0080507B" w:rsidRDefault="002665EF" w:rsidP="008127D6">
            <w:pPr>
              <w:pStyle w:val="TAC"/>
              <w:rPr>
                <w:rFonts w:eastAsia="맑은 고딕"/>
              </w:rPr>
            </w:pPr>
            <w:r w:rsidRPr="0080507B">
              <w:rPr>
                <w:rFonts w:eastAsia="맑은 고딕"/>
              </w:rPr>
              <w:t>10</w:t>
            </w:r>
          </w:p>
        </w:tc>
        <w:tc>
          <w:tcPr>
            <w:tcW w:w="721" w:type="dxa"/>
            <w:shd w:val="clear" w:color="auto" w:fill="auto"/>
            <w:noWrap/>
            <w:vAlign w:val="center"/>
          </w:tcPr>
          <w:p w14:paraId="323916DC" w14:textId="77777777" w:rsidR="002665EF" w:rsidRPr="0080507B" w:rsidRDefault="002665EF" w:rsidP="008127D6">
            <w:pPr>
              <w:pStyle w:val="TAC"/>
              <w:rPr>
                <w:rFonts w:eastAsia="맑은 고딕"/>
              </w:rPr>
            </w:pPr>
            <w:r w:rsidRPr="0080507B">
              <w:rPr>
                <w:rFonts w:eastAsia="맑은 고딕"/>
              </w:rPr>
              <w:t>50</w:t>
            </w:r>
          </w:p>
        </w:tc>
        <w:tc>
          <w:tcPr>
            <w:tcW w:w="1314" w:type="dxa"/>
            <w:shd w:val="clear" w:color="auto" w:fill="auto"/>
            <w:noWrap/>
            <w:vAlign w:val="center"/>
          </w:tcPr>
          <w:p w14:paraId="532ECBDD" w14:textId="77777777" w:rsidR="002665EF" w:rsidRPr="0080507B" w:rsidRDefault="002665EF" w:rsidP="008127D6">
            <w:pPr>
              <w:pStyle w:val="TAC"/>
              <w:rPr>
                <w:rFonts w:eastAsia="맑은 고딕"/>
              </w:rPr>
            </w:pPr>
            <w:r w:rsidRPr="0080507B">
              <w:rPr>
                <w:rFonts w:eastAsia="맑은 고딕"/>
              </w:rPr>
              <w:t>3580</w:t>
            </w:r>
          </w:p>
        </w:tc>
        <w:tc>
          <w:tcPr>
            <w:tcW w:w="867" w:type="dxa"/>
            <w:shd w:val="clear" w:color="auto" w:fill="auto"/>
            <w:vAlign w:val="center"/>
          </w:tcPr>
          <w:p w14:paraId="454FC43D" w14:textId="77777777" w:rsidR="002665EF" w:rsidRPr="0080507B" w:rsidRDefault="002665EF" w:rsidP="008127D6">
            <w:pPr>
              <w:pStyle w:val="TAC"/>
              <w:rPr>
                <w:rFonts w:eastAsia="맑은 고딕"/>
              </w:rPr>
            </w:pPr>
            <w:r w:rsidRPr="0080507B">
              <w:rPr>
                <w:rFonts w:eastAsia="맑은 고딕"/>
              </w:rPr>
              <w:t>N/A</w:t>
            </w:r>
          </w:p>
        </w:tc>
        <w:tc>
          <w:tcPr>
            <w:tcW w:w="1248" w:type="dxa"/>
            <w:shd w:val="clear" w:color="auto" w:fill="auto"/>
            <w:vAlign w:val="center"/>
          </w:tcPr>
          <w:p w14:paraId="202821AB" w14:textId="77777777" w:rsidR="002665EF" w:rsidRPr="0080507B" w:rsidRDefault="002665EF" w:rsidP="008127D6">
            <w:pPr>
              <w:pStyle w:val="TAC"/>
              <w:rPr>
                <w:rFonts w:eastAsia="맑은 고딕"/>
              </w:rPr>
            </w:pPr>
            <w:r w:rsidRPr="0080507B">
              <w:rPr>
                <w:rFonts w:eastAsia="맑은 고딕"/>
              </w:rPr>
              <w:t>N/A</w:t>
            </w:r>
          </w:p>
        </w:tc>
      </w:tr>
      <w:tr w:rsidR="002665EF" w:rsidRPr="0080507B" w14:paraId="062E1172" w14:textId="77777777" w:rsidTr="000077BC">
        <w:trPr>
          <w:trHeight w:val="54"/>
          <w:jc w:val="center"/>
        </w:trPr>
        <w:tc>
          <w:tcPr>
            <w:tcW w:w="1928" w:type="dxa"/>
            <w:vMerge w:val="restart"/>
            <w:shd w:val="clear" w:color="auto" w:fill="auto"/>
            <w:vAlign w:val="center"/>
          </w:tcPr>
          <w:p w14:paraId="2857A2B6" w14:textId="77777777" w:rsidR="002665EF" w:rsidRPr="0080507B" w:rsidRDefault="002665EF" w:rsidP="008127D6">
            <w:pPr>
              <w:pStyle w:val="TAC"/>
              <w:rPr>
                <w:rFonts w:eastAsia="MS Mincho"/>
              </w:rPr>
            </w:pPr>
            <w:r w:rsidRPr="0080507B">
              <w:t>DC_1A_n7A-n78A</w:t>
            </w:r>
          </w:p>
        </w:tc>
        <w:tc>
          <w:tcPr>
            <w:tcW w:w="1146" w:type="dxa"/>
            <w:shd w:val="clear" w:color="auto" w:fill="auto"/>
            <w:vAlign w:val="center"/>
          </w:tcPr>
          <w:p w14:paraId="4509E966" w14:textId="77777777" w:rsidR="002665EF" w:rsidRPr="0080507B" w:rsidRDefault="002665EF" w:rsidP="008127D6">
            <w:pPr>
              <w:pStyle w:val="TAC"/>
              <w:rPr>
                <w:rFonts w:eastAsia="맑은 고딕"/>
              </w:rPr>
            </w:pPr>
            <w:r w:rsidRPr="0080507B">
              <w:t>1</w:t>
            </w:r>
          </w:p>
        </w:tc>
        <w:tc>
          <w:tcPr>
            <w:tcW w:w="1481" w:type="dxa"/>
            <w:shd w:val="clear" w:color="auto" w:fill="auto"/>
            <w:noWrap/>
            <w:vAlign w:val="center"/>
          </w:tcPr>
          <w:p w14:paraId="284BBA42" w14:textId="77777777" w:rsidR="002665EF" w:rsidRPr="0080507B" w:rsidRDefault="002665EF" w:rsidP="008127D6">
            <w:pPr>
              <w:pStyle w:val="TAC"/>
              <w:rPr>
                <w:rFonts w:eastAsia="맑은 고딕"/>
              </w:rPr>
            </w:pPr>
            <w:r w:rsidRPr="0080507B">
              <w:t>1977.5</w:t>
            </w:r>
          </w:p>
        </w:tc>
        <w:tc>
          <w:tcPr>
            <w:tcW w:w="779" w:type="dxa"/>
            <w:shd w:val="clear" w:color="auto" w:fill="auto"/>
            <w:noWrap/>
            <w:vAlign w:val="center"/>
          </w:tcPr>
          <w:p w14:paraId="7C354566"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22B44893"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7951063E" w14:textId="77777777" w:rsidR="002665EF" w:rsidRPr="0080507B" w:rsidRDefault="002665EF" w:rsidP="008127D6">
            <w:pPr>
              <w:pStyle w:val="TAC"/>
              <w:rPr>
                <w:rFonts w:eastAsia="맑은 고딕"/>
              </w:rPr>
            </w:pPr>
            <w:r w:rsidRPr="0080507B">
              <w:t>2167.5</w:t>
            </w:r>
          </w:p>
        </w:tc>
        <w:tc>
          <w:tcPr>
            <w:tcW w:w="867" w:type="dxa"/>
            <w:shd w:val="clear" w:color="auto" w:fill="auto"/>
            <w:vAlign w:val="center"/>
          </w:tcPr>
          <w:p w14:paraId="3469665F"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4A890914" w14:textId="77777777" w:rsidR="002665EF" w:rsidRPr="0080507B" w:rsidRDefault="002665EF" w:rsidP="008127D6">
            <w:pPr>
              <w:pStyle w:val="TAC"/>
              <w:rPr>
                <w:rFonts w:eastAsia="맑은 고딕"/>
              </w:rPr>
            </w:pPr>
            <w:r w:rsidRPr="0080507B">
              <w:t>N/A</w:t>
            </w:r>
          </w:p>
        </w:tc>
      </w:tr>
      <w:tr w:rsidR="002665EF" w:rsidRPr="0080507B" w14:paraId="017EC051" w14:textId="77777777" w:rsidTr="000077BC">
        <w:trPr>
          <w:trHeight w:val="54"/>
          <w:jc w:val="center"/>
        </w:trPr>
        <w:tc>
          <w:tcPr>
            <w:tcW w:w="1928" w:type="dxa"/>
            <w:vMerge/>
            <w:shd w:val="clear" w:color="auto" w:fill="auto"/>
            <w:vAlign w:val="center"/>
          </w:tcPr>
          <w:p w14:paraId="305FF956" w14:textId="77777777" w:rsidR="002665EF" w:rsidRPr="0080507B" w:rsidRDefault="002665EF" w:rsidP="008127D6">
            <w:pPr>
              <w:pStyle w:val="TAC"/>
              <w:rPr>
                <w:rFonts w:eastAsia="MS Mincho"/>
              </w:rPr>
            </w:pPr>
          </w:p>
        </w:tc>
        <w:tc>
          <w:tcPr>
            <w:tcW w:w="1146" w:type="dxa"/>
            <w:shd w:val="clear" w:color="auto" w:fill="auto"/>
            <w:vAlign w:val="center"/>
          </w:tcPr>
          <w:p w14:paraId="6CED378C" w14:textId="77777777" w:rsidR="002665EF" w:rsidRPr="0080507B" w:rsidRDefault="002665EF" w:rsidP="008127D6">
            <w:pPr>
              <w:pStyle w:val="TAC"/>
              <w:rPr>
                <w:rFonts w:eastAsia="맑은 고딕"/>
              </w:rPr>
            </w:pPr>
            <w:r w:rsidRPr="0080507B">
              <w:t>n7</w:t>
            </w:r>
          </w:p>
        </w:tc>
        <w:tc>
          <w:tcPr>
            <w:tcW w:w="1481" w:type="dxa"/>
            <w:shd w:val="clear" w:color="auto" w:fill="auto"/>
            <w:noWrap/>
            <w:vAlign w:val="center"/>
          </w:tcPr>
          <w:p w14:paraId="6378F7DC" w14:textId="77777777" w:rsidR="002665EF" w:rsidRPr="0080507B" w:rsidRDefault="002665EF" w:rsidP="008127D6">
            <w:pPr>
              <w:pStyle w:val="TAC"/>
              <w:rPr>
                <w:rFonts w:eastAsia="맑은 고딕"/>
              </w:rPr>
            </w:pPr>
            <w:r w:rsidRPr="0080507B">
              <w:t>2507.5</w:t>
            </w:r>
          </w:p>
        </w:tc>
        <w:tc>
          <w:tcPr>
            <w:tcW w:w="779" w:type="dxa"/>
            <w:shd w:val="clear" w:color="auto" w:fill="auto"/>
            <w:noWrap/>
            <w:vAlign w:val="center"/>
          </w:tcPr>
          <w:p w14:paraId="32C99275"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7A045CAE"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146478AC" w14:textId="77777777" w:rsidR="002665EF" w:rsidRPr="0080507B" w:rsidRDefault="002665EF" w:rsidP="008127D6">
            <w:pPr>
              <w:pStyle w:val="TAC"/>
              <w:rPr>
                <w:rFonts w:eastAsia="맑은 고딕"/>
              </w:rPr>
            </w:pPr>
            <w:r w:rsidRPr="0080507B">
              <w:t>2627.5</w:t>
            </w:r>
          </w:p>
        </w:tc>
        <w:tc>
          <w:tcPr>
            <w:tcW w:w="867" w:type="dxa"/>
            <w:shd w:val="clear" w:color="auto" w:fill="auto"/>
            <w:vAlign w:val="center"/>
          </w:tcPr>
          <w:p w14:paraId="6D7622E4" w14:textId="77777777" w:rsidR="002665EF" w:rsidRPr="0080507B" w:rsidRDefault="002665EF" w:rsidP="008127D6">
            <w:pPr>
              <w:pStyle w:val="TAC"/>
              <w:rPr>
                <w:rFonts w:eastAsia="맑은 고딕"/>
              </w:rPr>
            </w:pPr>
            <w:r w:rsidRPr="0080507B">
              <w:t>9.1</w:t>
            </w:r>
          </w:p>
        </w:tc>
        <w:tc>
          <w:tcPr>
            <w:tcW w:w="1248" w:type="dxa"/>
            <w:shd w:val="clear" w:color="auto" w:fill="auto"/>
            <w:vAlign w:val="center"/>
          </w:tcPr>
          <w:p w14:paraId="68257ECF" w14:textId="77777777" w:rsidR="002665EF" w:rsidRPr="0080507B" w:rsidRDefault="002665EF" w:rsidP="008127D6">
            <w:pPr>
              <w:pStyle w:val="TAC"/>
              <w:rPr>
                <w:rFonts w:eastAsia="맑은 고딕"/>
              </w:rPr>
            </w:pPr>
            <w:r w:rsidRPr="0080507B">
              <w:t>IMD4</w:t>
            </w:r>
          </w:p>
        </w:tc>
      </w:tr>
      <w:tr w:rsidR="002665EF" w:rsidRPr="0080507B" w14:paraId="433C7E28" w14:textId="77777777" w:rsidTr="000077BC">
        <w:trPr>
          <w:trHeight w:val="54"/>
          <w:jc w:val="center"/>
        </w:trPr>
        <w:tc>
          <w:tcPr>
            <w:tcW w:w="1928" w:type="dxa"/>
            <w:vMerge/>
            <w:shd w:val="clear" w:color="auto" w:fill="auto"/>
            <w:vAlign w:val="center"/>
          </w:tcPr>
          <w:p w14:paraId="76A4933A" w14:textId="77777777" w:rsidR="002665EF" w:rsidRPr="0080507B" w:rsidRDefault="002665EF" w:rsidP="008127D6">
            <w:pPr>
              <w:pStyle w:val="TAC"/>
              <w:rPr>
                <w:rFonts w:eastAsia="MS Mincho"/>
              </w:rPr>
            </w:pPr>
          </w:p>
        </w:tc>
        <w:tc>
          <w:tcPr>
            <w:tcW w:w="1146" w:type="dxa"/>
            <w:shd w:val="clear" w:color="auto" w:fill="auto"/>
            <w:vAlign w:val="center"/>
          </w:tcPr>
          <w:p w14:paraId="22B113EE" w14:textId="77777777" w:rsidR="002665EF" w:rsidRPr="0080507B" w:rsidRDefault="002665EF" w:rsidP="008127D6">
            <w:pPr>
              <w:pStyle w:val="TAC"/>
              <w:rPr>
                <w:rFonts w:eastAsia="맑은 고딕"/>
              </w:rPr>
            </w:pPr>
            <w:r w:rsidRPr="0080507B">
              <w:t>n78</w:t>
            </w:r>
          </w:p>
        </w:tc>
        <w:tc>
          <w:tcPr>
            <w:tcW w:w="1481" w:type="dxa"/>
            <w:shd w:val="clear" w:color="auto" w:fill="auto"/>
            <w:noWrap/>
            <w:vAlign w:val="center"/>
          </w:tcPr>
          <w:p w14:paraId="7E565A36" w14:textId="77777777" w:rsidR="002665EF" w:rsidRPr="0080507B" w:rsidRDefault="002665EF" w:rsidP="008127D6">
            <w:pPr>
              <w:pStyle w:val="TAC"/>
              <w:rPr>
                <w:rFonts w:eastAsia="맑은 고딕"/>
              </w:rPr>
            </w:pPr>
            <w:r w:rsidRPr="0080507B">
              <w:t>3305</w:t>
            </w:r>
          </w:p>
        </w:tc>
        <w:tc>
          <w:tcPr>
            <w:tcW w:w="779" w:type="dxa"/>
            <w:shd w:val="clear" w:color="auto" w:fill="auto"/>
            <w:noWrap/>
            <w:vAlign w:val="center"/>
          </w:tcPr>
          <w:p w14:paraId="51CFD821" w14:textId="77777777" w:rsidR="002665EF" w:rsidRPr="0080507B" w:rsidRDefault="002665EF" w:rsidP="008127D6">
            <w:pPr>
              <w:pStyle w:val="TAC"/>
              <w:rPr>
                <w:rFonts w:eastAsia="맑은 고딕"/>
              </w:rPr>
            </w:pPr>
            <w:r w:rsidRPr="0080507B">
              <w:t>10</w:t>
            </w:r>
          </w:p>
        </w:tc>
        <w:tc>
          <w:tcPr>
            <w:tcW w:w="721" w:type="dxa"/>
            <w:shd w:val="clear" w:color="auto" w:fill="auto"/>
            <w:noWrap/>
            <w:vAlign w:val="center"/>
          </w:tcPr>
          <w:p w14:paraId="2DA35669" w14:textId="77777777" w:rsidR="002665EF" w:rsidRPr="0080507B" w:rsidRDefault="002665EF" w:rsidP="008127D6">
            <w:pPr>
              <w:pStyle w:val="TAC"/>
              <w:rPr>
                <w:rFonts w:eastAsia="맑은 고딕"/>
              </w:rPr>
            </w:pPr>
            <w:r w:rsidRPr="0080507B">
              <w:t>50</w:t>
            </w:r>
          </w:p>
        </w:tc>
        <w:tc>
          <w:tcPr>
            <w:tcW w:w="1314" w:type="dxa"/>
            <w:shd w:val="clear" w:color="auto" w:fill="auto"/>
            <w:noWrap/>
            <w:vAlign w:val="center"/>
          </w:tcPr>
          <w:p w14:paraId="6E36CD9D" w14:textId="77777777" w:rsidR="002665EF" w:rsidRPr="0080507B" w:rsidRDefault="002665EF" w:rsidP="008127D6">
            <w:pPr>
              <w:pStyle w:val="TAC"/>
              <w:rPr>
                <w:rFonts w:eastAsia="맑은 고딕"/>
              </w:rPr>
            </w:pPr>
            <w:r w:rsidRPr="0080507B">
              <w:t>3305</w:t>
            </w:r>
          </w:p>
        </w:tc>
        <w:tc>
          <w:tcPr>
            <w:tcW w:w="867" w:type="dxa"/>
            <w:shd w:val="clear" w:color="auto" w:fill="auto"/>
            <w:vAlign w:val="center"/>
          </w:tcPr>
          <w:p w14:paraId="477AE736"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5104E11A" w14:textId="77777777" w:rsidR="002665EF" w:rsidRPr="0080507B" w:rsidRDefault="002665EF" w:rsidP="008127D6">
            <w:pPr>
              <w:pStyle w:val="TAC"/>
              <w:rPr>
                <w:rFonts w:eastAsia="맑은 고딕"/>
              </w:rPr>
            </w:pPr>
            <w:r w:rsidRPr="0080507B">
              <w:t>N/A</w:t>
            </w:r>
          </w:p>
        </w:tc>
      </w:tr>
      <w:tr w:rsidR="002665EF" w:rsidRPr="0080507B" w14:paraId="0E6E907C" w14:textId="77777777" w:rsidTr="000077BC">
        <w:trPr>
          <w:trHeight w:val="54"/>
          <w:jc w:val="center"/>
        </w:trPr>
        <w:tc>
          <w:tcPr>
            <w:tcW w:w="1928" w:type="dxa"/>
            <w:vMerge/>
            <w:shd w:val="clear" w:color="auto" w:fill="auto"/>
            <w:vAlign w:val="center"/>
          </w:tcPr>
          <w:p w14:paraId="02C0AAF6" w14:textId="77777777" w:rsidR="002665EF" w:rsidRPr="0080507B" w:rsidRDefault="002665EF" w:rsidP="008127D6">
            <w:pPr>
              <w:pStyle w:val="TAC"/>
              <w:rPr>
                <w:rFonts w:eastAsia="MS Mincho"/>
              </w:rPr>
            </w:pPr>
          </w:p>
        </w:tc>
        <w:tc>
          <w:tcPr>
            <w:tcW w:w="1146" w:type="dxa"/>
            <w:shd w:val="clear" w:color="auto" w:fill="auto"/>
            <w:vAlign w:val="center"/>
          </w:tcPr>
          <w:p w14:paraId="346B5E75" w14:textId="77777777" w:rsidR="002665EF" w:rsidRPr="0080507B" w:rsidRDefault="002665EF" w:rsidP="008127D6">
            <w:pPr>
              <w:pStyle w:val="TAC"/>
              <w:rPr>
                <w:rFonts w:eastAsia="맑은 고딕"/>
              </w:rPr>
            </w:pPr>
            <w:r w:rsidRPr="0080507B">
              <w:t>1</w:t>
            </w:r>
          </w:p>
        </w:tc>
        <w:tc>
          <w:tcPr>
            <w:tcW w:w="1481" w:type="dxa"/>
            <w:shd w:val="clear" w:color="auto" w:fill="auto"/>
            <w:noWrap/>
            <w:vAlign w:val="center"/>
          </w:tcPr>
          <w:p w14:paraId="1613861A" w14:textId="77777777" w:rsidR="002665EF" w:rsidRPr="0080507B" w:rsidRDefault="002665EF" w:rsidP="008127D6">
            <w:pPr>
              <w:pStyle w:val="TAC"/>
              <w:rPr>
                <w:rFonts w:eastAsia="맑은 고딕"/>
              </w:rPr>
            </w:pPr>
            <w:r w:rsidRPr="0080507B">
              <w:t>1970</w:t>
            </w:r>
          </w:p>
        </w:tc>
        <w:tc>
          <w:tcPr>
            <w:tcW w:w="779" w:type="dxa"/>
            <w:shd w:val="clear" w:color="auto" w:fill="auto"/>
            <w:noWrap/>
            <w:vAlign w:val="center"/>
          </w:tcPr>
          <w:p w14:paraId="060C4487"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1FADA18C"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631B3BAB" w14:textId="77777777" w:rsidR="002665EF" w:rsidRPr="0080507B" w:rsidRDefault="002665EF" w:rsidP="008127D6">
            <w:pPr>
              <w:pStyle w:val="TAC"/>
              <w:rPr>
                <w:rFonts w:eastAsia="맑은 고딕"/>
              </w:rPr>
            </w:pPr>
            <w:r w:rsidRPr="0080507B">
              <w:t>2160</w:t>
            </w:r>
          </w:p>
        </w:tc>
        <w:tc>
          <w:tcPr>
            <w:tcW w:w="867" w:type="dxa"/>
            <w:shd w:val="clear" w:color="auto" w:fill="auto"/>
            <w:vAlign w:val="center"/>
          </w:tcPr>
          <w:p w14:paraId="26CCF7B9"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20483D90" w14:textId="77777777" w:rsidR="002665EF" w:rsidRPr="0080507B" w:rsidRDefault="002665EF" w:rsidP="008127D6">
            <w:pPr>
              <w:pStyle w:val="TAC"/>
              <w:rPr>
                <w:rFonts w:eastAsia="맑은 고딕"/>
              </w:rPr>
            </w:pPr>
            <w:r w:rsidRPr="0080507B">
              <w:t>N/A</w:t>
            </w:r>
          </w:p>
        </w:tc>
      </w:tr>
      <w:tr w:rsidR="002665EF" w:rsidRPr="0080507B" w14:paraId="6A427AB0" w14:textId="77777777" w:rsidTr="000077BC">
        <w:trPr>
          <w:trHeight w:val="54"/>
          <w:jc w:val="center"/>
        </w:trPr>
        <w:tc>
          <w:tcPr>
            <w:tcW w:w="1928" w:type="dxa"/>
            <w:vMerge/>
            <w:shd w:val="clear" w:color="auto" w:fill="auto"/>
            <w:vAlign w:val="center"/>
          </w:tcPr>
          <w:p w14:paraId="42A9B05A" w14:textId="77777777" w:rsidR="002665EF" w:rsidRPr="0080507B" w:rsidRDefault="002665EF" w:rsidP="008127D6">
            <w:pPr>
              <w:pStyle w:val="TAC"/>
              <w:rPr>
                <w:rFonts w:eastAsia="MS Mincho"/>
              </w:rPr>
            </w:pPr>
          </w:p>
        </w:tc>
        <w:tc>
          <w:tcPr>
            <w:tcW w:w="1146" w:type="dxa"/>
            <w:shd w:val="clear" w:color="auto" w:fill="auto"/>
            <w:vAlign w:val="center"/>
          </w:tcPr>
          <w:p w14:paraId="02DF353B" w14:textId="77777777" w:rsidR="002665EF" w:rsidRPr="0080507B" w:rsidRDefault="002665EF" w:rsidP="008127D6">
            <w:pPr>
              <w:pStyle w:val="TAC"/>
              <w:rPr>
                <w:rFonts w:eastAsia="맑은 고딕"/>
              </w:rPr>
            </w:pPr>
            <w:r w:rsidRPr="0080507B">
              <w:t>n7</w:t>
            </w:r>
          </w:p>
        </w:tc>
        <w:tc>
          <w:tcPr>
            <w:tcW w:w="1481" w:type="dxa"/>
            <w:shd w:val="clear" w:color="auto" w:fill="auto"/>
            <w:noWrap/>
            <w:vAlign w:val="center"/>
          </w:tcPr>
          <w:p w14:paraId="4809C551" w14:textId="77777777" w:rsidR="002665EF" w:rsidRPr="0080507B" w:rsidRDefault="002665EF" w:rsidP="008127D6">
            <w:pPr>
              <w:pStyle w:val="TAC"/>
              <w:rPr>
                <w:rFonts w:eastAsia="맑은 고딕"/>
              </w:rPr>
            </w:pPr>
            <w:r w:rsidRPr="0080507B">
              <w:t>2520</w:t>
            </w:r>
          </w:p>
        </w:tc>
        <w:tc>
          <w:tcPr>
            <w:tcW w:w="779" w:type="dxa"/>
            <w:shd w:val="clear" w:color="auto" w:fill="auto"/>
            <w:noWrap/>
            <w:vAlign w:val="center"/>
          </w:tcPr>
          <w:p w14:paraId="39E386B3" w14:textId="77777777" w:rsidR="002665EF" w:rsidRPr="0080507B" w:rsidRDefault="002665EF" w:rsidP="008127D6">
            <w:pPr>
              <w:pStyle w:val="TAC"/>
              <w:rPr>
                <w:rFonts w:eastAsia="맑은 고딕"/>
              </w:rPr>
            </w:pPr>
            <w:r w:rsidRPr="0080507B">
              <w:t>5</w:t>
            </w:r>
          </w:p>
        </w:tc>
        <w:tc>
          <w:tcPr>
            <w:tcW w:w="721" w:type="dxa"/>
            <w:shd w:val="clear" w:color="auto" w:fill="auto"/>
            <w:noWrap/>
            <w:vAlign w:val="center"/>
          </w:tcPr>
          <w:p w14:paraId="68B35C70" w14:textId="77777777" w:rsidR="002665EF" w:rsidRPr="0080507B" w:rsidRDefault="002665EF" w:rsidP="008127D6">
            <w:pPr>
              <w:pStyle w:val="TAC"/>
              <w:rPr>
                <w:rFonts w:eastAsia="맑은 고딕"/>
              </w:rPr>
            </w:pPr>
            <w:r w:rsidRPr="0080507B">
              <w:t>25</w:t>
            </w:r>
          </w:p>
        </w:tc>
        <w:tc>
          <w:tcPr>
            <w:tcW w:w="1314" w:type="dxa"/>
            <w:shd w:val="clear" w:color="auto" w:fill="auto"/>
            <w:noWrap/>
            <w:vAlign w:val="center"/>
          </w:tcPr>
          <w:p w14:paraId="43EE259B" w14:textId="77777777" w:rsidR="002665EF" w:rsidRPr="0080507B" w:rsidRDefault="002665EF" w:rsidP="008127D6">
            <w:pPr>
              <w:pStyle w:val="TAC"/>
              <w:rPr>
                <w:rFonts w:eastAsia="맑은 고딕"/>
              </w:rPr>
            </w:pPr>
            <w:r w:rsidRPr="0080507B">
              <w:t>2640</w:t>
            </w:r>
          </w:p>
        </w:tc>
        <w:tc>
          <w:tcPr>
            <w:tcW w:w="867" w:type="dxa"/>
            <w:shd w:val="clear" w:color="auto" w:fill="auto"/>
            <w:vAlign w:val="center"/>
          </w:tcPr>
          <w:p w14:paraId="22257AE2" w14:textId="77777777" w:rsidR="002665EF" w:rsidRPr="0080507B" w:rsidRDefault="002665EF" w:rsidP="008127D6">
            <w:pPr>
              <w:pStyle w:val="TAC"/>
              <w:rPr>
                <w:rFonts w:eastAsia="맑은 고딕"/>
              </w:rPr>
            </w:pPr>
            <w:r w:rsidRPr="0080507B">
              <w:t>N/A</w:t>
            </w:r>
          </w:p>
        </w:tc>
        <w:tc>
          <w:tcPr>
            <w:tcW w:w="1248" w:type="dxa"/>
            <w:shd w:val="clear" w:color="auto" w:fill="auto"/>
            <w:vAlign w:val="center"/>
          </w:tcPr>
          <w:p w14:paraId="12E80632" w14:textId="77777777" w:rsidR="002665EF" w:rsidRPr="0080507B" w:rsidRDefault="002665EF" w:rsidP="008127D6">
            <w:pPr>
              <w:pStyle w:val="TAC"/>
              <w:rPr>
                <w:rFonts w:eastAsia="맑은 고딕"/>
              </w:rPr>
            </w:pPr>
            <w:r w:rsidRPr="0080507B">
              <w:t>N/A</w:t>
            </w:r>
          </w:p>
        </w:tc>
      </w:tr>
      <w:tr w:rsidR="002665EF" w:rsidRPr="0080507B" w14:paraId="654FBF60" w14:textId="77777777" w:rsidTr="000077BC">
        <w:trPr>
          <w:trHeight w:val="54"/>
          <w:jc w:val="center"/>
        </w:trPr>
        <w:tc>
          <w:tcPr>
            <w:tcW w:w="1928" w:type="dxa"/>
            <w:vMerge/>
            <w:shd w:val="clear" w:color="auto" w:fill="auto"/>
            <w:vAlign w:val="center"/>
          </w:tcPr>
          <w:p w14:paraId="13699991" w14:textId="77777777" w:rsidR="002665EF" w:rsidRPr="0080507B" w:rsidRDefault="002665EF" w:rsidP="008127D6">
            <w:pPr>
              <w:pStyle w:val="TAC"/>
              <w:rPr>
                <w:rFonts w:eastAsia="MS Mincho"/>
              </w:rPr>
            </w:pPr>
          </w:p>
        </w:tc>
        <w:tc>
          <w:tcPr>
            <w:tcW w:w="1146" w:type="dxa"/>
            <w:shd w:val="clear" w:color="auto" w:fill="auto"/>
            <w:vAlign w:val="center"/>
          </w:tcPr>
          <w:p w14:paraId="55350B2B" w14:textId="77777777" w:rsidR="002665EF" w:rsidRPr="0080507B" w:rsidRDefault="002665EF" w:rsidP="008127D6">
            <w:pPr>
              <w:pStyle w:val="TAC"/>
              <w:rPr>
                <w:rFonts w:eastAsia="맑은 고딕"/>
              </w:rPr>
            </w:pPr>
            <w:r w:rsidRPr="0080507B">
              <w:t>n78</w:t>
            </w:r>
          </w:p>
        </w:tc>
        <w:tc>
          <w:tcPr>
            <w:tcW w:w="1481" w:type="dxa"/>
            <w:shd w:val="clear" w:color="auto" w:fill="auto"/>
            <w:noWrap/>
            <w:vAlign w:val="center"/>
          </w:tcPr>
          <w:p w14:paraId="6EFA5300" w14:textId="77777777" w:rsidR="002665EF" w:rsidRPr="0080507B" w:rsidRDefault="002665EF" w:rsidP="008127D6">
            <w:pPr>
              <w:pStyle w:val="TAC"/>
              <w:rPr>
                <w:rFonts w:eastAsia="맑은 고딕"/>
              </w:rPr>
            </w:pPr>
            <w:r w:rsidRPr="0080507B">
              <w:t>3390</w:t>
            </w:r>
          </w:p>
        </w:tc>
        <w:tc>
          <w:tcPr>
            <w:tcW w:w="779" w:type="dxa"/>
            <w:shd w:val="clear" w:color="auto" w:fill="auto"/>
            <w:noWrap/>
            <w:vAlign w:val="center"/>
          </w:tcPr>
          <w:p w14:paraId="144F13CD" w14:textId="77777777" w:rsidR="002665EF" w:rsidRPr="0080507B" w:rsidRDefault="002665EF" w:rsidP="008127D6">
            <w:pPr>
              <w:pStyle w:val="TAC"/>
              <w:rPr>
                <w:rFonts w:eastAsia="맑은 고딕"/>
              </w:rPr>
            </w:pPr>
            <w:r w:rsidRPr="0080507B">
              <w:t>10</w:t>
            </w:r>
          </w:p>
        </w:tc>
        <w:tc>
          <w:tcPr>
            <w:tcW w:w="721" w:type="dxa"/>
            <w:shd w:val="clear" w:color="auto" w:fill="auto"/>
            <w:noWrap/>
            <w:vAlign w:val="center"/>
          </w:tcPr>
          <w:p w14:paraId="38B7490F" w14:textId="77777777" w:rsidR="002665EF" w:rsidRPr="0080507B" w:rsidRDefault="002665EF" w:rsidP="008127D6">
            <w:pPr>
              <w:pStyle w:val="TAC"/>
              <w:rPr>
                <w:rFonts w:eastAsia="맑은 고딕"/>
              </w:rPr>
            </w:pPr>
            <w:r w:rsidRPr="0080507B">
              <w:t>50</w:t>
            </w:r>
          </w:p>
        </w:tc>
        <w:tc>
          <w:tcPr>
            <w:tcW w:w="1314" w:type="dxa"/>
            <w:shd w:val="clear" w:color="auto" w:fill="auto"/>
            <w:noWrap/>
            <w:vAlign w:val="center"/>
          </w:tcPr>
          <w:p w14:paraId="6A7A9705" w14:textId="77777777" w:rsidR="002665EF" w:rsidRPr="0080507B" w:rsidRDefault="002665EF" w:rsidP="008127D6">
            <w:pPr>
              <w:pStyle w:val="TAC"/>
              <w:rPr>
                <w:rFonts w:eastAsia="맑은 고딕"/>
              </w:rPr>
            </w:pPr>
            <w:r w:rsidRPr="0080507B">
              <w:t>3390</w:t>
            </w:r>
          </w:p>
        </w:tc>
        <w:tc>
          <w:tcPr>
            <w:tcW w:w="867" w:type="dxa"/>
            <w:shd w:val="clear" w:color="auto" w:fill="auto"/>
            <w:vAlign w:val="center"/>
          </w:tcPr>
          <w:p w14:paraId="7C007B19" w14:textId="77777777" w:rsidR="002665EF" w:rsidRPr="0080507B" w:rsidRDefault="002665EF" w:rsidP="008127D6">
            <w:pPr>
              <w:pStyle w:val="TAC"/>
              <w:rPr>
                <w:rFonts w:eastAsia="맑은 고딕"/>
              </w:rPr>
            </w:pPr>
            <w:r w:rsidRPr="0080507B">
              <w:t>10.1</w:t>
            </w:r>
          </w:p>
        </w:tc>
        <w:tc>
          <w:tcPr>
            <w:tcW w:w="1248" w:type="dxa"/>
            <w:shd w:val="clear" w:color="auto" w:fill="auto"/>
            <w:vAlign w:val="center"/>
          </w:tcPr>
          <w:p w14:paraId="397F5795" w14:textId="77777777" w:rsidR="002665EF" w:rsidRPr="0080507B" w:rsidRDefault="002665EF" w:rsidP="008127D6">
            <w:pPr>
              <w:pStyle w:val="TAC"/>
              <w:rPr>
                <w:rFonts w:eastAsia="맑은 고딕"/>
              </w:rPr>
            </w:pPr>
            <w:r w:rsidRPr="0080507B">
              <w:t>IMD4</w:t>
            </w:r>
          </w:p>
        </w:tc>
      </w:tr>
      <w:tr w:rsidR="002665EF" w:rsidRPr="0080507B" w14:paraId="32C11966" w14:textId="77777777" w:rsidTr="000077BC">
        <w:trPr>
          <w:trHeight w:val="54"/>
          <w:jc w:val="center"/>
        </w:trPr>
        <w:tc>
          <w:tcPr>
            <w:tcW w:w="1928" w:type="dxa"/>
            <w:vMerge w:val="restart"/>
            <w:shd w:val="clear" w:color="auto" w:fill="auto"/>
            <w:vAlign w:val="center"/>
            <w:hideMark/>
          </w:tcPr>
          <w:p w14:paraId="3F6DB452" w14:textId="77777777" w:rsidR="002665EF" w:rsidRPr="0080507B" w:rsidRDefault="002665EF" w:rsidP="008127D6">
            <w:pPr>
              <w:pStyle w:val="TAC"/>
            </w:pPr>
            <w:r w:rsidRPr="0080507B">
              <w:rPr>
                <w:rFonts w:eastAsia="MS Mincho"/>
              </w:rPr>
              <w:t>DC_1A-3A_n79A</w:t>
            </w:r>
          </w:p>
        </w:tc>
        <w:tc>
          <w:tcPr>
            <w:tcW w:w="1146" w:type="dxa"/>
            <w:shd w:val="clear" w:color="auto" w:fill="auto"/>
            <w:vAlign w:val="center"/>
            <w:hideMark/>
          </w:tcPr>
          <w:p w14:paraId="6EAB7D96" w14:textId="77777777" w:rsidR="002665EF" w:rsidRPr="0080507B" w:rsidRDefault="002665EF" w:rsidP="008127D6">
            <w:pPr>
              <w:pStyle w:val="TAC"/>
              <w:rPr>
                <w:rFonts w:eastAsia="MS Mincho"/>
              </w:rPr>
            </w:pPr>
            <w:r w:rsidRPr="0080507B">
              <w:rPr>
                <w:rFonts w:eastAsia="MS Mincho"/>
              </w:rPr>
              <w:t>1</w:t>
            </w:r>
          </w:p>
        </w:tc>
        <w:tc>
          <w:tcPr>
            <w:tcW w:w="1481" w:type="dxa"/>
            <w:shd w:val="clear" w:color="auto" w:fill="auto"/>
            <w:noWrap/>
            <w:vAlign w:val="center"/>
          </w:tcPr>
          <w:p w14:paraId="43FDCE7D" w14:textId="77777777" w:rsidR="002665EF" w:rsidRPr="0080507B" w:rsidRDefault="002665EF" w:rsidP="008127D6">
            <w:pPr>
              <w:pStyle w:val="TAC"/>
              <w:rPr>
                <w:rFonts w:eastAsia="MS Mincho"/>
              </w:rPr>
            </w:pPr>
            <w:r w:rsidRPr="0080507B">
              <w:rPr>
                <w:rFonts w:eastAsia="MS Mincho"/>
              </w:rPr>
              <w:t>1950</w:t>
            </w:r>
          </w:p>
        </w:tc>
        <w:tc>
          <w:tcPr>
            <w:tcW w:w="779" w:type="dxa"/>
            <w:shd w:val="clear" w:color="auto" w:fill="auto"/>
            <w:noWrap/>
            <w:vAlign w:val="center"/>
          </w:tcPr>
          <w:p w14:paraId="7AE779EF"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1D3DAE94"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25F14D8" w14:textId="77777777" w:rsidR="002665EF" w:rsidRPr="0080507B" w:rsidRDefault="002665EF" w:rsidP="008127D6">
            <w:pPr>
              <w:pStyle w:val="TAC"/>
              <w:rPr>
                <w:rFonts w:eastAsia="MS Mincho"/>
              </w:rPr>
            </w:pPr>
            <w:r w:rsidRPr="0080507B">
              <w:rPr>
                <w:rFonts w:eastAsia="MS Mincho"/>
              </w:rPr>
              <w:t>2140</w:t>
            </w:r>
          </w:p>
        </w:tc>
        <w:tc>
          <w:tcPr>
            <w:tcW w:w="867" w:type="dxa"/>
            <w:shd w:val="clear" w:color="auto" w:fill="auto"/>
            <w:vAlign w:val="center"/>
          </w:tcPr>
          <w:p w14:paraId="74AF7B55" w14:textId="77777777" w:rsidR="002665EF" w:rsidRPr="0080507B" w:rsidRDefault="002665EF" w:rsidP="008127D6">
            <w:pPr>
              <w:pStyle w:val="TAC"/>
              <w:rPr>
                <w:rFonts w:eastAsia="MS Mincho"/>
              </w:rPr>
            </w:pPr>
            <w:r w:rsidRPr="0080507B">
              <w:rPr>
                <w:rFonts w:eastAsia="MS Mincho"/>
              </w:rPr>
              <w:t>3.6</w:t>
            </w:r>
          </w:p>
        </w:tc>
        <w:tc>
          <w:tcPr>
            <w:tcW w:w="1248" w:type="dxa"/>
            <w:shd w:val="clear" w:color="auto" w:fill="auto"/>
            <w:vAlign w:val="center"/>
          </w:tcPr>
          <w:p w14:paraId="0B1B560E" w14:textId="77777777" w:rsidR="002665EF" w:rsidRPr="0080507B" w:rsidRDefault="002665EF" w:rsidP="008127D6">
            <w:pPr>
              <w:pStyle w:val="TAC"/>
              <w:rPr>
                <w:rFonts w:eastAsia="MS Mincho"/>
              </w:rPr>
            </w:pPr>
            <w:r w:rsidRPr="0080507B">
              <w:rPr>
                <w:rFonts w:eastAsia="MS Mincho"/>
              </w:rPr>
              <w:t>IMD5</w:t>
            </w:r>
          </w:p>
        </w:tc>
      </w:tr>
      <w:tr w:rsidR="002665EF" w:rsidRPr="0080507B" w14:paraId="40D62332" w14:textId="77777777" w:rsidTr="000077BC">
        <w:trPr>
          <w:trHeight w:val="22"/>
          <w:jc w:val="center"/>
        </w:trPr>
        <w:tc>
          <w:tcPr>
            <w:tcW w:w="1928" w:type="dxa"/>
            <w:vMerge/>
            <w:shd w:val="clear" w:color="auto" w:fill="auto"/>
            <w:vAlign w:val="center"/>
            <w:hideMark/>
          </w:tcPr>
          <w:p w14:paraId="34F82E61" w14:textId="77777777" w:rsidR="002665EF" w:rsidRPr="0080507B" w:rsidRDefault="002665EF" w:rsidP="008127D6">
            <w:pPr>
              <w:pStyle w:val="TAC"/>
            </w:pPr>
          </w:p>
        </w:tc>
        <w:tc>
          <w:tcPr>
            <w:tcW w:w="1146" w:type="dxa"/>
            <w:shd w:val="clear" w:color="auto" w:fill="auto"/>
            <w:vAlign w:val="center"/>
            <w:hideMark/>
          </w:tcPr>
          <w:p w14:paraId="30180E4A" w14:textId="77777777" w:rsidR="002665EF" w:rsidRPr="0080507B" w:rsidRDefault="002665EF" w:rsidP="008127D6">
            <w:pPr>
              <w:pStyle w:val="TAC"/>
              <w:rPr>
                <w:rFonts w:eastAsia="MS Mincho"/>
              </w:rPr>
            </w:pPr>
            <w:r w:rsidRPr="0080507B">
              <w:rPr>
                <w:rFonts w:eastAsia="MS Mincho"/>
              </w:rPr>
              <w:t>3</w:t>
            </w:r>
          </w:p>
        </w:tc>
        <w:tc>
          <w:tcPr>
            <w:tcW w:w="1481" w:type="dxa"/>
            <w:shd w:val="clear" w:color="auto" w:fill="auto"/>
            <w:noWrap/>
            <w:vAlign w:val="center"/>
          </w:tcPr>
          <w:p w14:paraId="25E8F890" w14:textId="77777777" w:rsidR="002665EF" w:rsidRPr="0080507B" w:rsidRDefault="002665EF" w:rsidP="008127D6">
            <w:pPr>
              <w:pStyle w:val="TAC"/>
              <w:rPr>
                <w:rFonts w:eastAsia="MS Mincho"/>
              </w:rPr>
            </w:pPr>
            <w:r w:rsidRPr="0080507B">
              <w:rPr>
                <w:rFonts w:eastAsia="MS Mincho"/>
              </w:rPr>
              <w:t>1750</w:t>
            </w:r>
          </w:p>
        </w:tc>
        <w:tc>
          <w:tcPr>
            <w:tcW w:w="779" w:type="dxa"/>
            <w:shd w:val="clear" w:color="auto" w:fill="auto"/>
            <w:noWrap/>
            <w:vAlign w:val="center"/>
          </w:tcPr>
          <w:p w14:paraId="75947152" w14:textId="77777777" w:rsidR="002665EF" w:rsidRPr="0080507B" w:rsidRDefault="002665EF" w:rsidP="008127D6">
            <w:pPr>
              <w:pStyle w:val="TAC"/>
              <w:rPr>
                <w:rFonts w:eastAsia="MS Mincho"/>
              </w:rPr>
            </w:pPr>
            <w:r w:rsidRPr="0080507B">
              <w:rPr>
                <w:rFonts w:eastAsia="MS Mincho"/>
              </w:rPr>
              <w:t>5</w:t>
            </w:r>
          </w:p>
        </w:tc>
        <w:tc>
          <w:tcPr>
            <w:tcW w:w="721" w:type="dxa"/>
            <w:shd w:val="clear" w:color="auto" w:fill="auto"/>
            <w:noWrap/>
            <w:vAlign w:val="center"/>
          </w:tcPr>
          <w:p w14:paraId="5ACC3BCB" w14:textId="77777777" w:rsidR="002665EF" w:rsidRPr="0080507B" w:rsidRDefault="002665EF" w:rsidP="008127D6">
            <w:pPr>
              <w:pStyle w:val="TAC"/>
              <w:rPr>
                <w:rFonts w:eastAsia="MS Mincho"/>
              </w:rPr>
            </w:pPr>
            <w:r w:rsidRPr="0080507B">
              <w:rPr>
                <w:rFonts w:eastAsia="MS Mincho"/>
              </w:rPr>
              <w:t>25</w:t>
            </w:r>
          </w:p>
        </w:tc>
        <w:tc>
          <w:tcPr>
            <w:tcW w:w="1314" w:type="dxa"/>
            <w:shd w:val="clear" w:color="auto" w:fill="auto"/>
            <w:noWrap/>
            <w:vAlign w:val="center"/>
          </w:tcPr>
          <w:p w14:paraId="681EAEE3" w14:textId="77777777" w:rsidR="002665EF" w:rsidRPr="0080507B" w:rsidRDefault="002665EF" w:rsidP="008127D6">
            <w:pPr>
              <w:pStyle w:val="TAC"/>
              <w:rPr>
                <w:rFonts w:eastAsia="MS Mincho"/>
              </w:rPr>
            </w:pPr>
            <w:r w:rsidRPr="0080507B">
              <w:rPr>
                <w:rFonts w:eastAsia="MS Mincho"/>
              </w:rPr>
              <w:t>1845</w:t>
            </w:r>
          </w:p>
        </w:tc>
        <w:tc>
          <w:tcPr>
            <w:tcW w:w="867" w:type="dxa"/>
            <w:shd w:val="clear" w:color="auto" w:fill="auto"/>
            <w:vAlign w:val="center"/>
          </w:tcPr>
          <w:p w14:paraId="7C2839FD" w14:textId="77777777" w:rsidR="002665EF" w:rsidRPr="0080507B" w:rsidRDefault="002665EF" w:rsidP="008127D6">
            <w:pPr>
              <w:pStyle w:val="TAC"/>
              <w:rPr>
                <w:rFonts w:eastAsia="MS Mincho"/>
              </w:rPr>
            </w:pPr>
            <w:r w:rsidRPr="0080507B">
              <w:t>N/A</w:t>
            </w:r>
          </w:p>
        </w:tc>
        <w:tc>
          <w:tcPr>
            <w:tcW w:w="1248" w:type="dxa"/>
            <w:shd w:val="clear" w:color="auto" w:fill="auto"/>
            <w:vAlign w:val="center"/>
          </w:tcPr>
          <w:p w14:paraId="2E45A4F5" w14:textId="77777777" w:rsidR="002665EF" w:rsidRPr="0080507B" w:rsidRDefault="002665EF" w:rsidP="008127D6">
            <w:pPr>
              <w:pStyle w:val="TAC"/>
              <w:rPr>
                <w:rFonts w:eastAsia="MS Mincho"/>
              </w:rPr>
            </w:pPr>
            <w:r w:rsidRPr="0080507B">
              <w:t>N/A</w:t>
            </w:r>
          </w:p>
        </w:tc>
      </w:tr>
      <w:tr w:rsidR="002665EF" w:rsidRPr="0080507B" w14:paraId="3554100B" w14:textId="77777777" w:rsidTr="00C710E2">
        <w:trPr>
          <w:trHeight w:val="22"/>
          <w:jc w:val="center"/>
        </w:trPr>
        <w:tc>
          <w:tcPr>
            <w:tcW w:w="1928" w:type="dxa"/>
            <w:vMerge/>
            <w:tcBorders>
              <w:bottom w:val="single" w:sz="4" w:space="0" w:color="auto"/>
            </w:tcBorders>
            <w:shd w:val="clear" w:color="auto" w:fill="auto"/>
            <w:vAlign w:val="center"/>
          </w:tcPr>
          <w:p w14:paraId="721106FC" w14:textId="77777777" w:rsidR="002665EF" w:rsidRPr="0080507B" w:rsidRDefault="002665EF" w:rsidP="008127D6">
            <w:pPr>
              <w:pStyle w:val="TAC"/>
            </w:pPr>
          </w:p>
        </w:tc>
        <w:tc>
          <w:tcPr>
            <w:tcW w:w="1146" w:type="dxa"/>
            <w:shd w:val="clear" w:color="auto" w:fill="auto"/>
            <w:vAlign w:val="center"/>
          </w:tcPr>
          <w:p w14:paraId="1245D8E0" w14:textId="77777777" w:rsidR="002665EF" w:rsidRPr="0080507B" w:rsidRDefault="002665EF" w:rsidP="008127D6">
            <w:pPr>
              <w:pStyle w:val="TAC"/>
              <w:rPr>
                <w:rFonts w:eastAsia="MS Mincho"/>
              </w:rPr>
            </w:pPr>
            <w:r w:rsidRPr="0080507B">
              <w:rPr>
                <w:rFonts w:eastAsia="MS Mincho"/>
              </w:rPr>
              <w:t>n79</w:t>
            </w:r>
          </w:p>
        </w:tc>
        <w:tc>
          <w:tcPr>
            <w:tcW w:w="1481" w:type="dxa"/>
            <w:shd w:val="clear" w:color="auto" w:fill="auto"/>
            <w:noWrap/>
            <w:vAlign w:val="center"/>
          </w:tcPr>
          <w:p w14:paraId="1C9DCF6F" w14:textId="77777777" w:rsidR="002665EF" w:rsidRPr="0080507B" w:rsidRDefault="002665EF" w:rsidP="008127D6">
            <w:pPr>
              <w:pStyle w:val="TAC"/>
              <w:rPr>
                <w:rFonts w:eastAsia="MS Mincho"/>
              </w:rPr>
            </w:pPr>
            <w:r w:rsidRPr="0080507B">
              <w:rPr>
                <w:rFonts w:eastAsia="MS Mincho"/>
              </w:rPr>
              <w:t>4860</w:t>
            </w:r>
          </w:p>
        </w:tc>
        <w:tc>
          <w:tcPr>
            <w:tcW w:w="779" w:type="dxa"/>
            <w:shd w:val="clear" w:color="auto" w:fill="auto"/>
            <w:noWrap/>
            <w:vAlign w:val="center"/>
          </w:tcPr>
          <w:p w14:paraId="6D2BA8CB" w14:textId="77777777" w:rsidR="002665EF" w:rsidRPr="0080507B" w:rsidRDefault="002665EF" w:rsidP="008127D6">
            <w:pPr>
              <w:pStyle w:val="TAC"/>
              <w:rPr>
                <w:rFonts w:eastAsia="MS Mincho"/>
              </w:rPr>
            </w:pPr>
            <w:r w:rsidRPr="0080507B">
              <w:rPr>
                <w:rFonts w:eastAsia="MS Mincho"/>
              </w:rPr>
              <w:t>40</w:t>
            </w:r>
          </w:p>
        </w:tc>
        <w:tc>
          <w:tcPr>
            <w:tcW w:w="721" w:type="dxa"/>
            <w:shd w:val="clear" w:color="auto" w:fill="auto"/>
            <w:noWrap/>
            <w:vAlign w:val="center"/>
          </w:tcPr>
          <w:p w14:paraId="3EF75AEC" w14:textId="77777777" w:rsidR="002665EF" w:rsidRPr="0080507B" w:rsidRDefault="002665EF" w:rsidP="008127D6">
            <w:pPr>
              <w:pStyle w:val="TAC"/>
              <w:rPr>
                <w:rFonts w:eastAsia="MS Mincho"/>
              </w:rPr>
            </w:pPr>
            <w:r w:rsidRPr="0080507B">
              <w:rPr>
                <w:rFonts w:eastAsia="MS Mincho"/>
              </w:rPr>
              <w:t>216</w:t>
            </w:r>
          </w:p>
        </w:tc>
        <w:tc>
          <w:tcPr>
            <w:tcW w:w="1314" w:type="dxa"/>
            <w:shd w:val="clear" w:color="auto" w:fill="auto"/>
            <w:noWrap/>
            <w:vAlign w:val="center"/>
          </w:tcPr>
          <w:p w14:paraId="3267EE38" w14:textId="77777777" w:rsidR="002665EF" w:rsidRPr="0080507B" w:rsidRDefault="002665EF" w:rsidP="008127D6">
            <w:pPr>
              <w:pStyle w:val="TAC"/>
              <w:rPr>
                <w:rFonts w:eastAsia="MS Mincho"/>
              </w:rPr>
            </w:pPr>
            <w:r w:rsidRPr="0080507B">
              <w:rPr>
                <w:rFonts w:eastAsia="MS Mincho"/>
              </w:rPr>
              <w:t>4860</w:t>
            </w:r>
          </w:p>
        </w:tc>
        <w:tc>
          <w:tcPr>
            <w:tcW w:w="867" w:type="dxa"/>
            <w:shd w:val="clear" w:color="auto" w:fill="auto"/>
            <w:vAlign w:val="center"/>
          </w:tcPr>
          <w:p w14:paraId="582AB60E" w14:textId="77777777" w:rsidR="002665EF" w:rsidRPr="0080507B" w:rsidRDefault="002665EF" w:rsidP="008127D6">
            <w:pPr>
              <w:pStyle w:val="TAC"/>
            </w:pPr>
            <w:r w:rsidRPr="0080507B">
              <w:t>N/A</w:t>
            </w:r>
          </w:p>
        </w:tc>
        <w:tc>
          <w:tcPr>
            <w:tcW w:w="1248" w:type="dxa"/>
            <w:shd w:val="clear" w:color="auto" w:fill="auto"/>
            <w:vAlign w:val="center"/>
          </w:tcPr>
          <w:p w14:paraId="79971D82" w14:textId="77777777" w:rsidR="002665EF" w:rsidRPr="0080507B" w:rsidRDefault="002665EF" w:rsidP="008127D6">
            <w:pPr>
              <w:pStyle w:val="TAC"/>
            </w:pPr>
            <w:r w:rsidRPr="0080507B">
              <w:t>N/A</w:t>
            </w:r>
          </w:p>
        </w:tc>
      </w:tr>
      <w:tr w:rsidR="001641A7" w:rsidRPr="0080507B" w14:paraId="72E9E931" w14:textId="77777777" w:rsidTr="00C710E2">
        <w:trPr>
          <w:trHeight w:val="22"/>
          <w:jc w:val="center"/>
        </w:trPr>
        <w:tc>
          <w:tcPr>
            <w:tcW w:w="1928" w:type="dxa"/>
            <w:tcBorders>
              <w:bottom w:val="nil"/>
            </w:tcBorders>
            <w:shd w:val="clear" w:color="auto" w:fill="auto"/>
            <w:vAlign w:val="center"/>
          </w:tcPr>
          <w:p w14:paraId="73BFF535" w14:textId="1E71840D" w:rsidR="001641A7" w:rsidRPr="0080507B" w:rsidRDefault="001641A7" w:rsidP="001641A7">
            <w:pPr>
              <w:pStyle w:val="TAC"/>
            </w:pPr>
            <w:r w:rsidRPr="0080507B">
              <w:rPr>
                <w:rFonts w:eastAsia="MS Mincho"/>
              </w:rPr>
              <w:t>DC_1A-8A_n77A</w:t>
            </w:r>
          </w:p>
        </w:tc>
        <w:tc>
          <w:tcPr>
            <w:tcW w:w="1146" w:type="dxa"/>
            <w:shd w:val="clear" w:color="auto" w:fill="auto"/>
            <w:vAlign w:val="center"/>
          </w:tcPr>
          <w:p w14:paraId="262ED802" w14:textId="0596BCD5" w:rsidR="001641A7" w:rsidRPr="0080507B" w:rsidRDefault="001641A7" w:rsidP="001641A7">
            <w:pPr>
              <w:pStyle w:val="TAC"/>
              <w:rPr>
                <w:rFonts w:eastAsia="MS Mincho"/>
              </w:rPr>
            </w:pPr>
            <w:r w:rsidRPr="0080507B">
              <w:rPr>
                <w:rFonts w:eastAsia="맑은 고딕"/>
                <w:lang w:eastAsia="ko-KR"/>
              </w:rPr>
              <w:t>1</w:t>
            </w:r>
          </w:p>
        </w:tc>
        <w:tc>
          <w:tcPr>
            <w:tcW w:w="1481" w:type="dxa"/>
            <w:shd w:val="clear" w:color="auto" w:fill="auto"/>
            <w:noWrap/>
            <w:vAlign w:val="center"/>
          </w:tcPr>
          <w:p w14:paraId="6E2191FA" w14:textId="02D6F0A1" w:rsidR="001641A7" w:rsidRPr="0080507B" w:rsidRDefault="001641A7" w:rsidP="001641A7">
            <w:pPr>
              <w:pStyle w:val="TAC"/>
              <w:rPr>
                <w:rFonts w:eastAsia="MS Mincho"/>
              </w:rPr>
            </w:pPr>
            <w:r w:rsidRPr="0080507B">
              <w:rPr>
                <w:rFonts w:eastAsia="맑은 고딕"/>
                <w:lang w:eastAsia="ko-KR"/>
              </w:rPr>
              <w:t>1955</w:t>
            </w:r>
          </w:p>
        </w:tc>
        <w:tc>
          <w:tcPr>
            <w:tcW w:w="779" w:type="dxa"/>
            <w:shd w:val="clear" w:color="auto" w:fill="auto"/>
            <w:noWrap/>
            <w:vAlign w:val="center"/>
          </w:tcPr>
          <w:p w14:paraId="18EA0814" w14:textId="0AD9FB47"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65449C3D" w14:textId="67897B68" w:rsidR="001641A7" w:rsidRPr="0080507B" w:rsidRDefault="001641A7" w:rsidP="001641A7">
            <w:pPr>
              <w:pStyle w:val="TAC"/>
              <w:rPr>
                <w:rFonts w:eastAsia="MS Mincho"/>
              </w:rPr>
            </w:pPr>
            <w:r w:rsidRPr="0080507B">
              <w:rPr>
                <w:rFonts w:eastAsia="맑은 고딕"/>
                <w:lang w:eastAsia="ko-KR"/>
              </w:rPr>
              <w:t>25</w:t>
            </w:r>
          </w:p>
        </w:tc>
        <w:tc>
          <w:tcPr>
            <w:tcW w:w="1314" w:type="dxa"/>
            <w:shd w:val="clear" w:color="auto" w:fill="auto"/>
            <w:noWrap/>
            <w:vAlign w:val="center"/>
          </w:tcPr>
          <w:p w14:paraId="142ABA1D" w14:textId="2050207D" w:rsidR="001641A7" w:rsidRPr="0080507B" w:rsidRDefault="001641A7" w:rsidP="001641A7">
            <w:pPr>
              <w:pStyle w:val="TAC"/>
              <w:rPr>
                <w:rFonts w:eastAsia="MS Mincho"/>
              </w:rPr>
            </w:pPr>
            <w:r w:rsidRPr="0080507B">
              <w:rPr>
                <w:rFonts w:eastAsia="맑은 고딕"/>
                <w:lang w:eastAsia="ko-KR"/>
              </w:rPr>
              <w:t>2145</w:t>
            </w:r>
          </w:p>
        </w:tc>
        <w:tc>
          <w:tcPr>
            <w:tcW w:w="867" w:type="dxa"/>
            <w:shd w:val="clear" w:color="auto" w:fill="auto"/>
            <w:vAlign w:val="center"/>
          </w:tcPr>
          <w:p w14:paraId="463297DE" w14:textId="3CFB0C30" w:rsidR="001641A7" w:rsidRPr="0080507B" w:rsidRDefault="001641A7" w:rsidP="001641A7">
            <w:pPr>
              <w:pStyle w:val="TAC"/>
            </w:pPr>
            <w:r w:rsidRPr="0080507B">
              <w:t>N/A</w:t>
            </w:r>
          </w:p>
        </w:tc>
        <w:tc>
          <w:tcPr>
            <w:tcW w:w="1248" w:type="dxa"/>
            <w:shd w:val="clear" w:color="auto" w:fill="auto"/>
            <w:vAlign w:val="center"/>
          </w:tcPr>
          <w:p w14:paraId="1DF8F55E" w14:textId="060F70CC" w:rsidR="001641A7" w:rsidRPr="0080507B" w:rsidRDefault="001641A7" w:rsidP="001641A7">
            <w:pPr>
              <w:pStyle w:val="TAC"/>
            </w:pPr>
            <w:r w:rsidRPr="0080507B">
              <w:t>N/A</w:t>
            </w:r>
          </w:p>
        </w:tc>
      </w:tr>
      <w:tr w:rsidR="001641A7" w:rsidRPr="0080507B" w14:paraId="5A545EFF" w14:textId="77777777" w:rsidTr="00C710E2">
        <w:trPr>
          <w:trHeight w:val="22"/>
          <w:jc w:val="center"/>
        </w:trPr>
        <w:tc>
          <w:tcPr>
            <w:tcW w:w="1928" w:type="dxa"/>
            <w:tcBorders>
              <w:top w:val="nil"/>
              <w:bottom w:val="nil"/>
            </w:tcBorders>
            <w:shd w:val="clear" w:color="auto" w:fill="auto"/>
            <w:vAlign w:val="center"/>
          </w:tcPr>
          <w:p w14:paraId="221CAD0C" w14:textId="5FF01CB2" w:rsidR="001641A7" w:rsidRPr="00C710E2" w:rsidRDefault="00C710E2" w:rsidP="001641A7">
            <w:pPr>
              <w:pStyle w:val="TAC"/>
              <w:rPr>
                <w:rFonts w:eastAsia="맑은 고딕"/>
                <w:lang w:eastAsia="ko-KR"/>
              </w:rPr>
            </w:pPr>
            <w:ins w:id="69" w:author="승준 유" w:date="2024-08-09T23:07:00Z" w16du:dateUtc="2024-08-09T14:07:00Z">
              <w:r>
                <w:rPr>
                  <w:rFonts w:eastAsia="맑은 고딕" w:hint="eastAsia"/>
                  <w:lang w:eastAsia="ko-KR"/>
                </w:rPr>
                <w:t>DC_1A-8A_n77(2A)</w:t>
              </w:r>
            </w:ins>
          </w:p>
        </w:tc>
        <w:tc>
          <w:tcPr>
            <w:tcW w:w="1146" w:type="dxa"/>
            <w:shd w:val="clear" w:color="auto" w:fill="auto"/>
            <w:vAlign w:val="center"/>
          </w:tcPr>
          <w:p w14:paraId="41277AC7" w14:textId="1966F00B" w:rsidR="001641A7" w:rsidRPr="0080507B" w:rsidRDefault="001641A7" w:rsidP="001641A7">
            <w:pPr>
              <w:pStyle w:val="TAC"/>
              <w:rPr>
                <w:rFonts w:eastAsia="MS Mincho"/>
              </w:rPr>
            </w:pPr>
            <w:r w:rsidRPr="0080507B">
              <w:rPr>
                <w:rFonts w:eastAsia="맑은 고딕"/>
                <w:lang w:eastAsia="ko-KR"/>
              </w:rPr>
              <w:t>n77</w:t>
            </w:r>
          </w:p>
        </w:tc>
        <w:tc>
          <w:tcPr>
            <w:tcW w:w="1481" w:type="dxa"/>
            <w:shd w:val="clear" w:color="auto" w:fill="auto"/>
            <w:noWrap/>
            <w:vAlign w:val="center"/>
          </w:tcPr>
          <w:p w14:paraId="229E00D5" w14:textId="1D1396BD" w:rsidR="001641A7" w:rsidRPr="0080507B" w:rsidRDefault="001641A7" w:rsidP="001641A7">
            <w:pPr>
              <w:pStyle w:val="TAC"/>
              <w:rPr>
                <w:rFonts w:eastAsia="MS Mincho"/>
              </w:rPr>
            </w:pPr>
            <w:r w:rsidRPr="0080507B">
              <w:rPr>
                <w:rFonts w:eastAsia="맑은 고딕"/>
                <w:lang w:eastAsia="ko-KR"/>
              </w:rPr>
              <w:t>3410</w:t>
            </w:r>
          </w:p>
        </w:tc>
        <w:tc>
          <w:tcPr>
            <w:tcW w:w="779" w:type="dxa"/>
            <w:shd w:val="clear" w:color="auto" w:fill="auto"/>
            <w:noWrap/>
            <w:vAlign w:val="center"/>
          </w:tcPr>
          <w:p w14:paraId="2292AB5F" w14:textId="138A81BE" w:rsidR="001641A7" w:rsidRPr="0080507B" w:rsidRDefault="001641A7" w:rsidP="001641A7">
            <w:pPr>
              <w:pStyle w:val="TAC"/>
              <w:rPr>
                <w:rFonts w:eastAsia="MS Mincho"/>
              </w:rPr>
            </w:pPr>
            <w:r w:rsidRPr="0080507B">
              <w:rPr>
                <w:rFonts w:eastAsia="맑은 고딕"/>
                <w:lang w:eastAsia="ko-KR"/>
              </w:rPr>
              <w:t>10</w:t>
            </w:r>
          </w:p>
        </w:tc>
        <w:tc>
          <w:tcPr>
            <w:tcW w:w="721" w:type="dxa"/>
            <w:shd w:val="clear" w:color="auto" w:fill="auto"/>
            <w:noWrap/>
            <w:vAlign w:val="center"/>
          </w:tcPr>
          <w:p w14:paraId="6FC513A1" w14:textId="43A00886" w:rsidR="001641A7" w:rsidRPr="0080507B" w:rsidRDefault="001641A7" w:rsidP="001641A7">
            <w:pPr>
              <w:pStyle w:val="TAC"/>
              <w:rPr>
                <w:rFonts w:eastAsia="MS Mincho"/>
              </w:rPr>
            </w:pPr>
            <w:r w:rsidRPr="0080507B">
              <w:rPr>
                <w:rFonts w:eastAsia="맑은 고딕"/>
                <w:lang w:eastAsia="ko-KR"/>
              </w:rPr>
              <w:t>50</w:t>
            </w:r>
          </w:p>
        </w:tc>
        <w:tc>
          <w:tcPr>
            <w:tcW w:w="1314" w:type="dxa"/>
            <w:shd w:val="clear" w:color="auto" w:fill="auto"/>
            <w:noWrap/>
            <w:vAlign w:val="center"/>
          </w:tcPr>
          <w:p w14:paraId="768F0990" w14:textId="6D73E6DA" w:rsidR="001641A7" w:rsidRPr="0080507B" w:rsidRDefault="001641A7" w:rsidP="001641A7">
            <w:pPr>
              <w:pStyle w:val="TAC"/>
              <w:rPr>
                <w:rFonts w:eastAsia="MS Mincho"/>
              </w:rPr>
            </w:pPr>
            <w:r w:rsidRPr="0080507B">
              <w:rPr>
                <w:rFonts w:eastAsia="맑은 고딕"/>
                <w:lang w:eastAsia="ko-KR"/>
              </w:rPr>
              <w:t>2145</w:t>
            </w:r>
          </w:p>
        </w:tc>
        <w:tc>
          <w:tcPr>
            <w:tcW w:w="867" w:type="dxa"/>
            <w:shd w:val="clear" w:color="auto" w:fill="auto"/>
            <w:vAlign w:val="center"/>
          </w:tcPr>
          <w:p w14:paraId="686EBFBD" w14:textId="126C21CC" w:rsidR="001641A7" w:rsidRPr="0080507B" w:rsidRDefault="001641A7" w:rsidP="001641A7">
            <w:pPr>
              <w:pStyle w:val="TAC"/>
            </w:pPr>
            <w:r w:rsidRPr="0080507B">
              <w:t>N/A</w:t>
            </w:r>
          </w:p>
        </w:tc>
        <w:tc>
          <w:tcPr>
            <w:tcW w:w="1248" w:type="dxa"/>
            <w:shd w:val="clear" w:color="auto" w:fill="auto"/>
            <w:vAlign w:val="center"/>
          </w:tcPr>
          <w:p w14:paraId="7BBE9B2F" w14:textId="59595877" w:rsidR="001641A7" w:rsidRPr="0080507B" w:rsidRDefault="001641A7" w:rsidP="001641A7">
            <w:pPr>
              <w:pStyle w:val="TAC"/>
            </w:pPr>
            <w:r w:rsidRPr="0080507B">
              <w:t>N/A</w:t>
            </w:r>
          </w:p>
        </w:tc>
      </w:tr>
      <w:tr w:rsidR="001641A7" w:rsidRPr="0080507B" w14:paraId="56B6AC7E" w14:textId="77777777" w:rsidTr="00C710E2">
        <w:trPr>
          <w:trHeight w:val="22"/>
          <w:jc w:val="center"/>
        </w:trPr>
        <w:tc>
          <w:tcPr>
            <w:tcW w:w="1928" w:type="dxa"/>
            <w:tcBorders>
              <w:top w:val="nil"/>
              <w:bottom w:val="nil"/>
            </w:tcBorders>
            <w:shd w:val="clear" w:color="auto" w:fill="auto"/>
            <w:vAlign w:val="center"/>
          </w:tcPr>
          <w:p w14:paraId="131C371D" w14:textId="77777777" w:rsidR="001641A7" w:rsidRPr="0080507B" w:rsidRDefault="001641A7" w:rsidP="001641A7">
            <w:pPr>
              <w:pStyle w:val="TAC"/>
            </w:pPr>
          </w:p>
        </w:tc>
        <w:tc>
          <w:tcPr>
            <w:tcW w:w="1146" w:type="dxa"/>
            <w:shd w:val="clear" w:color="auto" w:fill="auto"/>
            <w:vAlign w:val="center"/>
          </w:tcPr>
          <w:p w14:paraId="3C7AFE78" w14:textId="53A3A066" w:rsidR="001641A7" w:rsidRPr="0080507B" w:rsidRDefault="001641A7" w:rsidP="001641A7">
            <w:pPr>
              <w:pStyle w:val="TAC"/>
              <w:rPr>
                <w:rFonts w:eastAsia="MS Mincho"/>
              </w:rPr>
            </w:pPr>
            <w:r w:rsidRPr="0080507B">
              <w:rPr>
                <w:rFonts w:eastAsia="맑은 고딕"/>
                <w:lang w:eastAsia="ko-KR"/>
              </w:rPr>
              <w:t>8</w:t>
            </w:r>
          </w:p>
        </w:tc>
        <w:tc>
          <w:tcPr>
            <w:tcW w:w="1481" w:type="dxa"/>
            <w:shd w:val="clear" w:color="auto" w:fill="auto"/>
            <w:noWrap/>
            <w:vAlign w:val="center"/>
          </w:tcPr>
          <w:p w14:paraId="55811E81" w14:textId="474D5AB9" w:rsidR="001641A7" w:rsidRPr="0080507B" w:rsidRDefault="001641A7" w:rsidP="001641A7">
            <w:pPr>
              <w:pStyle w:val="TAC"/>
              <w:rPr>
                <w:rFonts w:eastAsia="MS Mincho"/>
              </w:rPr>
            </w:pPr>
            <w:r w:rsidRPr="0080507B">
              <w:rPr>
                <w:rFonts w:eastAsia="맑은 고딕"/>
                <w:lang w:eastAsia="ko-KR"/>
              </w:rPr>
              <w:t>N/A</w:t>
            </w:r>
          </w:p>
        </w:tc>
        <w:tc>
          <w:tcPr>
            <w:tcW w:w="779" w:type="dxa"/>
            <w:shd w:val="clear" w:color="auto" w:fill="auto"/>
            <w:noWrap/>
            <w:vAlign w:val="center"/>
          </w:tcPr>
          <w:p w14:paraId="557C1DB1" w14:textId="7D9E33BC"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158BFF8C" w14:textId="3933ACE8" w:rsidR="001641A7" w:rsidRPr="0080507B" w:rsidRDefault="001641A7" w:rsidP="001641A7">
            <w:pPr>
              <w:pStyle w:val="TAC"/>
              <w:rPr>
                <w:rFonts w:eastAsia="MS Mincho"/>
              </w:rPr>
            </w:pPr>
            <w:r w:rsidRPr="0080507B">
              <w:rPr>
                <w:rFonts w:eastAsia="맑은 고딕"/>
                <w:lang w:eastAsia="ko-KR"/>
              </w:rPr>
              <w:t>N/A</w:t>
            </w:r>
          </w:p>
        </w:tc>
        <w:tc>
          <w:tcPr>
            <w:tcW w:w="1314" w:type="dxa"/>
            <w:shd w:val="clear" w:color="auto" w:fill="auto"/>
            <w:noWrap/>
            <w:vAlign w:val="center"/>
          </w:tcPr>
          <w:p w14:paraId="36D75515" w14:textId="0E7D12A1" w:rsidR="001641A7" w:rsidRPr="0080507B" w:rsidRDefault="001641A7" w:rsidP="001641A7">
            <w:pPr>
              <w:pStyle w:val="TAC"/>
              <w:rPr>
                <w:rFonts w:eastAsia="MS Mincho"/>
              </w:rPr>
            </w:pPr>
            <w:r w:rsidRPr="0080507B">
              <w:rPr>
                <w:rFonts w:eastAsia="맑은 고딕"/>
                <w:lang w:eastAsia="ko-KR"/>
              </w:rPr>
              <w:t>955</w:t>
            </w:r>
          </w:p>
        </w:tc>
        <w:tc>
          <w:tcPr>
            <w:tcW w:w="867" w:type="dxa"/>
            <w:shd w:val="clear" w:color="auto" w:fill="auto"/>
            <w:vAlign w:val="center"/>
          </w:tcPr>
          <w:p w14:paraId="7DE7DB72" w14:textId="6F4075DD" w:rsidR="001641A7" w:rsidRPr="0080507B" w:rsidRDefault="001641A7" w:rsidP="001641A7">
            <w:pPr>
              <w:pStyle w:val="TAC"/>
            </w:pPr>
            <w:r w:rsidRPr="0080507B">
              <w:rPr>
                <w:rFonts w:eastAsia="맑은 고딕"/>
                <w:lang w:eastAsia="ko-KR"/>
              </w:rPr>
              <w:t>3.3</w:t>
            </w:r>
          </w:p>
        </w:tc>
        <w:tc>
          <w:tcPr>
            <w:tcW w:w="1248" w:type="dxa"/>
            <w:shd w:val="clear" w:color="auto" w:fill="auto"/>
            <w:vAlign w:val="center"/>
          </w:tcPr>
          <w:p w14:paraId="42DA95EE" w14:textId="16F69526" w:rsidR="001641A7" w:rsidRPr="0080507B" w:rsidRDefault="001641A7" w:rsidP="001641A7">
            <w:pPr>
              <w:pStyle w:val="TAC"/>
            </w:pPr>
            <w:r w:rsidRPr="0080507B">
              <w:rPr>
                <w:rFonts w:eastAsia="맑은 고딕"/>
                <w:lang w:eastAsia="ko-KR"/>
              </w:rPr>
              <w:t>IMD5</w:t>
            </w:r>
          </w:p>
        </w:tc>
      </w:tr>
      <w:tr w:rsidR="001641A7" w:rsidRPr="0080507B" w14:paraId="36145B54" w14:textId="77777777" w:rsidTr="00C710E2">
        <w:trPr>
          <w:trHeight w:val="22"/>
          <w:jc w:val="center"/>
        </w:trPr>
        <w:tc>
          <w:tcPr>
            <w:tcW w:w="1928" w:type="dxa"/>
            <w:tcBorders>
              <w:top w:val="nil"/>
              <w:bottom w:val="nil"/>
            </w:tcBorders>
            <w:shd w:val="clear" w:color="auto" w:fill="auto"/>
            <w:vAlign w:val="center"/>
          </w:tcPr>
          <w:p w14:paraId="1012C9C3" w14:textId="77777777" w:rsidR="001641A7" w:rsidRPr="0080507B" w:rsidRDefault="001641A7" w:rsidP="001641A7">
            <w:pPr>
              <w:pStyle w:val="TAC"/>
            </w:pPr>
          </w:p>
        </w:tc>
        <w:tc>
          <w:tcPr>
            <w:tcW w:w="1146" w:type="dxa"/>
            <w:shd w:val="clear" w:color="auto" w:fill="auto"/>
            <w:vAlign w:val="center"/>
          </w:tcPr>
          <w:p w14:paraId="3BD2E973" w14:textId="0CC4A202" w:rsidR="001641A7" w:rsidRPr="0080507B" w:rsidRDefault="001641A7" w:rsidP="001641A7">
            <w:pPr>
              <w:pStyle w:val="TAC"/>
              <w:rPr>
                <w:rFonts w:eastAsia="MS Mincho"/>
              </w:rPr>
            </w:pPr>
            <w:r w:rsidRPr="0080507B">
              <w:rPr>
                <w:rFonts w:eastAsia="맑은 고딕"/>
                <w:lang w:eastAsia="ko-KR"/>
              </w:rPr>
              <w:t>8</w:t>
            </w:r>
          </w:p>
        </w:tc>
        <w:tc>
          <w:tcPr>
            <w:tcW w:w="1481" w:type="dxa"/>
            <w:shd w:val="clear" w:color="auto" w:fill="auto"/>
            <w:noWrap/>
            <w:vAlign w:val="center"/>
          </w:tcPr>
          <w:p w14:paraId="2552AFAE" w14:textId="6E87D9FA" w:rsidR="001641A7" w:rsidRPr="0080507B" w:rsidRDefault="001641A7" w:rsidP="001641A7">
            <w:pPr>
              <w:pStyle w:val="TAC"/>
              <w:rPr>
                <w:rFonts w:eastAsia="MS Mincho"/>
              </w:rPr>
            </w:pPr>
            <w:r w:rsidRPr="0080507B">
              <w:rPr>
                <w:rFonts w:eastAsia="맑은 고딕"/>
                <w:lang w:eastAsia="ko-KR"/>
              </w:rPr>
              <w:t>910</w:t>
            </w:r>
          </w:p>
        </w:tc>
        <w:tc>
          <w:tcPr>
            <w:tcW w:w="779" w:type="dxa"/>
            <w:shd w:val="clear" w:color="auto" w:fill="auto"/>
            <w:noWrap/>
            <w:vAlign w:val="center"/>
          </w:tcPr>
          <w:p w14:paraId="702A63F3" w14:textId="6CC22EF3"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254954E5" w14:textId="7090061A" w:rsidR="001641A7" w:rsidRPr="0080507B" w:rsidRDefault="001641A7" w:rsidP="001641A7">
            <w:pPr>
              <w:pStyle w:val="TAC"/>
              <w:rPr>
                <w:rFonts w:eastAsia="MS Mincho"/>
              </w:rPr>
            </w:pPr>
            <w:r w:rsidRPr="0080507B">
              <w:rPr>
                <w:rFonts w:eastAsia="맑은 고딕"/>
                <w:lang w:eastAsia="ko-KR"/>
              </w:rPr>
              <w:t>25</w:t>
            </w:r>
          </w:p>
        </w:tc>
        <w:tc>
          <w:tcPr>
            <w:tcW w:w="1314" w:type="dxa"/>
            <w:shd w:val="clear" w:color="auto" w:fill="auto"/>
            <w:noWrap/>
            <w:vAlign w:val="center"/>
          </w:tcPr>
          <w:p w14:paraId="094A9329" w14:textId="60470DF4" w:rsidR="001641A7" w:rsidRPr="0080507B" w:rsidRDefault="001641A7" w:rsidP="001641A7">
            <w:pPr>
              <w:pStyle w:val="TAC"/>
              <w:rPr>
                <w:rFonts w:eastAsia="MS Mincho"/>
              </w:rPr>
            </w:pPr>
            <w:r w:rsidRPr="0080507B">
              <w:rPr>
                <w:rFonts w:eastAsia="맑은 고딕"/>
                <w:lang w:eastAsia="ko-KR"/>
              </w:rPr>
              <w:t>955</w:t>
            </w:r>
          </w:p>
        </w:tc>
        <w:tc>
          <w:tcPr>
            <w:tcW w:w="867" w:type="dxa"/>
            <w:shd w:val="clear" w:color="auto" w:fill="auto"/>
            <w:vAlign w:val="center"/>
          </w:tcPr>
          <w:p w14:paraId="0CFC47B1" w14:textId="20EF22E2" w:rsidR="001641A7" w:rsidRPr="0080507B" w:rsidRDefault="001641A7" w:rsidP="001641A7">
            <w:pPr>
              <w:pStyle w:val="TAC"/>
            </w:pPr>
            <w:r w:rsidRPr="0080507B">
              <w:t>N/A</w:t>
            </w:r>
          </w:p>
        </w:tc>
        <w:tc>
          <w:tcPr>
            <w:tcW w:w="1248" w:type="dxa"/>
            <w:shd w:val="clear" w:color="auto" w:fill="auto"/>
            <w:vAlign w:val="center"/>
          </w:tcPr>
          <w:p w14:paraId="455702D4" w14:textId="1119F865" w:rsidR="001641A7" w:rsidRPr="0080507B" w:rsidRDefault="001641A7" w:rsidP="001641A7">
            <w:pPr>
              <w:pStyle w:val="TAC"/>
            </w:pPr>
            <w:r w:rsidRPr="0080507B">
              <w:t>N/A</w:t>
            </w:r>
          </w:p>
        </w:tc>
      </w:tr>
      <w:tr w:rsidR="001641A7" w:rsidRPr="0080507B" w14:paraId="1EA8CB56" w14:textId="77777777" w:rsidTr="00C710E2">
        <w:trPr>
          <w:trHeight w:val="22"/>
          <w:jc w:val="center"/>
        </w:trPr>
        <w:tc>
          <w:tcPr>
            <w:tcW w:w="1928" w:type="dxa"/>
            <w:tcBorders>
              <w:top w:val="nil"/>
              <w:bottom w:val="nil"/>
            </w:tcBorders>
            <w:shd w:val="clear" w:color="auto" w:fill="auto"/>
            <w:vAlign w:val="center"/>
          </w:tcPr>
          <w:p w14:paraId="0EE26B9B" w14:textId="77777777" w:rsidR="001641A7" w:rsidRPr="0080507B" w:rsidRDefault="001641A7" w:rsidP="001641A7">
            <w:pPr>
              <w:pStyle w:val="TAC"/>
            </w:pPr>
          </w:p>
        </w:tc>
        <w:tc>
          <w:tcPr>
            <w:tcW w:w="1146" w:type="dxa"/>
            <w:shd w:val="clear" w:color="auto" w:fill="auto"/>
            <w:vAlign w:val="center"/>
          </w:tcPr>
          <w:p w14:paraId="1F46E18B" w14:textId="2C5AE853" w:rsidR="001641A7" w:rsidRPr="0080507B" w:rsidRDefault="001641A7" w:rsidP="001641A7">
            <w:pPr>
              <w:pStyle w:val="TAC"/>
              <w:rPr>
                <w:rFonts w:eastAsia="MS Mincho"/>
              </w:rPr>
            </w:pPr>
            <w:r w:rsidRPr="0080507B">
              <w:rPr>
                <w:rFonts w:eastAsia="맑은 고딕"/>
                <w:lang w:eastAsia="ko-KR"/>
              </w:rPr>
              <w:t>n77</w:t>
            </w:r>
          </w:p>
        </w:tc>
        <w:tc>
          <w:tcPr>
            <w:tcW w:w="1481" w:type="dxa"/>
            <w:shd w:val="clear" w:color="auto" w:fill="auto"/>
            <w:noWrap/>
            <w:vAlign w:val="center"/>
          </w:tcPr>
          <w:p w14:paraId="7D4748DD" w14:textId="368F8362" w:rsidR="001641A7" w:rsidRPr="0080507B" w:rsidRDefault="001641A7" w:rsidP="001641A7">
            <w:pPr>
              <w:pStyle w:val="TAC"/>
              <w:rPr>
                <w:rFonts w:eastAsia="MS Mincho"/>
              </w:rPr>
            </w:pPr>
            <w:r w:rsidRPr="0080507B">
              <w:rPr>
                <w:rFonts w:eastAsia="맑은 고딕"/>
                <w:lang w:eastAsia="ko-KR"/>
              </w:rPr>
              <w:t>3960</w:t>
            </w:r>
          </w:p>
        </w:tc>
        <w:tc>
          <w:tcPr>
            <w:tcW w:w="779" w:type="dxa"/>
            <w:shd w:val="clear" w:color="auto" w:fill="auto"/>
            <w:noWrap/>
            <w:vAlign w:val="center"/>
          </w:tcPr>
          <w:p w14:paraId="32C34F68" w14:textId="3AB0082A" w:rsidR="001641A7" w:rsidRPr="0080507B" w:rsidRDefault="001641A7" w:rsidP="001641A7">
            <w:pPr>
              <w:pStyle w:val="TAC"/>
              <w:rPr>
                <w:rFonts w:eastAsia="MS Mincho"/>
              </w:rPr>
            </w:pPr>
            <w:r w:rsidRPr="0080507B">
              <w:rPr>
                <w:rFonts w:eastAsia="맑은 고딕"/>
                <w:lang w:eastAsia="ko-KR"/>
              </w:rPr>
              <w:t>10</w:t>
            </w:r>
          </w:p>
        </w:tc>
        <w:tc>
          <w:tcPr>
            <w:tcW w:w="721" w:type="dxa"/>
            <w:shd w:val="clear" w:color="auto" w:fill="auto"/>
            <w:noWrap/>
            <w:vAlign w:val="center"/>
          </w:tcPr>
          <w:p w14:paraId="09CA0BD9" w14:textId="0E360AA1" w:rsidR="001641A7" w:rsidRPr="0080507B" w:rsidRDefault="001641A7" w:rsidP="001641A7">
            <w:pPr>
              <w:pStyle w:val="TAC"/>
              <w:rPr>
                <w:rFonts w:eastAsia="MS Mincho"/>
              </w:rPr>
            </w:pPr>
            <w:r w:rsidRPr="0080507B">
              <w:rPr>
                <w:rFonts w:eastAsia="맑은 고딕"/>
                <w:lang w:eastAsia="ko-KR"/>
              </w:rPr>
              <w:t>50</w:t>
            </w:r>
          </w:p>
        </w:tc>
        <w:tc>
          <w:tcPr>
            <w:tcW w:w="1314" w:type="dxa"/>
            <w:shd w:val="clear" w:color="auto" w:fill="auto"/>
            <w:noWrap/>
            <w:vAlign w:val="center"/>
          </w:tcPr>
          <w:p w14:paraId="273526C0" w14:textId="4A426E05" w:rsidR="001641A7" w:rsidRPr="0080507B" w:rsidRDefault="001641A7" w:rsidP="001641A7">
            <w:pPr>
              <w:pStyle w:val="TAC"/>
              <w:rPr>
                <w:rFonts w:eastAsia="MS Mincho"/>
              </w:rPr>
            </w:pPr>
            <w:r w:rsidRPr="0080507B">
              <w:rPr>
                <w:rFonts w:eastAsia="맑은 고딕"/>
                <w:lang w:eastAsia="ko-KR"/>
              </w:rPr>
              <w:t>3960</w:t>
            </w:r>
          </w:p>
        </w:tc>
        <w:tc>
          <w:tcPr>
            <w:tcW w:w="867" w:type="dxa"/>
            <w:shd w:val="clear" w:color="auto" w:fill="auto"/>
            <w:vAlign w:val="center"/>
          </w:tcPr>
          <w:p w14:paraId="3D1C5FF4" w14:textId="7183A41C" w:rsidR="001641A7" w:rsidRPr="0080507B" w:rsidRDefault="001641A7" w:rsidP="001641A7">
            <w:pPr>
              <w:pStyle w:val="TAC"/>
            </w:pPr>
            <w:r w:rsidRPr="0080507B">
              <w:rPr>
                <w:rFonts w:eastAsia="맑은 고딕"/>
                <w:lang w:eastAsia="ko-KR"/>
              </w:rPr>
              <w:t>N/A</w:t>
            </w:r>
          </w:p>
        </w:tc>
        <w:tc>
          <w:tcPr>
            <w:tcW w:w="1248" w:type="dxa"/>
            <w:shd w:val="clear" w:color="auto" w:fill="auto"/>
            <w:vAlign w:val="center"/>
          </w:tcPr>
          <w:p w14:paraId="0499E312" w14:textId="623BAE65" w:rsidR="001641A7" w:rsidRPr="0080507B" w:rsidRDefault="001641A7" w:rsidP="001641A7">
            <w:pPr>
              <w:pStyle w:val="TAC"/>
            </w:pPr>
            <w:r w:rsidRPr="0080507B">
              <w:rPr>
                <w:rFonts w:eastAsia="맑은 고딕"/>
                <w:lang w:eastAsia="ko-KR"/>
              </w:rPr>
              <w:t>N/A</w:t>
            </w:r>
          </w:p>
        </w:tc>
      </w:tr>
      <w:tr w:rsidR="001641A7" w:rsidRPr="0080507B" w14:paraId="7A857085" w14:textId="77777777" w:rsidTr="00C710E2">
        <w:trPr>
          <w:trHeight w:val="22"/>
          <w:jc w:val="center"/>
        </w:trPr>
        <w:tc>
          <w:tcPr>
            <w:tcW w:w="1928" w:type="dxa"/>
            <w:tcBorders>
              <w:top w:val="nil"/>
            </w:tcBorders>
            <w:shd w:val="clear" w:color="auto" w:fill="auto"/>
            <w:vAlign w:val="center"/>
          </w:tcPr>
          <w:p w14:paraId="096C9D65" w14:textId="77777777" w:rsidR="001641A7" w:rsidRPr="0080507B" w:rsidRDefault="001641A7" w:rsidP="001641A7">
            <w:pPr>
              <w:pStyle w:val="TAC"/>
            </w:pPr>
          </w:p>
        </w:tc>
        <w:tc>
          <w:tcPr>
            <w:tcW w:w="1146" w:type="dxa"/>
            <w:shd w:val="clear" w:color="auto" w:fill="auto"/>
            <w:vAlign w:val="center"/>
          </w:tcPr>
          <w:p w14:paraId="26DEEAC8" w14:textId="269E4C02" w:rsidR="001641A7" w:rsidRPr="0080507B" w:rsidRDefault="001641A7" w:rsidP="001641A7">
            <w:pPr>
              <w:pStyle w:val="TAC"/>
              <w:rPr>
                <w:rFonts w:eastAsia="MS Mincho"/>
              </w:rPr>
            </w:pPr>
            <w:r w:rsidRPr="0080507B">
              <w:rPr>
                <w:rFonts w:eastAsia="맑은 고딕"/>
                <w:lang w:eastAsia="ko-KR"/>
              </w:rPr>
              <w:t>1</w:t>
            </w:r>
          </w:p>
        </w:tc>
        <w:tc>
          <w:tcPr>
            <w:tcW w:w="1481" w:type="dxa"/>
            <w:shd w:val="clear" w:color="auto" w:fill="auto"/>
            <w:noWrap/>
            <w:vAlign w:val="center"/>
          </w:tcPr>
          <w:p w14:paraId="50E1D23F" w14:textId="21D6B11C" w:rsidR="001641A7" w:rsidRPr="0080507B" w:rsidRDefault="001641A7" w:rsidP="001641A7">
            <w:pPr>
              <w:pStyle w:val="TAC"/>
              <w:rPr>
                <w:rFonts w:eastAsia="MS Mincho"/>
              </w:rPr>
            </w:pPr>
            <w:r w:rsidRPr="0080507B">
              <w:rPr>
                <w:rFonts w:eastAsia="맑은 고딕"/>
                <w:lang w:eastAsia="ko-KR"/>
              </w:rPr>
              <w:t>N/A</w:t>
            </w:r>
          </w:p>
        </w:tc>
        <w:tc>
          <w:tcPr>
            <w:tcW w:w="779" w:type="dxa"/>
            <w:shd w:val="clear" w:color="auto" w:fill="auto"/>
            <w:noWrap/>
            <w:vAlign w:val="center"/>
          </w:tcPr>
          <w:p w14:paraId="024BA1B1" w14:textId="4455447B" w:rsidR="001641A7" w:rsidRPr="0080507B" w:rsidRDefault="001641A7" w:rsidP="001641A7">
            <w:pPr>
              <w:pStyle w:val="TAC"/>
              <w:rPr>
                <w:rFonts w:eastAsia="MS Mincho"/>
              </w:rPr>
            </w:pPr>
            <w:r w:rsidRPr="0080507B">
              <w:rPr>
                <w:rFonts w:eastAsia="맑은 고딕"/>
                <w:lang w:eastAsia="ko-KR"/>
              </w:rPr>
              <w:t>5</w:t>
            </w:r>
          </w:p>
        </w:tc>
        <w:tc>
          <w:tcPr>
            <w:tcW w:w="721" w:type="dxa"/>
            <w:shd w:val="clear" w:color="auto" w:fill="auto"/>
            <w:noWrap/>
            <w:vAlign w:val="center"/>
          </w:tcPr>
          <w:p w14:paraId="2A86BEDF" w14:textId="1630FD33" w:rsidR="001641A7" w:rsidRPr="0080507B" w:rsidRDefault="001641A7" w:rsidP="001641A7">
            <w:pPr>
              <w:pStyle w:val="TAC"/>
              <w:rPr>
                <w:rFonts w:eastAsia="MS Mincho"/>
              </w:rPr>
            </w:pPr>
            <w:r w:rsidRPr="0080507B">
              <w:rPr>
                <w:rFonts w:eastAsia="맑은 고딕"/>
                <w:lang w:eastAsia="ko-KR"/>
              </w:rPr>
              <w:t>N/A</w:t>
            </w:r>
          </w:p>
        </w:tc>
        <w:tc>
          <w:tcPr>
            <w:tcW w:w="1314" w:type="dxa"/>
            <w:shd w:val="clear" w:color="auto" w:fill="auto"/>
            <w:noWrap/>
            <w:vAlign w:val="center"/>
          </w:tcPr>
          <w:p w14:paraId="0E553401" w14:textId="706E512F" w:rsidR="001641A7" w:rsidRPr="0080507B" w:rsidRDefault="001641A7" w:rsidP="001641A7">
            <w:pPr>
              <w:pStyle w:val="TAC"/>
              <w:rPr>
                <w:rFonts w:eastAsia="MS Mincho"/>
              </w:rPr>
            </w:pPr>
            <w:r w:rsidRPr="0080507B">
              <w:rPr>
                <w:rFonts w:eastAsia="맑은 고딕"/>
                <w:lang w:eastAsia="ko-KR"/>
              </w:rPr>
              <w:t>2140</w:t>
            </w:r>
          </w:p>
        </w:tc>
        <w:tc>
          <w:tcPr>
            <w:tcW w:w="867" w:type="dxa"/>
            <w:shd w:val="clear" w:color="auto" w:fill="auto"/>
            <w:vAlign w:val="center"/>
          </w:tcPr>
          <w:p w14:paraId="75B8BD50" w14:textId="532D791A" w:rsidR="001641A7" w:rsidRPr="0080507B" w:rsidRDefault="001641A7" w:rsidP="001641A7">
            <w:pPr>
              <w:pStyle w:val="TAC"/>
            </w:pPr>
            <w:r w:rsidRPr="0080507B">
              <w:rPr>
                <w:rFonts w:eastAsia="맑은 고딕"/>
                <w:lang w:eastAsia="ko-KR"/>
              </w:rPr>
              <w:t>14.4</w:t>
            </w:r>
          </w:p>
        </w:tc>
        <w:tc>
          <w:tcPr>
            <w:tcW w:w="1248" w:type="dxa"/>
            <w:shd w:val="clear" w:color="auto" w:fill="auto"/>
            <w:vAlign w:val="center"/>
          </w:tcPr>
          <w:p w14:paraId="4B4393AF" w14:textId="128BAC32" w:rsidR="001641A7" w:rsidRPr="0080507B" w:rsidRDefault="001641A7" w:rsidP="001641A7">
            <w:pPr>
              <w:pStyle w:val="TAC"/>
            </w:pPr>
            <w:r w:rsidRPr="0080507B">
              <w:rPr>
                <w:rFonts w:eastAsia="맑은 고딕"/>
                <w:lang w:eastAsia="ko-KR"/>
              </w:rPr>
              <w:t>IMD3</w:t>
            </w:r>
          </w:p>
        </w:tc>
      </w:tr>
      <w:tr w:rsidR="001641A7" w:rsidRPr="0080507B" w14:paraId="07F9EC63" w14:textId="77777777" w:rsidTr="000077BC">
        <w:trPr>
          <w:trHeight w:val="54"/>
          <w:jc w:val="center"/>
        </w:trPr>
        <w:tc>
          <w:tcPr>
            <w:tcW w:w="1928" w:type="dxa"/>
            <w:tcBorders>
              <w:bottom w:val="nil"/>
            </w:tcBorders>
            <w:shd w:val="clear" w:color="auto" w:fill="auto"/>
            <w:vAlign w:val="center"/>
          </w:tcPr>
          <w:p w14:paraId="16E72691" w14:textId="77777777" w:rsidR="001641A7" w:rsidRPr="0080507B" w:rsidRDefault="001641A7" w:rsidP="001641A7">
            <w:pPr>
              <w:pStyle w:val="TAC"/>
            </w:pPr>
            <w:r w:rsidRPr="0080507B">
              <w:rPr>
                <w:rFonts w:eastAsia="MS Mincho"/>
              </w:rPr>
              <w:t>DC_1A-8A_n78A</w:t>
            </w:r>
          </w:p>
        </w:tc>
        <w:tc>
          <w:tcPr>
            <w:tcW w:w="1146" w:type="dxa"/>
            <w:shd w:val="clear" w:color="auto" w:fill="auto"/>
            <w:vAlign w:val="center"/>
          </w:tcPr>
          <w:p w14:paraId="3CBF53C1"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12FCED1B"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0C20DE0F"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63F3903B"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11F11CC6"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69E99CA3"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422B08B5" w14:textId="77777777" w:rsidR="001641A7" w:rsidRPr="0080507B" w:rsidRDefault="001641A7" w:rsidP="001641A7">
            <w:pPr>
              <w:pStyle w:val="TAC"/>
              <w:rPr>
                <w:rFonts w:eastAsia="MS Mincho"/>
              </w:rPr>
            </w:pPr>
            <w:r w:rsidRPr="0080507B">
              <w:rPr>
                <w:rFonts w:eastAsia="MS Mincho"/>
              </w:rPr>
              <w:t>N/A</w:t>
            </w:r>
          </w:p>
        </w:tc>
      </w:tr>
      <w:tr w:rsidR="001641A7" w:rsidRPr="0080507B" w14:paraId="583EC06D" w14:textId="77777777" w:rsidTr="000077BC">
        <w:trPr>
          <w:trHeight w:val="54"/>
          <w:jc w:val="center"/>
        </w:trPr>
        <w:tc>
          <w:tcPr>
            <w:tcW w:w="1928" w:type="dxa"/>
            <w:tcBorders>
              <w:top w:val="nil"/>
              <w:bottom w:val="nil"/>
            </w:tcBorders>
            <w:shd w:val="clear" w:color="auto" w:fill="auto"/>
            <w:vAlign w:val="center"/>
          </w:tcPr>
          <w:p w14:paraId="19EE4345" w14:textId="77777777" w:rsidR="001641A7" w:rsidRPr="0080507B" w:rsidRDefault="001641A7" w:rsidP="001641A7">
            <w:pPr>
              <w:pStyle w:val="TAC"/>
            </w:pPr>
          </w:p>
        </w:tc>
        <w:tc>
          <w:tcPr>
            <w:tcW w:w="1146" w:type="dxa"/>
            <w:shd w:val="clear" w:color="auto" w:fill="auto"/>
            <w:vAlign w:val="center"/>
          </w:tcPr>
          <w:p w14:paraId="64977579"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218280C5"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2692C8EE"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68331140"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0A29A656"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7ADEDBCC"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52A327E8" w14:textId="77777777" w:rsidR="001641A7" w:rsidRPr="0080507B" w:rsidRDefault="001641A7" w:rsidP="001641A7">
            <w:pPr>
              <w:pStyle w:val="TAC"/>
              <w:rPr>
                <w:rFonts w:eastAsia="MS Mincho"/>
              </w:rPr>
            </w:pPr>
            <w:r w:rsidRPr="0080507B">
              <w:rPr>
                <w:rFonts w:eastAsia="MS Mincho"/>
              </w:rPr>
              <w:t>IMD5</w:t>
            </w:r>
          </w:p>
        </w:tc>
      </w:tr>
      <w:tr w:rsidR="001641A7" w:rsidRPr="0080507B" w14:paraId="2A4209D2" w14:textId="77777777" w:rsidTr="000077BC">
        <w:trPr>
          <w:trHeight w:val="54"/>
          <w:jc w:val="center"/>
        </w:trPr>
        <w:tc>
          <w:tcPr>
            <w:tcW w:w="1928" w:type="dxa"/>
            <w:tcBorders>
              <w:top w:val="nil"/>
              <w:bottom w:val="nil"/>
            </w:tcBorders>
            <w:shd w:val="clear" w:color="auto" w:fill="auto"/>
            <w:vAlign w:val="center"/>
          </w:tcPr>
          <w:p w14:paraId="7A690AEF" w14:textId="77777777" w:rsidR="001641A7" w:rsidRPr="0080507B" w:rsidRDefault="001641A7" w:rsidP="001641A7">
            <w:pPr>
              <w:pStyle w:val="TAC"/>
            </w:pPr>
          </w:p>
        </w:tc>
        <w:tc>
          <w:tcPr>
            <w:tcW w:w="1146" w:type="dxa"/>
            <w:shd w:val="clear" w:color="auto" w:fill="auto"/>
            <w:vAlign w:val="center"/>
          </w:tcPr>
          <w:p w14:paraId="2AD55DE6"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68009C2" w14:textId="77777777" w:rsidR="001641A7" w:rsidRPr="0080507B" w:rsidRDefault="001641A7" w:rsidP="001641A7">
            <w:pPr>
              <w:pStyle w:val="TAC"/>
              <w:rPr>
                <w:rFonts w:eastAsia="MS Mincho"/>
              </w:rPr>
            </w:pPr>
            <w:r w:rsidRPr="0080507B">
              <w:rPr>
                <w:rFonts w:eastAsia="MS Mincho"/>
              </w:rPr>
              <w:t>N/A</w:t>
            </w:r>
          </w:p>
        </w:tc>
        <w:tc>
          <w:tcPr>
            <w:tcW w:w="779" w:type="dxa"/>
            <w:shd w:val="clear" w:color="auto" w:fill="auto"/>
            <w:noWrap/>
            <w:vAlign w:val="center"/>
          </w:tcPr>
          <w:p w14:paraId="09034314" w14:textId="77777777" w:rsidR="001641A7" w:rsidRPr="0080507B" w:rsidRDefault="001641A7" w:rsidP="001641A7">
            <w:pPr>
              <w:pStyle w:val="TAC"/>
              <w:rPr>
                <w:rFonts w:eastAsia="MS Mincho"/>
              </w:rPr>
            </w:pPr>
            <w:r w:rsidRPr="0080507B">
              <w:rPr>
                <w:rFonts w:eastAsia="MS Mincho"/>
              </w:rPr>
              <w:t>N/A</w:t>
            </w:r>
          </w:p>
        </w:tc>
        <w:tc>
          <w:tcPr>
            <w:tcW w:w="721" w:type="dxa"/>
            <w:shd w:val="clear" w:color="auto" w:fill="auto"/>
            <w:noWrap/>
            <w:vAlign w:val="center"/>
          </w:tcPr>
          <w:p w14:paraId="5D310372" w14:textId="77777777" w:rsidR="001641A7" w:rsidRPr="0080507B" w:rsidRDefault="001641A7" w:rsidP="001641A7">
            <w:pPr>
              <w:pStyle w:val="TAC"/>
              <w:rPr>
                <w:rFonts w:eastAsia="MS Mincho"/>
              </w:rPr>
            </w:pPr>
            <w:r w:rsidRPr="0080507B">
              <w:rPr>
                <w:rFonts w:eastAsia="MS Mincho"/>
              </w:rPr>
              <w:t>N/A</w:t>
            </w:r>
          </w:p>
        </w:tc>
        <w:tc>
          <w:tcPr>
            <w:tcW w:w="1314" w:type="dxa"/>
            <w:shd w:val="clear" w:color="auto" w:fill="auto"/>
            <w:noWrap/>
            <w:vAlign w:val="center"/>
          </w:tcPr>
          <w:p w14:paraId="3C5E1A8F" w14:textId="77777777" w:rsidR="001641A7" w:rsidRPr="0080507B" w:rsidRDefault="001641A7" w:rsidP="001641A7">
            <w:pPr>
              <w:pStyle w:val="TAC"/>
              <w:rPr>
                <w:rFonts w:eastAsia="MS Mincho"/>
              </w:rPr>
            </w:pPr>
            <w:r w:rsidRPr="0080507B">
              <w:rPr>
                <w:rFonts w:eastAsia="MS Mincho"/>
              </w:rPr>
              <w:t>N/A</w:t>
            </w:r>
          </w:p>
        </w:tc>
        <w:tc>
          <w:tcPr>
            <w:tcW w:w="867" w:type="dxa"/>
            <w:shd w:val="clear" w:color="auto" w:fill="auto"/>
            <w:vAlign w:val="center"/>
          </w:tcPr>
          <w:p w14:paraId="012DBA3E"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524E8B47" w14:textId="77777777" w:rsidR="001641A7" w:rsidRPr="0080507B" w:rsidRDefault="001641A7" w:rsidP="001641A7">
            <w:pPr>
              <w:pStyle w:val="TAC"/>
              <w:rPr>
                <w:rFonts w:eastAsia="MS Mincho"/>
              </w:rPr>
            </w:pPr>
            <w:r w:rsidRPr="0080507B">
              <w:t>N/A</w:t>
            </w:r>
          </w:p>
        </w:tc>
      </w:tr>
      <w:tr w:rsidR="001641A7" w:rsidRPr="0080507B" w14:paraId="1B6ECA85" w14:textId="77777777" w:rsidTr="000077BC">
        <w:trPr>
          <w:trHeight w:val="54"/>
          <w:jc w:val="center"/>
        </w:trPr>
        <w:tc>
          <w:tcPr>
            <w:tcW w:w="1928" w:type="dxa"/>
            <w:tcBorders>
              <w:top w:val="nil"/>
              <w:bottom w:val="nil"/>
            </w:tcBorders>
            <w:shd w:val="clear" w:color="auto" w:fill="auto"/>
            <w:vAlign w:val="center"/>
          </w:tcPr>
          <w:p w14:paraId="427F993A" w14:textId="77777777" w:rsidR="001641A7" w:rsidRPr="0080507B" w:rsidRDefault="001641A7" w:rsidP="001641A7">
            <w:pPr>
              <w:pStyle w:val="TAC"/>
            </w:pPr>
          </w:p>
        </w:tc>
        <w:tc>
          <w:tcPr>
            <w:tcW w:w="1146" w:type="dxa"/>
            <w:shd w:val="clear" w:color="auto" w:fill="auto"/>
            <w:vAlign w:val="center"/>
          </w:tcPr>
          <w:p w14:paraId="34261B0A"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34E827B9" w14:textId="77777777" w:rsidR="001641A7" w:rsidRPr="0080507B" w:rsidRDefault="001641A7" w:rsidP="001641A7">
            <w:pPr>
              <w:pStyle w:val="TAC"/>
              <w:rPr>
                <w:rFonts w:eastAsia="MS Mincho"/>
              </w:rPr>
            </w:pPr>
            <w:r w:rsidRPr="0080507B">
              <w:rPr>
                <w:rFonts w:eastAsia="MS Mincho"/>
              </w:rPr>
              <w:t>1945</w:t>
            </w:r>
          </w:p>
        </w:tc>
        <w:tc>
          <w:tcPr>
            <w:tcW w:w="779" w:type="dxa"/>
            <w:shd w:val="clear" w:color="auto" w:fill="auto"/>
            <w:noWrap/>
            <w:vAlign w:val="center"/>
          </w:tcPr>
          <w:p w14:paraId="4948BCEC"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068485FA"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25146BF0" w14:textId="77777777" w:rsidR="001641A7" w:rsidRPr="0080507B" w:rsidRDefault="001641A7" w:rsidP="001641A7">
            <w:pPr>
              <w:pStyle w:val="TAC"/>
              <w:rPr>
                <w:rFonts w:eastAsia="MS Mincho"/>
              </w:rPr>
            </w:pPr>
            <w:r w:rsidRPr="0080507B">
              <w:rPr>
                <w:rFonts w:eastAsia="MS Mincho"/>
              </w:rPr>
              <w:t>2135</w:t>
            </w:r>
          </w:p>
        </w:tc>
        <w:tc>
          <w:tcPr>
            <w:tcW w:w="867" w:type="dxa"/>
            <w:shd w:val="clear" w:color="auto" w:fill="auto"/>
            <w:vAlign w:val="center"/>
          </w:tcPr>
          <w:p w14:paraId="1B7D9ECC"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3D41ABF6" w14:textId="77777777" w:rsidR="001641A7" w:rsidRPr="0080507B" w:rsidRDefault="001641A7" w:rsidP="001641A7">
            <w:pPr>
              <w:pStyle w:val="TAC"/>
              <w:rPr>
                <w:rFonts w:eastAsia="MS Mincho"/>
              </w:rPr>
            </w:pPr>
            <w:r w:rsidRPr="0080507B">
              <w:rPr>
                <w:rFonts w:eastAsia="MS Mincho"/>
              </w:rPr>
              <w:t>N/A</w:t>
            </w:r>
          </w:p>
        </w:tc>
      </w:tr>
      <w:tr w:rsidR="001641A7" w:rsidRPr="0080507B" w14:paraId="3B75B1B4" w14:textId="77777777" w:rsidTr="000077BC">
        <w:trPr>
          <w:trHeight w:val="54"/>
          <w:jc w:val="center"/>
        </w:trPr>
        <w:tc>
          <w:tcPr>
            <w:tcW w:w="1928" w:type="dxa"/>
            <w:tcBorders>
              <w:top w:val="nil"/>
              <w:bottom w:val="nil"/>
            </w:tcBorders>
            <w:shd w:val="clear" w:color="auto" w:fill="auto"/>
            <w:vAlign w:val="center"/>
          </w:tcPr>
          <w:p w14:paraId="045C151B" w14:textId="77777777" w:rsidR="001641A7" w:rsidRPr="0080507B" w:rsidRDefault="001641A7" w:rsidP="001641A7">
            <w:pPr>
              <w:pStyle w:val="TAC"/>
            </w:pPr>
          </w:p>
        </w:tc>
        <w:tc>
          <w:tcPr>
            <w:tcW w:w="1146" w:type="dxa"/>
            <w:shd w:val="clear" w:color="auto" w:fill="auto"/>
            <w:vAlign w:val="center"/>
          </w:tcPr>
          <w:p w14:paraId="5BA2568B"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7DDEF300" w14:textId="77777777" w:rsidR="001641A7" w:rsidRPr="0080507B" w:rsidRDefault="001641A7" w:rsidP="001641A7">
            <w:pPr>
              <w:pStyle w:val="TAC"/>
              <w:rPr>
                <w:rFonts w:eastAsia="MS Mincho"/>
              </w:rPr>
            </w:pPr>
            <w:r w:rsidRPr="0080507B">
              <w:rPr>
                <w:rFonts w:eastAsia="MS Mincho"/>
              </w:rPr>
              <w:t>900</w:t>
            </w:r>
          </w:p>
        </w:tc>
        <w:tc>
          <w:tcPr>
            <w:tcW w:w="779" w:type="dxa"/>
            <w:shd w:val="clear" w:color="auto" w:fill="auto"/>
            <w:noWrap/>
            <w:vAlign w:val="center"/>
          </w:tcPr>
          <w:p w14:paraId="6D1D4567"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16FC6AB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6C97CB45" w14:textId="77777777" w:rsidR="001641A7" w:rsidRPr="0080507B" w:rsidRDefault="001641A7" w:rsidP="001641A7">
            <w:pPr>
              <w:pStyle w:val="TAC"/>
              <w:rPr>
                <w:rFonts w:eastAsia="MS Mincho"/>
              </w:rPr>
            </w:pPr>
            <w:r w:rsidRPr="0080507B">
              <w:rPr>
                <w:rFonts w:eastAsia="MS Mincho"/>
              </w:rPr>
              <w:t>945</w:t>
            </w:r>
          </w:p>
        </w:tc>
        <w:tc>
          <w:tcPr>
            <w:tcW w:w="867" w:type="dxa"/>
            <w:shd w:val="clear" w:color="auto" w:fill="auto"/>
            <w:vAlign w:val="center"/>
          </w:tcPr>
          <w:p w14:paraId="165E0483"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2FDFE58A" w14:textId="77777777" w:rsidR="001641A7" w:rsidRPr="0080507B" w:rsidRDefault="001641A7" w:rsidP="001641A7">
            <w:pPr>
              <w:pStyle w:val="TAC"/>
              <w:rPr>
                <w:rFonts w:eastAsia="MS Mincho"/>
              </w:rPr>
            </w:pPr>
            <w:r w:rsidRPr="0080507B">
              <w:rPr>
                <w:rFonts w:eastAsia="MS Mincho"/>
              </w:rPr>
              <w:t>N/A</w:t>
            </w:r>
          </w:p>
        </w:tc>
      </w:tr>
      <w:tr w:rsidR="001641A7" w:rsidRPr="0080507B" w14:paraId="27E46B5A" w14:textId="77777777" w:rsidTr="000077BC">
        <w:trPr>
          <w:trHeight w:val="54"/>
          <w:jc w:val="center"/>
        </w:trPr>
        <w:tc>
          <w:tcPr>
            <w:tcW w:w="1928" w:type="dxa"/>
            <w:tcBorders>
              <w:top w:val="nil"/>
              <w:bottom w:val="nil"/>
            </w:tcBorders>
            <w:shd w:val="clear" w:color="auto" w:fill="auto"/>
            <w:vAlign w:val="center"/>
          </w:tcPr>
          <w:p w14:paraId="2D2F26AD" w14:textId="77777777" w:rsidR="001641A7" w:rsidRPr="0080507B" w:rsidRDefault="001641A7" w:rsidP="001641A7">
            <w:pPr>
              <w:pStyle w:val="TAC"/>
            </w:pPr>
          </w:p>
        </w:tc>
        <w:tc>
          <w:tcPr>
            <w:tcW w:w="1146" w:type="dxa"/>
            <w:shd w:val="clear" w:color="auto" w:fill="auto"/>
            <w:vAlign w:val="center"/>
          </w:tcPr>
          <w:p w14:paraId="04EB7DFD"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94CFCCB" w14:textId="77777777" w:rsidR="001641A7" w:rsidRPr="0080507B" w:rsidRDefault="001641A7" w:rsidP="001641A7">
            <w:pPr>
              <w:pStyle w:val="TAC"/>
              <w:rPr>
                <w:rFonts w:eastAsia="MS Mincho"/>
              </w:rPr>
            </w:pPr>
            <w:r w:rsidRPr="0080507B">
              <w:rPr>
                <w:rFonts w:eastAsia="MS Mincho"/>
              </w:rPr>
              <w:t>3745</w:t>
            </w:r>
          </w:p>
        </w:tc>
        <w:tc>
          <w:tcPr>
            <w:tcW w:w="779" w:type="dxa"/>
            <w:shd w:val="clear" w:color="auto" w:fill="auto"/>
            <w:noWrap/>
            <w:vAlign w:val="center"/>
          </w:tcPr>
          <w:p w14:paraId="798AE630"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60ADB599" w14:textId="77777777" w:rsidR="001641A7" w:rsidRPr="0080507B" w:rsidRDefault="001641A7" w:rsidP="001641A7">
            <w:pPr>
              <w:pStyle w:val="TAC"/>
              <w:rPr>
                <w:rFonts w:eastAsia="MS Mincho"/>
              </w:rPr>
            </w:pPr>
            <w:r w:rsidRPr="0080507B">
              <w:rPr>
                <w:rFonts w:eastAsia="MS Mincho"/>
              </w:rPr>
              <w:t>52</w:t>
            </w:r>
          </w:p>
        </w:tc>
        <w:tc>
          <w:tcPr>
            <w:tcW w:w="1314" w:type="dxa"/>
            <w:shd w:val="clear" w:color="auto" w:fill="auto"/>
            <w:noWrap/>
            <w:vAlign w:val="center"/>
          </w:tcPr>
          <w:p w14:paraId="031C99A9" w14:textId="77777777" w:rsidR="001641A7" w:rsidRPr="0080507B" w:rsidRDefault="001641A7" w:rsidP="001641A7">
            <w:pPr>
              <w:pStyle w:val="TAC"/>
              <w:rPr>
                <w:rFonts w:eastAsia="MS Mincho"/>
              </w:rPr>
            </w:pPr>
            <w:r w:rsidRPr="0080507B">
              <w:rPr>
                <w:rFonts w:eastAsia="MS Mincho"/>
              </w:rPr>
              <w:t>3745</w:t>
            </w:r>
          </w:p>
        </w:tc>
        <w:tc>
          <w:tcPr>
            <w:tcW w:w="867" w:type="dxa"/>
            <w:shd w:val="clear" w:color="auto" w:fill="auto"/>
            <w:vAlign w:val="center"/>
          </w:tcPr>
          <w:p w14:paraId="7B3F8B28" w14:textId="77777777" w:rsidR="001641A7" w:rsidRPr="0080507B" w:rsidRDefault="001641A7" w:rsidP="001641A7">
            <w:pPr>
              <w:pStyle w:val="TAC"/>
              <w:rPr>
                <w:rFonts w:eastAsia="MS Mincho"/>
              </w:rPr>
            </w:pPr>
            <w:r w:rsidRPr="0080507B">
              <w:rPr>
                <w:rFonts w:eastAsia="MS Mincho"/>
              </w:rPr>
              <w:t>14.9</w:t>
            </w:r>
          </w:p>
        </w:tc>
        <w:tc>
          <w:tcPr>
            <w:tcW w:w="1248" w:type="dxa"/>
            <w:shd w:val="clear" w:color="auto" w:fill="auto"/>
            <w:vAlign w:val="center"/>
          </w:tcPr>
          <w:p w14:paraId="4FCA8886" w14:textId="77777777" w:rsidR="001641A7" w:rsidRPr="0080507B" w:rsidRDefault="001641A7" w:rsidP="001641A7">
            <w:pPr>
              <w:pStyle w:val="TAC"/>
              <w:rPr>
                <w:rFonts w:eastAsia="MS Mincho"/>
              </w:rPr>
            </w:pPr>
            <w:r w:rsidRPr="0080507B">
              <w:rPr>
                <w:rFonts w:eastAsia="MS Mincho"/>
              </w:rPr>
              <w:t>IMD3</w:t>
            </w:r>
          </w:p>
        </w:tc>
      </w:tr>
      <w:tr w:rsidR="001641A7" w:rsidRPr="0080507B" w14:paraId="0CCD8DD2" w14:textId="77777777" w:rsidTr="000077BC">
        <w:trPr>
          <w:trHeight w:val="54"/>
          <w:jc w:val="center"/>
        </w:trPr>
        <w:tc>
          <w:tcPr>
            <w:tcW w:w="1928" w:type="dxa"/>
            <w:tcBorders>
              <w:top w:val="nil"/>
              <w:bottom w:val="nil"/>
            </w:tcBorders>
            <w:shd w:val="clear" w:color="auto" w:fill="auto"/>
            <w:vAlign w:val="center"/>
          </w:tcPr>
          <w:p w14:paraId="00F71A0A" w14:textId="77777777" w:rsidR="001641A7" w:rsidRPr="0080507B" w:rsidRDefault="001641A7" w:rsidP="001641A7">
            <w:pPr>
              <w:pStyle w:val="TAC"/>
            </w:pPr>
          </w:p>
        </w:tc>
        <w:tc>
          <w:tcPr>
            <w:tcW w:w="1146" w:type="dxa"/>
            <w:shd w:val="clear" w:color="auto" w:fill="auto"/>
            <w:vAlign w:val="center"/>
          </w:tcPr>
          <w:p w14:paraId="22AEA9E8"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21B8EC92" w14:textId="77777777" w:rsidR="001641A7" w:rsidRPr="0080507B" w:rsidRDefault="001641A7" w:rsidP="001641A7">
            <w:pPr>
              <w:pStyle w:val="TAC"/>
              <w:rPr>
                <w:rFonts w:eastAsia="MS Mincho"/>
              </w:rPr>
            </w:pPr>
            <w:r w:rsidRPr="0080507B">
              <w:rPr>
                <w:rFonts w:eastAsia="MS Mincho"/>
              </w:rPr>
              <w:t>1940</w:t>
            </w:r>
          </w:p>
        </w:tc>
        <w:tc>
          <w:tcPr>
            <w:tcW w:w="779" w:type="dxa"/>
            <w:shd w:val="clear" w:color="auto" w:fill="auto"/>
            <w:noWrap/>
            <w:vAlign w:val="center"/>
          </w:tcPr>
          <w:p w14:paraId="4E58605D"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2F759E46"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4E45B45A" w14:textId="77777777" w:rsidR="001641A7" w:rsidRPr="0080507B" w:rsidRDefault="001641A7" w:rsidP="001641A7">
            <w:pPr>
              <w:pStyle w:val="TAC"/>
              <w:rPr>
                <w:rFonts w:eastAsia="MS Mincho"/>
              </w:rPr>
            </w:pPr>
            <w:r w:rsidRPr="0080507B">
              <w:rPr>
                <w:rFonts w:eastAsia="MS Mincho"/>
              </w:rPr>
              <w:t>2130</w:t>
            </w:r>
          </w:p>
        </w:tc>
        <w:tc>
          <w:tcPr>
            <w:tcW w:w="867" w:type="dxa"/>
            <w:shd w:val="clear" w:color="auto" w:fill="auto"/>
            <w:vAlign w:val="center"/>
          </w:tcPr>
          <w:p w14:paraId="6324C120"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1411E010" w14:textId="77777777" w:rsidR="001641A7" w:rsidRPr="0080507B" w:rsidRDefault="001641A7" w:rsidP="001641A7">
            <w:pPr>
              <w:pStyle w:val="TAC"/>
              <w:rPr>
                <w:rFonts w:eastAsia="MS Mincho"/>
              </w:rPr>
            </w:pPr>
            <w:r w:rsidRPr="0080507B">
              <w:rPr>
                <w:rFonts w:eastAsia="MS Mincho"/>
              </w:rPr>
              <w:t>N/A</w:t>
            </w:r>
          </w:p>
        </w:tc>
      </w:tr>
      <w:tr w:rsidR="001641A7" w:rsidRPr="0080507B" w14:paraId="77655811" w14:textId="77777777" w:rsidTr="000077BC">
        <w:trPr>
          <w:trHeight w:val="54"/>
          <w:jc w:val="center"/>
        </w:trPr>
        <w:tc>
          <w:tcPr>
            <w:tcW w:w="1928" w:type="dxa"/>
            <w:tcBorders>
              <w:top w:val="nil"/>
              <w:bottom w:val="nil"/>
            </w:tcBorders>
            <w:shd w:val="clear" w:color="auto" w:fill="auto"/>
            <w:vAlign w:val="center"/>
          </w:tcPr>
          <w:p w14:paraId="44C67A1F" w14:textId="77777777" w:rsidR="001641A7" w:rsidRPr="0080507B" w:rsidRDefault="001641A7" w:rsidP="001641A7">
            <w:pPr>
              <w:pStyle w:val="TAC"/>
            </w:pPr>
          </w:p>
        </w:tc>
        <w:tc>
          <w:tcPr>
            <w:tcW w:w="1146" w:type="dxa"/>
            <w:shd w:val="clear" w:color="auto" w:fill="auto"/>
            <w:vAlign w:val="center"/>
          </w:tcPr>
          <w:p w14:paraId="0D47C005" w14:textId="77777777" w:rsidR="001641A7" w:rsidRPr="0080507B" w:rsidRDefault="001641A7" w:rsidP="001641A7">
            <w:pPr>
              <w:pStyle w:val="TAC"/>
              <w:rPr>
                <w:rFonts w:eastAsia="MS Mincho"/>
              </w:rPr>
            </w:pPr>
            <w:r w:rsidRPr="0080507B">
              <w:rPr>
                <w:rFonts w:eastAsia="MS Mincho"/>
              </w:rPr>
              <w:t>8</w:t>
            </w:r>
          </w:p>
        </w:tc>
        <w:tc>
          <w:tcPr>
            <w:tcW w:w="1481" w:type="dxa"/>
            <w:shd w:val="clear" w:color="auto" w:fill="auto"/>
            <w:noWrap/>
            <w:vAlign w:val="center"/>
          </w:tcPr>
          <w:p w14:paraId="149E419B" w14:textId="77777777" w:rsidR="001641A7" w:rsidRPr="0080507B" w:rsidRDefault="001641A7" w:rsidP="001641A7">
            <w:pPr>
              <w:pStyle w:val="TAC"/>
              <w:rPr>
                <w:rFonts w:eastAsia="MS Mincho"/>
              </w:rPr>
            </w:pPr>
            <w:r w:rsidRPr="0080507B">
              <w:rPr>
                <w:rFonts w:eastAsia="MS Mincho"/>
              </w:rPr>
              <w:t>895</w:t>
            </w:r>
          </w:p>
        </w:tc>
        <w:tc>
          <w:tcPr>
            <w:tcW w:w="779" w:type="dxa"/>
            <w:shd w:val="clear" w:color="auto" w:fill="auto"/>
            <w:noWrap/>
            <w:vAlign w:val="center"/>
          </w:tcPr>
          <w:p w14:paraId="16479D38"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546732E0"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617AACC" w14:textId="77777777" w:rsidR="001641A7" w:rsidRPr="0080507B" w:rsidRDefault="001641A7" w:rsidP="001641A7">
            <w:pPr>
              <w:pStyle w:val="TAC"/>
              <w:rPr>
                <w:rFonts w:eastAsia="MS Mincho"/>
              </w:rPr>
            </w:pPr>
            <w:r w:rsidRPr="0080507B">
              <w:rPr>
                <w:rFonts w:eastAsia="MS Mincho"/>
              </w:rPr>
              <w:t>940</w:t>
            </w:r>
          </w:p>
        </w:tc>
        <w:tc>
          <w:tcPr>
            <w:tcW w:w="867" w:type="dxa"/>
            <w:shd w:val="clear" w:color="auto" w:fill="auto"/>
            <w:vAlign w:val="center"/>
          </w:tcPr>
          <w:p w14:paraId="25000B69" w14:textId="77777777" w:rsidR="001641A7" w:rsidRPr="0080507B" w:rsidRDefault="001641A7" w:rsidP="001641A7">
            <w:pPr>
              <w:pStyle w:val="TAC"/>
              <w:rPr>
                <w:rFonts w:eastAsia="MS Mincho"/>
              </w:rPr>
            </w:pPr>
            <w:r w:rsidRPr="0080507B">
              <w:rPr>
                <w:rFonts w:eastAsia="MS Mincho"/>
              </w:rPr>
              <w:t>3.3</w:t>
            </w:r>
          </w:p>
        </w:tc>
        <w:tc>
          <w:tcPr>
            <w:tcW w:w="1248" w:type="dxa"/>
            <w:shd w:val="clear" w:color="auto" w:fill="auto"/>
            <w:vAlign w:val="center"/>
          </w:tcPr>
          <w:p w14:paraId="0DC27092" w14:textId="77777777" w:rsidR="001641A7" w:rsidRPr="0080507B" w:rsidRDefault="001641A7" w:rsidP="001641A7">
            <w:pPr>
              <w:pStyle w:val="TAC"/>
              <w:rPr>
                <w:rFonts w:eastAsia="MS Mincho"/>
              </w:rPr>
            </w:pPr>
            <w:r w:rsidRPr="0080507B">
              <w:rPr>
                <w:rFonts w:eastAsia="MS Mincho"/>
              </w:rPr>
              <w:t>IMD5</w:t>
            </w:r>
          </w:p>
        </w:tc>
      </w:tr>
      <w:tr w:rsidR="001641A7" w:rsidRPr="0080507B" w14:paraId="3EDED3F3" w14:textId="77777777" w:rsidTr="000077BC">
        <w:trPr>
          <w:trHeight w:val="54"/>
          <w:jc w:val="center"/>
        </w:trPr>
        <w:tc>
          <w:tcPr>
            <w:tcW w:w="1928" w:type="dxa"/>
            <w:tcBorders>
              <w:top w:val="nil"/>
            </w:tcBorders>
            <w:shd w:val="clear" w:color="auto" w:fill="auto"/>
            <w:vAlign w:val="center"/>
          </w:tcPr>
          <w:p w14:paraId="05F08BE0" w14:textId="77777777" w:rsidR="001641A7" w:rsidRPr="0080507B" w:rsidRDefault="001641A7" w:rsidP="001641A7">
            <w:pPr>
              <w:pStyle w:val="TAC"/>
            </w:pPr>
          </w:p>
        </w:tc>
        <w:tc>
          <w:tcPr>
            <w:tcW w:w="1146" w:type="dxa"/>
            <w:shd w:val="clear" w:color="auto" w:fill="auto"/>
            <w:vAlign w:val="center"/>
          </w:tcPr>
          <w:p w14:paraId="7832C20D"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4E4B56F8" w14:textId="77777777" w:rsidR="001641A7" w:rsidRPr="0080507B" w:rsidRDefault="001641A7" w:rsidP="001641A7">
            <w:pPr>
              <w:pStyle w:val="TAC"/>
              <w:rPr>
                <w:rFonts w:eastAsia="MS Mincho"/>
              </w:rPr>
            </w:pPr>
            <w:r w:rsidRPr="0080507B">
              <w:rPr>
                <w:rFonts w:eastAsia="MS Mincho"/>
              </w:rPr>
              <w:t>3380</w:t>
            </w:r>
          </w:p>
        </w:tc>
        <w:tc>
          <w:tcPr>
            <w:tcW w:w="779" w:type="dxa"/>
            <w:shd w:val="clear" w:color="auto" w:fill="auto"/>
            <w:noWrap/>
            <w:vAlign w:val="center"/>
          </w:tcPr>
          <w:p w14:paraId="3B5457D0"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2DB999BC" w14:textId="77777777" w:rsidR="001641A7" w:rsidRPr="0080507B" w:rsidRDefault="001641A7" w:rsidP="001641A7">
            <w:pPr>
              <w:pStyle w:val="TAC"/>
              <w:rPr>
                <w:rFonts w:eastAsia="MS Mincho"/>
              </w:rPr>
            </w:pPr>
            <w:r w:rsidRPr="0080507B">
              <w:rPr>
                <w:rFonts w:eastAsia="MS Mincho"/>
              </w:rPr>
              <w:t>52</w:t>
            </w:r>
          </w:p>
        </w:tc>
        <w:tc>
          <w:tcPr>
            <w:tcW w:w="1314" w:type="dxa"/>
            <w:shd w:val="clear" w:color="auto" w:fill="auto"/>
            <w:noWrap/>
            <w:vAlign w:val="center"/>
          </w:tcPr>
          <w:p w14:paraId="444B8C9A" w14:textId="77777777" w:rsidR="001641A7" w:rsidRPr="0080507B" w:rsidRDefault="001641A7" w:rsidP="001641A7">
            <w:pPr>
              <w:pStyle w:val="TAC"/>
              <w:rPr>
                <w:rFonts w:eastAsia="MS Mincho"/>
              </w:rPr>
            </w:pPr>
            <w:r w:rsidRPr="0080507B">
              <w:rPr>
                <w:rFonts w:eastAsia="MS Mincho"/>
              </w:rPr>
              <w:t>3330</w:t>
            </w:r>
          </w:p>
        </w:tc>
        <w:tc>
          <w:tcPr>
            <w:tcW w:w="867" w:type="dxa"/>
            <w:shd w:val="clear" w:color="auto" w:fill="auto"/>
            <w:vAlign w:val="center"/>
          </w:tcPr>
          <w:p w14:paraId="215DB87A" w14:textId="77777777" w:rsidR="001641A7" w:rsidRPr="0080507B" w:rsidRDefault="001641A7" w:rsidP="001641A7">
            <w:pPr>
              <w:pStyle w:val="TAC"/>
              <w:rPr>
                <w:rFonts w:eastAsia="MS Mincho"/>
              </w:rPr>
            </w:pPr>
            <w:r w:rsidRPr="0080507B">
              <w:rPr>
                <w:rFonts w:eastAsia="MS Mincho"/>
              </w:rPr>
              <w:t>N/A</w:t>
            </w:r>
          </w:p>
        </w:tc>
        <w:tc>
          <w:tcPr>
            <w:tcW w:w="1248" w:type="dxa"/>
            <w:shd w:val="clear" w:color="auto" w:fill="auto"/>
            <w:vAlign w:val="center"/>
          </w:tcPr>
          <w:p w14:paraId="237AF391" w14:textId="77777777" w:rsidR="001641A7" w:rsidRPr="0080507B" w:rsidRDefault="001641A7" w:rsidP="001641A7">
            <w:pPr>
              <w:pStyle w:val="TAC"/>
              <w:rPr>
                <w:rFonts w:eastAsia="MS Mincho"/>
              </w:rPr>
            </w:pPr>
            <w:r w:rsidRPr="0080507B">
              <w:rPr>
                <w:rFonts w:eastAsia="MS Mincho"/>
              </w:rPr>
              <w:t>N/A</w:t>
            </w:r>
          </w:p>
        </w:tc>
      </w:tr>
      <w:tr w:rsidR="001641A7" w:rsidRPr="0080507B" w14:paraId="107BE6DB" w14:textId="77777777" w:rsidTr="000077BC">
        <w:trPr>
          <w:trHeight w:val="54"/>
          <w:jc w:val="center"/>
        </w:trPr>
        <w:tc>
          <w:tcPr>
            <w:tcW w:w="1928" w:type="dxa"/>
            <w:vMerge w:val="restart"/>
            <w:shd w:val="clear" w:color="auto" w:fill="auto"/>
            <w:vAlign w:val="center"/>
          </w:tcPr>
          <w:p w14:paraId="0575D5B1" w14:textId="77777777" w:rsidR="001641A7" w:rsidRPr="0080507B" w:rsidRDefault="001641A7" w:rsidP="001641A7">
            <w:pPr>
              <w:pStyle w:val="TAC"/>
            </w:pPr>
            <w:r w:rsidRPr="0080507B">
              <w:t>DC_1A-18A_n77A</w:t>
            </w:r>
          </w:p>
        </w:tc>
        <w:tc>
          <w:tcPr>
            <w:tcW w:w="1146" w:type="dxa"/>
            <w:shd w:val="clear" w:color="auto" w:fill="auto"/>
            <w:vAlign w:val="center"/>
          </w:tcPr>
          <w:p w14:paraId="1493948F"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7CB700B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13A2A933"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6241B8C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0E5BA848"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D5385C8"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38402944" w14:textId="77777777" w:rsidR="001641A7" w:rsidRPr="0080507B" w:rsidRDefault="001641A7" w:rsidP="001641A7">
            <w:pPr>
              <w:pStyle w:val="TAC"/>
            </w:pPr>
            <w:r w:rsidRPr="0080507B">
              <w:rPr>
                <w:rFonts w:eastAsia="MS Mincho"/>
              </w:rPr>
              <w:t>N/A</w:t>
            </w:r>
          </w:p>
        </w:tc>
      </w:tr>
      <w:tr w:rsidR="001641A7" w:rsidRPr="0080507B" w14:paraId="7294CC7F" w14:textId="77777777" w:rsidTr="000077BC">
        <w:trPr>
          <w:trHeight w:val="54"/>
          <w:jc w:val="center"/>
        </w:trPr>
        <w:tc>
          <w:tcPr>
            <w:tcW w:w="1928" w:type="dxa"/>
            <w:vMerge/>
            <w:shd w:val="clear" w:color="auto" w:fill="auto"/>
            <w:vAlign w:val="center"/>
          </w:tcPr>
          <w:p w14:paraId="7C54082B" w14:textId="77777777" w:rsidR="001641A7" w:rsidRPr="0080507B" w:rsidRDefault="001641A7" w:rsidP="001641A7">
            <w:pPr>
              <w:pStyle w:val="TAC"/>
            </w:pPr>
          </w:p>
        </w:tc>
        <w:tc>
          <w:tcPr>
            <w:tcW w:w="1146" w:type="dxa"/>
            <w:shd w:val="clear" w:color="auto" w:fill="auto"/>
            <w:vAlign w:val="center"/>
          </w:tcPr>
          <w:p w14:paraId="3ECA44B2" w14:textId="77777777" w:rsidR="001641A7" w:rsidRPr="0080507B" w:rsidRDefault="001641A7" w:rsidP="001641A7">
            <w:pPr>
              <w:pStyle w:val="TAC"/>
            </w:pPr>
            <w:r w:rsidRPr="0080507B">
              <w:rPr>
                <w:lang w:eastAsia="ja-JP"/>
              </w:rPr>
              <w:t>18</w:t>
            </w:r>
          </w:p>
        </w:tc>
        <w:tc>
          <w:tcPr>
            <w:tcW w:w="1481" w:type="dxa"/>
            <w:shd w:val="clear" w:color="auto" w:fill="auto"/>
            <w:noWrap/>
            <w:vAlign w:val="center"/>
          </w:tcPr>
          <w:p w14:paraId="70BA29D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30E5153F"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5F6CE56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6FAA9B1A"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7F0D3518"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38BAD547" w14:textId="77777777" w:rsidR="001641A7" w:rsidRPr="0080507B" w:rsidRDefault="001641A7" w:rsidP="001641A7">
            <w:pPr>
              <w:pStyle w:val="TAC"/>
            </w:pPr>
            <w:r w:rsidRPr="0080507B">
              <w:rPr>
                <w:rFonts w:eastAsia="MS Mincho"/>
              </w:rPr>
              <w:t>IMD5</w:t>
            </w:r>
          </w:p>
        </w:tc>
      </w:tr>
      <w:tr w:rsidR="001641A7" w:rsidRPr="0080507B" w14:paraId="3BADEECE" w14:textId="77777777" w:rsidTr="000077BC">
        <w:trPr>
          <w:trHeight w:val="54"/>
          <w:jc w:val="center"/>
        </w:trPr>
        <w:tc>
          <w:tcPr>
            <w:tcW w:w="1928" w:type="dxa"/>
            <w:vMerge/>
            <w:shd w:val="clear" w:color="auto" w:fill="auto"/>
            <w:vAlign w:val="center"/>
          </w:tcPr>
          <w:p w14:paraId="51761DD2" w14:textId="77777777" w:rsidR="001641A7" w:rsidRPr="0080507B" w:rsidRDefault="001641A7" w:rsidP="001641A7">
            <w:pPr>
              <w:pStyle w:val="TAC"/>
            </w:pPr>
          </w:p>
        </w:tc>
        <w:tc>
          <w:tcPr>
            <w:tcW w:w="1146" w:type="dxa"/>
            <w:shd w:val="clear" w:color="auto" w:fill="auto"/>
            <w:vAlign w:val="center"/>
          </w:tcPr>
          <w:p w14:paraId="3B62DA87" w14:textId="77777777" w:rsidR="001641A7" w:rsidRPr="0080507B" w:rsidRDefault="001641A7" w:rsidP="001641A7">
            <w:pPr>
              <w:pStyle w:val="TAC"/>
            </w:pPr>
            <w:r w:rsidRPr="0080507B">
              <w:rPr>
                <w:lang w:eastAsia="ja-JP"/>
              </w:rPr>
              <w:t>n77</w:t>
            </w:r>
          </w:p>
        </w:tc>
        <w:tc>
          <w:tcPr>
            <w:tcW w:w="1481" w:type="dxa"/>
            <w:shd w:val="clear" w:color="auto" w:fill="auto"/>
            <w:noWrap/>
            <w:vAlign w:val="center"/>
          </w:tcPr>
          <w:p w14:paraId="5A6653B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22A5A7A9"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481DC99F"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39CCC0B0"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7F08F74D"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16043D3C" w14:textId="77777777" w:rsidR="001641A7" w:rsidRPr="0080507B" w:rsidRDefault="001641A7" w:rsidP="001641A7">
            <w:pPr>
              <w:pStyle w:val="TAC"/>
            </w:pPr>
            <w:r w:rsidRPr="0080507B">
              <w:rPr>
                <w:rFonts w:eastAsia="MS Mincho"/>
              </w:rPr>
              <w:t>N/A</w:t>
            </w:r>
          </w:p>
        </w:tc>
      </w:tr>
      <w:tr w:rsidR="001641A7" w:rsidRPr="0080507B" w14:paraId="185E531F" w14:textId="77777777" w:rsidTr="000077BC">
        <w:trPr>
          <w:trHeight w:val="54"/>
          <w:jc w:val="center"/>
        </w:trPr>
        <w:tc>
          <w:tcPr>
            <w:tcW w:w="1928" w:type="dxa"/>
            <w:vMerge/>
            <w:shd w:val="clear" w:color="auto" w:fill="auto"/>
            <w:vAlign w:val="center"/>
          </w:tcPr>
          <w:p w14:paraId="1AAF1DAB" w14:textId="77777777" w:rsidR="001641A7" w:rsidRPr="0080507B" w:rsidRDefault="001641A7" w:rsidP="001641A7">
            <w:pPr>
              <w:pStyle w:val="TAC"/>
              <w:rPr>
                <w:rFonts w:eastAsia="MS Mincho"/>
              </w:rPr>
            </w:pPr>
          </w:p>
        </w:tc>
        <w:tc>
          <w:tcPr>
            <w:tcW w:w="1146" w:type="dxa"/>
            <w:shd w:val="clear" w:color="auto" w:fill="auto"/>
            <w:vAlign w:val="center"/>
          </w:tcPr>
          <w:p w14:paraId="4B11F1E0"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A790687"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5FFC2EF3"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8A20C2C"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2BB9E368"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1555C415" w14:textId="77777777" w:rsidR="001641A7" w:rsidRPr="0080507B" w:rsidRDefault="001641A7" w:rsidP="001641A7">
            <w:pPr>
              <w:pStyle w:val="TAC"/>
              <w:rPr>
                <w:rFonts w:eastAsia="MS Mincho"/>
              </w:rPr>
            </w:pPr>
            <w:r w:rsidRPr="0080507B">
              <w:t>16.4</w:t>
            </w:r>
          </w:p>
        </w:tc>
        <w:tc>
          <w:tcPr>
            <w:tcW w:w="1248" w:type="dxa"/>
            <w:shd w:val="clear" w:color="auto" w:fill="auto"/>
            <w:vAlign w:val="center"/>
          </w:tcPr>
          <w:p w14:paraId="16500F0E" w14:textId="77777777" w:rsidR="001641A7" w:rsidRPr="0080507B" w:rsidRDefault="001641A7" w:rsidP="001641A7">
            <w:pPr>
              <w:pStyle w:val="TAC"/>
              <w:rPr>
                <w:rFonts w:eastAsia="MS Mincho"/>
              </w:rPr>
            </w:pPr>
            <w:r w:rsidRPr="0080507B">
              <w:t>IMD3</w:t>
            </w:r>
          </w:p>
        </w:tc>
      </w:tr>
      <w:tr w:rsidR="001641A7" w:rsidRPr="0080507B" w14:paraId="16DFD553" w14:textId="77777777" w:rsidTr="000077BC">
        <w:trPr>
          <w:trHeight w:val="54"/>
          <w:jc w:val="center"/>
        </w:trPr>
        <w:tc>
          <w:tcPr>
            <w:tcW w:w="1928" w:type="dxa"/>
            <w:vMerge/>
            <w:shd w:val="clear" w:color="auto" w:fill="auto"/>
            <w:vAlign w:val="center"/>
          </w:tcPr>
          <w:p w14:paraId="75A7873A" w14:textId="77777777" w:rsidR="001641A7" w:rsidRPr="0080507B" w:rsidRDefault="001641A7" w:rsidP="001641A7">
            <w:pPr>
              <w:pStyle w:val="TAC"/>
              <w:rPr>
                <w:rFonts w:eastAsia="MS Mincho"/>
              </w:rPr>
            </w:pPr>
          </w:p>
        </w:tc>
        <w:tc>
          <w:tcPr>
            <w:tcW w:w="1146" w:type="dxa"/>
            <w:shd w:val="clear" w:color="auto" w:fill="auto"/>
            <w:vAlign w:val="center"/>
          </w:tcPr>
          <w:p w14:paraId="36FBBA66"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722ABE7B" w14:textId="77777777" w:rsidR="001641A7" w:rsidRPr="0080507B" w:rsidRDefault="001641A7" w:rsidP="001641A7">
            <w:pPr>
              <w:pStyle w:val="TAC"/>
              <w:rPr>
                <w:rFonts w:eastAsia="MS Mincho"/>
              </w:rPr>
            </w:pPr>
            <w:r w:rsidRPr="0080507B">
              <w:t>825</w:t>
            </w:r>
          </w:p>
        </w:tc>
        <w:tc>
          <w:tcPr>
            <w:tcW w:w="779" w:type="dxa"/>
            <w:shd w:val="clear" w:color="auto" w:fill="auto"/>
            <w:noWrap/>
            <w:vAlign w:val="center"/>
          </w:tcPr>
          <w:p w14:paraId="6CDA764F"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3F997D5"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694285D7" w14:textId="77777777" w:rsidR="001641A7" w:rsidRPr="0080507B" w:rsidRDefault="001641A7" w:rsidP="001641A7">
            <w:pPr>
              <w:pStyle w:val="TAC"/>
              <w:rPr>
                <w:rFonts w:eastAsia="MS Mincho"/>
              </w:rPr>
            </w:pPr>
            <w:r w:rsidRPr="0080507B">
              <w:t>870</w:t>
            </w:r>
          </w:p>
        </w:tc>
        <w:tc>
          <w:tcPr>
            <w:tcW w:w="867" w:type="dxa"/>
            <w:shd w:val="clear" w:color="auto" w:fill="auto"/>
            <w:vAlign w:val="center"/>
          </w:tcPr>
          <w:p w14:paraId="3815838A"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C641755" w14:textId="77777777" w:rsidR="001641A7" w:rsidRPr="0080507B" w:rsidRDefault="001641A7" w:rsidP="001641A7">
            <w:pPr>
              <w:pStyle w:val="TAC"/>
              <w:rPr>
                <w:rFonts w:eastAsia="MS Mincho"/>
              </w:rPr>
            </w:pPr>
            <w:r w:rsidRPr="0080507B">
              <w:t>N/A</w:t>
            </w:r>
          </w:p>
        </w:tc>
      </w:tr>
      <w:tr w:rsidR="001641A7" w:rsidRPr="0080507B" w14:paraId="5F7CE356" w14:textId="77777777" w:rsidTr="000077BC">
        <w:trPr>
          <w:trHeight w:val="54"/>
          <w:jc w:val="center"/>
        </w:trPr>
        <w:tc>
          <w:tcPr>
            <w:tcW w:w="1928" w:type="dxa"/>
            <w:vMerge/>
            <w:shd w:val="clear" w:color="auto" w:fill="auto"/>
            <w:vAlign w:val="center"/>
          </w:tcPr>
          <w:p w14:paraId="24078288" w14:textId="77777777" w:rsidR="001641A7" w:rsidRPr="0080507B" w:rsidRDefault="001641A7" w:rsidP="001641A7">
            <w:pPr>
              <w:pStyle w:val="TAC"/>
              <w:rPr>
                <w:rFonts w:eastAsia="MS Mincho"/>
              </w:rPr>
            </w:pPr>
          </w:p>
        </w:tc>
        <w:tc>
          <w:tcPr>
            <w:tcW w:w="1146" w:type="dxa"/>
            <w:shd w:val="clear" w:color="auto" w:fill="auto"/>
            <w:vAlign w:val="center"/>
          </w:tcPr>
          <w:p w14:paraId="4F2769C8" w14:textId="77777777" w:rsidR="001641A7" w:rsidRPr="0080507B" w:rsidRDefault="001641A7" w:rsidP="001641A7">
            <w:pPr>
              <w:pStyle w:val="TAC"/>
              <w:rPr>
                <w:rFonts w:eastAsia="MS Mincho"/>
              </w:rPr>
            </w:pPr>
            <w:r w:rsidRPr="0080507B">
              <w:t>n77</w:t>
            </w:r>
          </w:p>
        </w:tc>
        <w:tc>
          <w:tcPr>
            <w:tcW w:w="1481" w:type="dxa"/>
            <w:shd w:val="clear" w:color="auto" w:fill="auto"/>
            <w:noWrap/>
            <w:vAlign w:val="center"/>
          </w:tcPr>
          <w:p w14:paraId="3611F759" w14:textId="77777777" w:rsidR="001641A7" w:rsidRPr="0080507B" w:rsidRDefault="001641A7" w:rsidP="001641A7">
            <w:pPr>
              <w:pStyle w:val="TAC"/>
              <w:rPr>
                <w:rFonts w:eastAsia="MS Mincho"/>
              </w:rPr>
            </w:pPr>
            <w:r w:rsidRPr="0080507B">
              <w:t>3770</w:t>
            </w:r>
          </w:p>
        </w:tc>
        <w:tc>
          <w:tcPr>
            <w:tcW w:w="779" w:type="dxa"/>
            <w:shd w:val="clear" w:color="auto" w:fill="auto"/>
            <w:noWrap/>
            <w:vAlign w:val="center"/>
          </w:tcPr>
          <w:p w14:paraId="6A4AD511"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53DCCECE"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58F6A8AD" w14:textId="77777777" w:rsidR="001641A7" w:rsidRPr="0080507B" w:rsidRDefault="001641A7" w:rsidP="001641A7">
            <w:pPr>
              <w:pStyle w:val="TAC"/>
              <w:rPr>
                <w:rFonts w:eastAsia="MS Mincho"/>
              </w:rPr>
            </w:pPr>
            <w:r w:rsidRPr="0080507B">
              <w:t>3770</w:t>
            </w:r>
          </w:p>
        </w:tc>
        <w:tc>
          <w:tcPr>
            <w:tcW w:w="867" w:type="dxa"/>
            <w:shd w:val="clear" w:color="auto" w:fill="auto"/>
            <w:vAlign w:val="center"/>
          </w:tcPr>
          <w:p w14:paraId="09B1C7A6"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444D3C5" w14:textId="77777777" w:rsidR="001641A7" w:rsidRPr="0080507B" w:rsidRDefault="001641A7" w:rsidP="001641A7">
            <w:pPr>
              <w:pStyle w:val="TAC"/>
              <w:rPr>
                <w:rFonts w:eastAsia="MS Mincho"/>
              </w:rPr>
            </w:pPr>
            <w:r w:rsidRPr="0080507B">
              <w:t>N/A</w:t>
            </w:r>
          </w:p>
        </w:tc>
      </w:tr>
      <w:tr w:rsidR="001641A7" w:rsidRPr="0080507B" w14:paraId="1B682410" w14:textId="77777777" w:rsidTr="000077BC">
        <w:trPr>
          <w:trHeight w:val="54"/>
          <w:jc w:val="center"/>
        </w:trPr>
        <w:tc>
          <w:tcPr>
            <w:tcW w:w="1928" w:type="dxa"/>
            <w:vMerge w:val="restart"/>
            <w:shd w:val="clear" w:color="auto" w:fill="auto"/>
            <w:vAlign w:val="center"/>
          </w:tcPr>
          <w:p w14:paraId="552A51FA" w14:textId="77777777" w:rsidR="001641A7" w:rsidRPr="0080507B" w:rsidRDefault="001641A7" w:rsidP="001641A7">
            <w:pPr>
              <w:pStyle w:val="TAC"/>
            </w:pPr>
            <w:r w:rsidRPr="0080507B">
              <w:t>DC_1A-18A_n78A</w:t>
            </w:r>
          </w:p>
        </w:tc>
        <w:tc>
          <w:tcPr>
            <w:tcW w:w="1146" w:type="dxa"/>
            <w:shd w:val="clear" w:color="auto" w:fill="auto"/>
            <w:vAlign w:val="center"/>
          </w:tcPr>
          <w:p w14:paraId="5397C7B3"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00D4FCB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05F0A8EB"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7C8CF312"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4655EB9D"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93CBA2D"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59BF4FE0" w14:textId="77777777" w:rsidR="001641A7" w:rsidRPr="0080507B" w:rsidRDefault="001641A7" w:rsidP="001641A7">
            <w:pPr>
              <w:pStyle w:val="TAC"/>
            </w:pPr>
            <w:r w:rsidRPr="0080507B">
              <w:rPr>
                <w:rFonts w:eastAsia="MS Mincho"/>
              </w:rPr>
              <w:t>N/A</w:t>
            </w:r>
          </w:p>
        </w:tc>
      </w:tr>
      <w:tr w:rsidR="001641A7" w:rsidRPr="0080507B" w14:paraId="1AE030D6" w14:textId="77777777" w:rsidTr="000077BC">
        <w:trPr>
          <w:trHeight w:val="54"/>
          <w:jc w:val="center"/>
        </w:trPr>
        <w:tc>
          <w:tcPr>
            <w:tcW w:w="1928" w:type="dxa"/>
            <w:vMerge/>
            <w:shd w:val="clear" w:color="auto" w:fill="auto"/>
            <w:vAlign w:val="center"/>
          </w:tcPr>
          <w:p w14:paraId="053C2B92" w14:textId="77777777" w:rsidR="001641A7" w:rsidRPr="0080507B" w:rsidRDefault="001641A7" w:rsidP="001641A7">
            <w:pPr>
              <w:pStyle w:val="TAC"/>
            </w:pPr>
          </w:p>
        </w:tc>
        <w:tc>
          <w:tcPr>
            <w:tcW w:w="1146" w:type="dxa"/>
            <w:shd w:val="clear" w:color="auto" w:fill="auto"/>
            <w:vAlign w:val="center"/>
          </w:tcPr>
          <w:p w14:paraId="70602487" w14:textId="77777777" w:rsidR="001641A7" w:rsidRPr="0080507B" w:rsidRDefault="001641A7" w:rsidP="001641A7">
            <w:pPr>
              <w:pStyle w:val="TAC"/>
            </w:pPr>
            <w:r w:rsidRPr="0080507B">
              <w:rPr>
                <w:lang w:eastAsia="ja-JP"/>
              </w:rPr>
              <w:t>18</w:t>
            </w:r>
          </w:p>
        </w:tc>
        <w:tc>
          <w:tcPr>
            <w:tcW w:w="1481" w:type="dxa"/>
            <w:shd w:val="clear" w:color="auto" w:fill="auto"/>
            <w:noWrap/>
            <w:vAlign w:val="center"/>
          </w:tcPr>
          <w:p w14:paraId="33663A7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73DEB987"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4280745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54FD0B98"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0AB2B112"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043FB3C5" w14:textId="77777777" w:rsidR="001641A7" w:rsidRPr="0080507B" w:rsidRDefault="001641A7" w:rsidP="001641A7">
            <w:pPr>
              <w:pStyle w:val="TAC"/>
            </w:pPr>
            <w:r w:rsidRPr="0080507B">
              <w:rPr>
                <w:rFonts w:eastAsia="MS Mincho"/>
              </w:rPr>
              <w:t>IMD5</w:t>
            </w:r>
          </w:p>
        </w:tc>
      </w:tr>
      <w:tr w:rsidR="001641A7" w:rsidRPr="0080507B" w14:paraId="4014DD69" w14:textId="77777777" w:rsidTr="000077BC">
        <w:trPr>
          <w:trHeight w:val="54"/>
          <w:jc w:val="center"/>
        </w:trPr>
        <w:tc>
          <w:tcPr>
            <w:tcW w:w="1928" w:type="dxa"/>
            <w:vMerge/>
            <w:shd w:val="clear" w:color="auto" w:fill="auto"/>
            <w:vAlign w:val="center"/>
          </w:tcPr>
          <w:p w14:paraId="25BE31EC" w14:textId="77777777" w:rsidR="001641A7" w:rsidRPr="0080507B" w:rsidRDefault="001641A7" w:rsidP="001641A7">
            <w:pPr>
              <w:pStyle w:val="TAC"/>
            </w:pPr>
          </w:p>
        </w:tc>
        <w:tc>
          <w:tcPr>
            <w:tcW w:w="1146" w:type="dxa"/>
            <w:shd w:val="clear" w:color="auto" w:fill="auto"/>
            <w:vAlign w:val="center"/>
          </w:tcPr>
          <w:p w14:paraId="0C8DFCB6" w14:textId="77777777" w:rsidR="001641A7" w:rsidRPr="0080507B" w:rsidRDefault="001641A7" w:rsidP="001641A7">
            <w:pPr>
              <w:pStyle w:val="TAC"/>
            </w:pPr>
            <w:r w:rsidRPr="0080507B">
              <w:rPr>
                <w:lang w:eastAsia="ja-JP"/>
              </w:rPr>
              <w:t>n78</w:t>
            </w:r>
          </w:p>
        </w:tc>
        <w:tc>
          <w:tcPr>
            <w:tcW w:w="1481" w:type="dxa"/>
            <w:shd w:val="clear" w:color="auto" w:fill="auto"/>
            <w:noWrap/>
            <w:vAlign w:val="center"/>
          </w:tcPr>
          <w:p w14:paraId="3E247AA7"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18823CC6"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5762452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7004D9F6"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052AB3EC"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52451A75" w14:textId="77777777" w:rsidR="001641A7" w:rsidRPr="0080507B" w:rsidRDefault="001641A7" w:rsidP="001641A7">
            <w:pPr>
              <w:pStyle w:val="TAC"/>
            </w:pPr>
            <w:r w:rsidRPr="0080507B">
              <w:rPr>
                <w:rFonts w:eastAsia="MS Mincho"/>
              </w:rPr>
              <w:t>N/A</w:t>
            </w:r>
          </w:p>
        </w:tc>
      </w:tr>
      <w:tr w:rsidR="001641A7" w:rsidRPr="0080507B" w14:paraId="3C7FB9AE" w14:textId="77777777" w:rsidTr="000077BC">
        <w:trPr>
          <w:trHeight w:val="54"/>
          <w:jc w:val="center"/>
        </w:trPr>
        <w:tc>
          <w:tcPr>
            <w:tcW w:w="1928" w:type="dxa"/>
            <w:vMerge/>
            <w:shd w:val="clear" w:color="auto" w:fill="auto"/>
            <w:vAlign w:val="center"/>
          </w:tcPr>
          <w:p w14:paraId="7B7ED5FD" w14:textId="77777777" w:rsidR="001641A7" w:rsidRPr="0080507B" w:rsidRDefault="001641A7" w:rsidP="001641A7">
            <w:pPr>
              <w:pStyle w:val="TAC"/>
              <w:rPr>
                <w:rFonts w:eastAsia="MS Mincho"/>
              </w:rPr>
            </w:pPr>
          </w:p>
        </w:tc>
        <w:tc>
          <w:tcPr>
            <w:tcW w:w="1146" w:type="dxa"/>
            <w:shd w:val="clear" w:color="auto" w:fill="auto"/>
            <w:vAlign w:val="center"/>
          </w:tcPr>
          <w:p w14:paraId="4BE44ABD"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10140A02"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6BD09DEE"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3D479DEF"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F82B801"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54DA0AEE" w14:textId="77777777" w:rsidR="001641A7" w:rsidRPr="0080507B" w:rsidRDefault="001641A7" w:rsidP="001641A7">
            <w:pPr>
              <w:pStyle w:val="TAC"/>
              <w:rPr>
                <w:rFonts w:eastAsia="MS Mincho"/>
              </w:rPr>
            </w:pPr>
            <w:r w:rsidRPr="0080507B">
              <w:t>16.4</w:t>
            </w:r>
          </w:p>
        </w:tc>
        <w:tc>
          <w:tcPr>
            <w:tcW w:w="1248" w:type="dxa"/>
            <w:shd w:val="clear" w:color="auto" w:fill="auto"/>
            <w:vAlign w:val="center"/>
          </w:tcPr>
          <w:p w14:paraId="4BE21D02" w14:textId="77777777" w:rsidR="001641A7" w:rsidRPr="0080507B" w:rsidRDefault="001641A7" w:rsidP="001641A7">
            <w:pPr>
              <w:pStyle w:val="TAC"/>
              <w:rPr>
                <w:rFonts w:eastAsia="MS Mincho"/>
              </w:rPr>
            </w:pPr>
            <w:r w:rsidRPr="0080507B">
              <w:t>IMD3</w:t>
            </w:r>
          </w:p>
        </w:tc>
      </w:tr>
      <w:tr w:rsidR="001641A7" w:rsidRPr="0080507B" w14:paraId="729BDA86" w14:textId="77777777" w:rsidTr="000077BC">
        <w:trPr>
          <w:trHeight w:val="54"/>
          <w:jc w:val="center"/>
        </w:trPr>
        <w:tc>
          <w:tcPr>
            <w:tcW w:w="1928" w:type="dxa"/>
            <w:vMerge/>
            <w:shd w:val="clear" w:color="auto" w:fill="auto"/>
            <w:vAlign w:val="center"/>
          </w:tcPr>
          <w:p w14:paraId="0B032DE4" w14:textId="77777777" w:rsidR="001641A7" w:rsidRPr="0080507B" w:rsidRDefault="001641A7" w:rsidP="001641A7">
            <w:pPr>
              <w:pStyle w:val="TAC"/>
              <w:rPr>
                <w:rFonts w:eastAsia="MS Mincho"/>
              </w:rPr>
            </w:pPr>
          </w:p>
        </w:tc>
        <w:tc>
          <w:tcPr>
            <w:tcW w:w="1146" w:type="dxa"/>
            <w:shd w:val="clear" w:color="auto" w:fill="auto"/>
            <w:vAlign w:val="center"/>
          </w:tcPr>
          <w:p w14:paraId="140449F7"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03963CCF" w14:textId="77777777" w:rsidR="001641A7" w:rsidRPr="0080507B" w:rsidRDefault="001641A7" w:rsidP="001641A7">
            <w:pPr>
              <w:pStyle w:val="TAC"/>
              <w:rPr>
                <w:rFonts w:eastAsia="MS Mincho"/>
              </w:rPr>
            </w:pPr>
            <w:r w:rsidRPr="0080507B">
              <w:t>819</w:t>
            </w:r>
          </w:p>
        </w:tc>
        <w:tc>
          <w:tcPr>
            <w:tcW w:w="779" w:type="dxa"/>
            <w:shd w:val="clear" w:color="auto" w:fill="auto"/>
            <w:noWrap/>
            <w:vAlign w:val="center"/>
          </w:tcPr>
          <w:p w14:paraId="35A78DE4"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77FB429C"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D375241" w14:textId="77777777" w:rsidR="001641A7" w:rsidRPr="0080507B" w:rsidRDefault="001641A7" w:rsidP="001641A7">
            <w:pPr>
              <w:pStyle w:val="TAC"/>
              <w:rPr>
                <w:rFonts w:eastAsia="MS Mincho"/>
              </w:rPr>
            </w:pPr>
            <w:r w:rsidRPr="0080507B">
              <w:t>864</w:t>
            </w:r>
          </w:p>
        </w:tc>
        <w:tc>
          <w:tcPr>
            <w:tcW w:w="867" w:type="dxa"/>
            <w:shd w:val="clear" w:color="auto" w:fill="auto"/>
            <w:vAlign w:val="center"/>
          </w:tcPr>
          <w:p w14:paraId="4E5B83EB"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7E0B566" w14:textId="77777777" w:rsidR="001641A7" w:rsidRPr="0080507B" w:rsidRDefault="001641A7" w:rsidP="001641A7">
            <w:pPr>
              <w:pStyle w:val="TAC"/>
              <w:rPr>
                <w:rFonts w:eastAsia="MS Mincho"/>
              </w:rPr>
            </w:pPr>
            <w:r w:rsidRPr="0080507B">
              <w:t xml:space="preserve">N/A </w:t>
            </w:r>
          </w:p>
        </w:tc>
      </w:tr>
      <w:tr w:rsidR="001641A7" w:rsidRPr="0080507B" w14:paraId="6E51656C" w14:textId="77777777" w:rsidTr="000077BC">
        <w:trPr>
          <w:trHeight w:val="54"/>
          <w:jc w:val="center"/>
        </w:trPr>
        <w:tc>
          <w:tcPr>
            <w:tcW w:w="1928" w:type="dxa"/>
            <w:vMerge/>
            <w:shd w:val="clear" w:color="auto" w:fill="auto"/>
            <w:vAlign w:val="center"/>
          </w:tcPr>
          <w:p w14:paraId="601B4A07" w14:textId="77777777" w:rsidR="001641A7" w:rsidRPr="0080507B" w:rsidRDefault="001641A7" w:rsidP="001641A7">
            <w:pPr>
              <w:pStyle w:val="TAC"/>
              <w:rPr>
                <w:rFonts w:eastAsia="MS Mincho"/>
              </w:rPr>
            </w:pPr>
          </w:p>
        </w:tc>
        <w:tc>
          <w:tcPr>
            <w:tcW w:w="1146" w:type="dxa"/>
            <w:shd w:val="clear" w:color="auto" w:fill="auto"/>
            <w:vAlign w:val="center"/>
          </w:tcPr>
          <w:p w14:paraId="11F3D86B" w14:textId="77777777" w:rsidR="001641A7" w:rsidRPr="0080507B" w:rsidRDefault="001641A7" w:rsidP="001641A7">
            <w:pPr>
              <w:pStyle w:val="TAC"/>
              <w:rPr>
                <w:rFonts w:eastAsia="MS Mincho"/>
              </w:rPr>
            </w:pPr>
            <w:r w:rsidRPr="0080507B">
              <w:t>n78</w:t>
            </w:r>
          </w:p>
        </w:tc>
        <w:tc>
          <w:tcPr>
            <w:tcW w:w="1481" w:type="dxa"/>
            <w:shd w:val="clear" w:color="auto" w:fill="auto"/>
            <w:noWrap/>
            <w:vAlign w:val="center"/>
          </w:tcPr>
          <w:p w14:paraId="52C24D99" w14:textId="77777777" w:rsidR="001641A7" w:rsidRPr="0080507B" w:rsidRDefault="001641A7" w:rsidP="001641A7">
            <w:pPr>
              <w:pStyle w:val="TAC"/>
              <w:rPr>
                <w:rFonts w:eastAsia="MS Mincho"/>
              </w:rPr>
            </w:pPr>
            <w:r w:rsidRPr="0080507B">
              <w:t>3758</w:t>
            </w:r>
          </w:p>
        </w:tc>
        <w:tc>
          <w:tcPr>
            <w:tcW w:w="779" w:type="dxa"/>
            <w:shd w:val="clear" w:color="auto" w:fill="auto"/>
            <w:noWrap/>
            <w:vAlign w:val="center"/>
          </w:tcPr>
          <w:p w14:paraId="0327C06D"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270DC0E8"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55AE5DAC" w14:textId="77777777" w:rsidR="001641A7" w:rsidRPr="0080507B" w:rsidRDefault="001641A7" w:rsidP="001641A7">
            <w:pPr>
              <w:pStyle w:val="TAC"/>
              <w:rPr>
                <w:rFonts w:eastAsia="MS Mincho"/>
              </w:rPr>
            </w:pPr>
            <w:r w:rsidRPr="0080507B">
              <w:t>3758</w:t>
            </w:r>
          </w:p>
        </w:tc>
        <w:tc>
          <w:tcPr>
            <w:tcW w:w="867" w:type="dxa"/>
            <w:shd w:val="clear" w:color="auto" w:fill="auto"/>
            <w:vAlign w:val="center"/>
          </w:tcPr>
          <w:p w14:paraId="1D4C74B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1926532B" w14:textId="77777777" w:rsidR="001641A7" w:rsidRPr="0080507B" w:rsidRDefault="001641A7" w:rsidP="001641A7">
            <w:pPr>
              <w:pStyle w:val="TAC"/>
              <w:rPr>
                <w:rFonts w:eastAsia="MS Mincho"/>
              </w:rPr>
            </w:pPr>
            <w:r w:rsidRPr="0080507B">
              <w:t xml:space="preserve">N/A </w:t>
            </w:r>
          </w:p>
        </w:tc>
      </w:tr>
      <w:tr w:rsidR="001641A7" w:rsidRPr="0080507B" w14:paraId="120C0D51" w14:textId="77777777" w:rsidTr="000077BC">
        <w:trPr>
          <w:trHeight w:val="54"/>
          <w:jc w:val="center"/>
        </w:trPr>
        <w:tc>
          <w:tcPr>
            <w:tcW w:w="1928" w:type="dxa"/>
            <w:vMerge w:val="restart"/>
            <w:shd w:val="clear" w:color="auto" w:fill="auto"/>
            <w:vAlign w:val="center"/>
          </w:tcPr>
          <w:p w14:paraId="43ACC10B" w14:textId="77777777" w:rsidR="001641A7" w:rsidRPr="0080507B" w:rsidRDefault="001641A7" w:rsidP="001641A7">
            <w:pPr>
              <w:pStyle w:val="TAC"/>
              <w:rPr>
                <w:rFonts w:eastAsia="MS Mincho"/>
              </w:rPr>
            </w:pPr>
            <w:r w:rsidRPr="0080507B">
              <w:t>DC_1A-18A_n79A</w:t>
            </w:r>
          </w:p>
        </w:tc>
        <w:tc>
          <w:tcPr>
            <w:tcW w:w="1146" w:type="dxa"/>
            <w:shd w:val="clear" w:color="auto" w:fill="auto"/>
            <w:vAlign w:val="center"/>
          </w:tcPr>
          <w:p w14:paraId="5576908C"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409424A0" w14:textId="77777777" w:rsidR="001641A7" w:rsidRPr="0080507B" w:rsidRDefault="001641A7" w:rsidP="001641A7">
            <w:pPr>
              <w:pStyle w:val="TAC"/>
              <w:rPr>
                <w:rFonts w:eastAsia="MS Mincho"/>
              </w:rPr>
            </w:pPr>
            <w:r w:rsidRPr="0080507B">
              <w:t>1935</w:t>
            </w:r>
          </w:p>
        </w:tc>
        <w:tc>
          <w:tcPr>
            <w:tcW w:w="779" w:type="dxa"/>
            <w:shd w:val="clear" w:color="auto" w:fill="auto"/>
            <w:noWrap/>
            <w:vAlign w:val="center"/>
          </w:tcPr>
          <w:p w14:paraId="0E4DD8D5"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5B841A8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5FA7AE4" w14:textId="77777777" w:rsidR="001641A7" w:rsidRPr="0080507B" w:rsidRDefault="001641A7" w:rsidP="001641A7">
            <w:pPr>
              <w:pStyle w:val="TAC"/>
              <w:rPr>
                <w:rFonts w:eastAsia="MS Mincho"/>
              </w:rPr>
            </w:pPr>
            <w:r w:rsidRPr="0080507B">
              <w:t>2125</w:t>
            </w:r>
          </w:p>
        </w:tc>
        <w:tc>
          <w:tcPr>
            <w:tcW w:w="867" w:type="dxa"/>
            <w:shd w:val="clear" w:color="auto" w:fill="auto"/>
            <w:vAlign w:val="center"/>
          </w:tcPr>
          <w:p w14:paraId="25497278"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DB91FF7" w14:textId="77777777" w:rsidR="001641A7" w:rsidRPr="0080507B" w:rsidRDefault="001641A7" w:rsidP="001641A7">
            <w:pPr>
              <w:pStyle w:val="TAC"/>
              <w:rPr>
                <w:rFonts w:eastAsia="MS Mincho"/>
              </w:rPr>
            </w:pPr>
            <w:r w:rsidRPr="0080507B">
              <w:t xml:space="preserve">N/A </w:t>
            </w:r>
          </w:p>
        </w:tc>
      </w:tr>
      <w:tr w:rsidR="001641A7" w:rsidRPr="0080507B" w14:paraId="093C31BE" w14:textId="77777777" w:rsidTr="000077BC">
        <w:trPr>
          <w:trHeight w:val="54"/>
          <w:jc w:val="center"/>
        </w:trPr>
        <w:tc>
          <w:tcPr>
            <w:tcW w:w="1928" w:type="dxa"/>
            <w:vMerge/>
            <w:shd w:val="clear" w:color="auto" w:fill="auto"/>
            <w:vAlign w:val="center"/>
          </w:tcPr>
          <w:p w14:paraId="736793F2" w14:textId="77777777" w:rsidR="001641A7" w:rsidRPr="0080507B" w:rsidRDefault="001641A7" w:rsidP="001641A7">
            <w:pPr>
              <w:pStyle w:val="TAC"/>
              <w:rPr>
                <w:rFonts w:eastAsia="MS Mincho"/>
              </w:rPr>
            </w:pPr>
          </w:p>
        </w:tc>
        <w:tc>
          <w:tcPr>
            <w:tcW w:w="1146" w:type="dxa"/>
            <w:shd w:val="clear" w:color="auto" w:fill="auto"/>
            <w:vAlign w:val="center"/>
          </w:tcPr>
          <w:p w14:paraId="67A39B9B"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0A956A58" w14:textId="77777777" w:rsidR="001641A7" w:rsidRPr="0080507B" w:rsidRDefault="001641A7" w:rsidP="001641A7">
            <w:pPr>
              <w:pStyle w:val="TAC"/>
              <w:rPr>
                <w:rFonts w:eastAsia="MS Mincho"/>
              </w:rPr>
            </w:pPr>
            <w:r w:rsidRPr="0080507B">
              <w:t>822.5</w:t>
            </w:r>
          </w:p>
        </w:tc>
        <w:tc>
          <w:tcPr>
            <w:tcW w:w="779" w:type="dxa"/>
            <w:shd w:val="clear" w:color="auto" w:fill="auto"/>
            <w:noWrap/>
            <w:vAlign w:val="center"/>
          </w:tcPr>
          <w:p w14:paraId="211D6E10"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01142938"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D7DEECE" w14:textId="77777777" w:rsidR="001641A7" w:rsidRPr="0080507B" w:rsidRDefault="001641A7" w:rsidP="001641A7">
            <w:pPr>
              <w:pStyle w:val="TAC"/>
              <w:rPr>
                <w:rFonts w:eastAsia="MS Mincho"/>
              </w:rPr>
            </w:pPr>
            <w:r w:rsidRPr="0080507B">
              <w:t>867.5</w:t>
            </w:r>
          </w:p>
        </w:tc>
        <w:tc>
          <w:tcPr>
            <w:tcW w:w="867" w:type="dxa"/>
            <w:shd w:val="clear" w:color="auto" w:fill="auto"/>
            <w:vAlign w:val="center"/>
          </w:tcPr>
          <w:p w14:paraId="633F4E25" w14:textId="77777777" w:rsidR="001641A7" w:rsidRPr="0080507B" w:rsidRDefault="001641A7" w:rsidP="001641A7">
            <w:pPr>
              <w:pStyle w:val="TAC"/>
              <w:rPr>
                <w:rFonts w:eastAsia="MS Mincho"/>
              </w:rPr>
            </w:pPr>
            <w:r w:rsidRPr="0080507B">
              <w:t>18.3</w:t>
            </w:r>
          </w:p>
        </w:tc>
        <w:tc>
          <w:tcPr>
            <w:tcW w:w="1248" w:type="dxa"/>
            <w:shd w:val="clear" w:color="auto" w:fill="auto"/>
            <w:vAlign w:val="center"/>
          </w:tcPr>
          <w:p w14:paraId="0EA5C9D2" w14:textId="77777777" w:rsidR="001641A7" w:rsidRPr="0080507B" w:rsidRDefault="001641A7" w:rsidP="001641A7">
            <w:pPr>
              <w:pStyle w:val="TAC"/>
              <w:rPr>
                <w:rFonts w:eastAsia="MS Mincho"/>
              </w:rPr>
            </w:pPr>
            <w:r w:rsidRPr="0080507B">
              <w:t>IMD3</w:t>
            </w:r>
          </w:p>
        </w:tc>
      </w:tr>
      <w:tr w:rsidR="001641A7" w:rsidRPr="0080507B" w14:paraId="0F0BE690" w14:textId="77777777" w:rsidTr="000077BC">
        <w:trPr>
          <w:trHeight w:val="54"/>
          <w:jc w:val="center"/>
        </w:trPr>
        <w:tc>
          <w:tcPr>
            <w:tcW w:w="1928" w:type="dxa"/>
            <w:vMerge/>
            <w:shd w:val="clear" w:color="auto" w:fill="auto"/>
            <w:vAlign w:val="center"/>
          </w:tcPr>
          <w:p w14:paraId="654CFF31" w14:textId="77777777" w:rsidR="001641A7" w:rsidRPr="0080507B" w:rsidRDefault="001641A7" w:rsidP="001641A7">
            <w:pPr>
              <w:pStyle w:val="TAC"/>
              <w:rPr>
                <w:rFonts w:eastAsia="MS Mincho"/>
              </w:rPr>
            </w:pPr>
          </w:p>
        </w:tc>
        <w:tc>
          <w:tcPr>
            <w:tcW w:w="1146" w:type="dxa"/>
            <w:shd w:val="clear" w:color="auto" w:fill="auto"/>
            <w:vAlign w:val="center"/>
          </w:tcPr>
          <w:p w14:paraId="55E6EB58"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16DF6211" w14:textId="77777777" w:rsidR="001641A7" w:rsidRPr="0080507B" w:rsidRDefault="001641A7" w:rsidP="001641A7">
            <w:pPr>
              <w:pStyle w:val="TAC"/>
              <w:rPr>
                <w:rFonts w:eastAsia="MS Mincho"/>
              </w:rPr>
            </w:pPr>
            <w:r w:rsidRPr="0080507B">
              <w:t>4737.5</w:t>
            </w:r>
          </w:p>
        </w:tc>
        <w:tc>
          <w:tcPr>
            <w:tcW w:w="779" w:type="dxa"/>
            <w:shd w:val="clear" w:color="auto" w:fill="auto"/>
            <w:noWrap/>
            <w:vAlign w:val="center"/>
          </w:tcPr>
          <w:p w14:paraId="12C1EA83"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344E703E"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4034CD65" w14:textId="77777777" w:rsidR="001641A7" w:rsidRPr="0080507B" w:rsidRDefault="001641A7" w:rsidP="001641A7">
            <w:pPr>
              <w:pStyle w:val="TAC"/>
              <w:rPr>
                <w:rFonts w:eastAsia="MS Mincho"/>
              </w:rPr>
            </w:pPr>
            <w:r w:rsidRPr="0080507B">
              <w:t>4737.5</w:t>
            </w:r>
          </w:p>
        </w:tc>
        <w:tc>
          <w:tcPr>
            <w:tcW w:w="867" w:type="dxa"/>
            <w:shd w:val="clear" w:color="auto" w:fill="auto"/>
            <w:vAlign w:val="center"/>
          </w:tcPr>
          <w:p w14:paraId="44B8717C"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72E67B0F" w14:textId="77777777" w:rsidR="001641A7" w:rsidRPr="0080507B" w:rsidRDefault="001641A7" w:rsidP="001641A7">
            <w:pPr>
              <w:pStyle w:val="TAC"/>
              <w:rPr>
                <w:rFonts w:eastAsia="MS Mincho"/>
              </w:rPr>
            </w:pPr>
            <w:r w:rsidRPr="0080507B">
              <w:t xml:space="preserve">N/A </w:t>
            </w:r>
          </w:p>
        </w:tc>
      </w:tr>
      <w:tr w:rsidR="001641A7" w:rsidRPr="0080507B" w14:paraId="01B4A6AD" w14:textId="77777777" w:rsidTr="000077BC">
        <w:trPr>
          <w:trHeight w:val="54"/>
          <w:jc w:val="center"/>
        </w:trPr>
        <w:tc>
          <w:tcPr>
            <w:tcW w:w="1928" w:type="dxa"/>
            <w:vMerge/>
            <w:shd w:val="clear" w:color="auto" w:fill="auto"/>
            <w:vAlign w:val="center"/>
          </w:tcPr>
          <w:p w14:paraId="5698DC62" w14:textId="77777777" w:rsidR="001641A7" w:rsidRPr="0080507B" w:rsidRDefault="001641A7" w:rsidP="001641A7">
            <w:pPr>
              <w:pStyle w:val="TAC"/>
              <w:rPr>
                <w:rFonts w:eastAsia="MS Mincho"/>
              </w:rPr>
            </w:pPr>
          </w:p>
        </w:tc>
        <w:tc>
          <w:tcPr>
            <w:tcW w:w="1146" w:type="dxa"/>
            <w:shd w:val="clear" w:color="auto" w:fill="auto"/>
            <w:vAlign w:val="center"/>
          </w:tcPr>
          <w:p w14:paraId="414B6CAD"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594F0DC" w14:textId="77777777" w:rsidR="001641A7" w:rsidRPr="0080507B" w:rsidRDefault="001641A7" w:rsidP="001641A7">
            <w:pPr>
              <w:pStyle w:val="TAC"/>
              <w:rPr>
                <w:rFonts w:eastAsia="MS Mincho"/>
              </w:rPr>
            </w:pPr>
            <w:r w:rsidRPr="0080507B">
              <w:t>1930</w:t>
            </w:r>
          </w:p>
        </w:tc>
        <w:tc>
          <w:tcPr>
            <w:tcW w:w="779" w:type="dxa"/>
            <w:shd w:val="clear" w:color="auto" w:fill="auto"/>
            <w:noWrap/>
            <w:vAlign w:val="center"/>
          </w:tcPr>
          <w:p w14:paraId="3DE8CA64"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26A9271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424D38C8" w14:textId="77777777" w:rsidR="001641A7" w:rsidRPr="0080507B" w:rsidRDefault="001641A7" w:rsidP="001641A7">
            <w:pPr>
              <w:pStyle w:val="TAC"/>
              <w:rPr>
                <w:rFonts w:eastAsia="MS Mincho"/>
              </w:rPr>
            </w:pPr>
            <w:r w:rsidRPr="0080507B">
              <w:t>2120</w:t>
            </w:r>
          </w:p>
        </w:tc>
        <w:tc>
          <w:tcPr>
            <w:tcW w:w="867" w:type="dxa"/>
            <w:shd w:val="clear" w:color="auto" w:fill="auto"/>
            <w:vAlign w:val="center"/>
          </w:tcPr>
          <w:p w14:paraId="27881691"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AD67E36" w14:textId="77777777" w:rsidR="001641A7" w:rsidRPr="0080507B" w:rsidRDefault="001641A7" w:rsidP="001641A7">
            <w:pPr>
              <w:pStyle w:val="TAC"/>
              <w:rPr>
                <w:rFonts w:eastAsia="MS Mincho"/>
              </w:rPr>
            </w:pPr>
            <w:r w:rsidRPr="0080507B">
              <w:t xml:space="preserve">N/A </w:t>
            </w:r>
          </w:p>
        </w:tc>
      </w:tr>
      <w:tr w:rsidR="001641A7" w:rsidRPr="0080507B" w14:paraId="4619D47E" w14:textId="77777777" w:rsidTr="000077BC">
        <w:trPr>
          <w:trHeight w:val="54"/>
          <w:jc w:val="center"/>
        </w:trPr>
        <w:tc>
          <w:tcPr>
            <w:tcW w:w="1928" w:type="dxa"/>
            <w:vMerge/>
            <w:shd w:val="clear" w:color="auto" w:fill="auto"/>
            <w:vAlign w:val="center"/>
          </w:tcPr>
          <w:p w14:paraId="0A6AF226" w14:textId="77777777" w:rsidR="001641A7" w:rsidRPr="0080507B" w:rsidRDefault="001641A7" w:rsidP="001641A7">
            <w:pPr>
              <w:pStyle w:val="TAC"/>
              <w:rPr>
                <w:rFonts w:eastAsia="MS Mincho"/>
              </w:rPr>
            </w:pPr>
          </w:p>
        </w:tc>
        <w:tc>
          <w:tcPr>
            <w:tcW w:w="1146" w:type="dxa"/>
            <w:shd w:val="clear" w:color="auto" w:fill="auto"/>
            <w:vAlign w:val="center"/>
          </w:tcPr>
          <w:p w14:paraId="43D8513B"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5CB12275" w14:textId="77777777" w:rsidR="001641A7" w:rsidRPr="0080507B" w:rsidRDefault="001641A7" w:rsidP="001641A7">
            <w:pPr>
              <w:pStyle w:val="TAC"/>
              <w:rPr>
                <w:rFonts w:eastAsia="MS Mincho"/>
              </w:rPr>
            </w:pPr>
            <w:r w:rsidRPr="0080507B">
              <w:t>820</w:t>
            </w:r>
          </w:p>
        </w:tc>
        <w:tc>
          <w:tcPr>
            <w:tcW w:w="779" w:type="dxa"/>
            <w:shd w:val="clear" w:color="auto" w:fill="auto"/>
            <w:noWrap/>
            <w:vAlign w:val="center"/>
          </w:tcPr>
          <w:p w14:paraId="1283D1DA"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6164886"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7FE91C96" w14:textId="77777777" w:rsidR="001641A7" w:rsidRPr="0080507B" w:rsidRDefault="001641A7" w:rsidP="001641A7">
            <w:pPr>
              <w:pStyle w:val="TAC"/>
              <w:rPr>
                <w:rFonts w:eastAsia="MS Mincho"/>
              </w:rPr>
            </w:pPr>
            <w:r w:rsidRPr="0080507B">
              <w:t>865</w:t>
            </w:r>
          </w:p>
        </w:tc>
        <w:tc>
          <w:tcPr>
            <w:tcW w:w="867" w:type="dxa"/>
            <w:shd w:val="clear" w:color="auto" w:fill="auto"/>
            <w:vAlign w:val="center"/>
          </w:tcPr>
          <w:p w14:paraId="2CFA9384" w14:textId="77777777" w:rsidR="001641A7" w:rsidRPr="0080507B" w:rsidRDefault="001641A7" w:rsidP="001641A7">
            <w:pPr>
              <w:pStyle w:val="TAC"/>
              <w:rPr>
                <w:rFonts w:eastAsia="MS Mincho"/>
              </w:rPr>
            </w:pPr>
            <w:r w:rsidRPr="0080507B">
              <w:t>8.9</w:t>
            </w:r>
          </w:p>
        </w:tc>
        <w:tc>
          <w:tcPr>
            <w:tcW w:w="1248" w:type="dxa"/>
            <w:shd w:val="clear" w:color="auto" w:fill="auto"/>
            <w:vAlign w:val="center"/>
          </w:tcPr>
          <w:p w14:paraId="23F9ED85" w14:textId="77777777" w:rsidR="001641A7" w:rsidRPr="0080507B" w:rsidRDefault="001641A7" w:rsidP="001641A7">
            <w:pPr>
              <w:pStyle w:val="TAC"/>
              <w:rPr>
                <w:rFonts w:eastAsia="MS Mincho"/>
              </w:rPr>
            </w:pPr>
            <w:r w:rsidRPr="0080507B">
              <w:t>IMD4</w:t>
            </w:r>
          </w:p>
        </w:tc>
      </w:tr>
      <w:tr w:rsidR="001641A7" w:rsidRPr="0080507B" w14:paraId="55754BC5" w14:textId="77777777" w:rsidTr="000077BC">
        <w:trPr>
          <w:trHeight w:val="54"/>
          <w:jc w:val="center"/>
        </w:trPr>
        <w:tc>
          <w:tcPr>
            <w:tcW w:w="1928" w:type="dxa"/>
            <w:vMerge/>
            <w:shd w:val="clear" w:color="auto" w:fill="auto"/>
            <w:vAlign w:val="center"/>
          </w:tcPr>
          <w:p w14:paraId="67F9C30F" w14:textId="77777777" w:rsidR="001641A7" w:rsidRPr="0080507B" w:rsidRDefault="001641A7" w:rsidP="001641A7">
            <w:pPr>
              <w:pStyle w:val="TAC"/>
              <w:rPr>
                <w:rFonts w:eastAsia="MS Mincho"/>
              </w:rPr>
            </w:pPr>
          </w:p>
        </w:tc>
        <w:tc>
          <w:tcPr>
            <w:tcW w:w="1146" w:type="dxa"/>
            <w:shd w:val="clear" w:color="auto" w:fill="auto"/>
            <w:vAlign w:val="center"/>
          </w:tcPr>
          <w:p w14:paraId="73BCF5C1"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332CEF1D" w14:textId="77777777" w:rsidR="001641A7" w:rsidRPr="0080507B" w:rsidRDefault="001641A7" w:rsidP="001641A7">
            <w:pPr>
              <w:pStyle w:val="TAC"/>
              <w:rPr>
                <w:rFonts w:eastAsia="MS Mincho"/>
              </w:rPr>
            </w:pPr>
            <w:r w:rsidRPr="0080507B">
              <w:t>4925</w:t>
            </w:r>
          </w:p>
        </w:tc>
        <w:tc>
          <w:tcPr>
            <w:tcW w:w="779" w:type="dxa"/>
            <w:shd w:val="clear" w:color="auto" w:fill="auto"/>
            <w:noWrap/>
            <w:vAlign w:val="center"/>
          </w:tcPr>
          <w:p w14:paraId="5DDE0B11"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2A5B7BB8"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12A614F1" w14:textId="77777777" w:rsidR="001641A7" w:rsidRPr="0080507B" w:rsidRDefault="001641A7" w:rsidP="001641A7">
            <w:pPr>
              <w:pStyle w:val="TAC"/>
              <w:rPr>
                <w:rFonts w:eastAsia="MS Mincho"/>
              </w:rPr>
            </w:pPr>
            <w:r w:rsidRPr="0080507B">
              <w:t>4925</w:t>
            </w:r>
          </w:p>
        </w:tc>
        <w:tc>
          <w:tcPr>
            <w:tcW w:w="867" w:type="dxa"/>
            <w:shd w:val="clear" w:color="auto" w:fill="auto"/>
            <w:vAlign w:val="center"/>
          </w:tcPr>
          <w:p w14:paraId="087E25E4"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A80421D" w14:textId="77777777" w:rsidR="001641A7" w:rsidRPr="0080507B" w:rsidRDefault="001641A7" w:rsidP="001641A7">
            <w:pPr>
              <w:pStyle w:val="TAC"/>
              <w:rPr>
                <w:rFonts w:eastAsia="MS Mincho"/>
              </w:rPr>
            </w:pPr>
            <w:r w:rsidRPr="0080507B">
              <w:t xml:space="preserve">N/A </w:t>
            </w:r>
          </w:p>
        </w:tc>
      </w:tr>
      <w:tr w:rsidR="001641A7" w:rsidRPr="0080507B" w14:paraId="3B8DAAE6" w14:textId="77777777" w:rsidTr="000077BC">
        <w:trPr>
          <w:trHeight w:val="54"/>
          <w:jc w:val="center"/>
        </w:trPr>
        <w:tc>
          <w:tcPr>
            <w:tcW w:w="1928" w:type="dxa"/>
            <w:vMerge/>
            <w:shd w:val="clear" w:color="auto" w:fill="auto"/>
            <w:vAlign w:val="center"/>
          </w:tcPr>
          <w:p w14:paraId="0FE89A5D" w14:textId="77777777" w:rsidR="001641A7" w:rsidRPr="0080507B" w:rsidRDefault="001641A7" w:rsidP="001641A7">
            <w:pPr>
              <w:pStyle w:val="TAC"/>
              <w:rPr>
                <w:rFonts w:eastAsia="MS Mincho"/>
              </w:rPr>
            </w:pPr>
          </w:p>
        </w:tc>
        <w:tc>
          <w:tcPr>
            <w:tcW w:w="1146" w:type="dxa"/>
            <w:shd w:val="clear" w:color="auto" w:fill="auto"/>
            <w:vAlign w:val="center"/>
          </w:tcPr>
          <w:p w14:paraId="6976946F" w14:textId="77777777"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05295E70" w14:textId="77777777" w:rsidR="001641A7" w:rsidRPr="0080507B" w:rsidRDefault="001641A7" w:rsidP="001641A7">
            <w:pPr>
              <w:pStyle w:val="TAC"/>
              <w:rPr>
                <w:rFonts w:eastAsia="MS Mincho"/>
              </w:rPr>
            </w:pPr>
            <w:r w:rsidRPr="0080507B">
              <w:t>1935</w:t>
            </w:r>
          </w:p>
        </w:tc>
        <w:tc>
          <w:tcPr>
            <w:tcW w:w="779" w:type="dxa"/>
            <w:shd w:val="clear" w:color="auto" w:fill="auto"/>
            <w:noWrap/>
            <w:vAlign w:val="center"/>
          </w:tcPr>
          <w:p w14:paraId="1F18A8AF"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00C0BAE"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3928DE57" w14:textId="77777777" w:rsidR="001641A7" w:rsidRPr="0080507B" w:rsidRDefault="001641A7" w:rsidP="001641A7">
            <w:pPr>
              <w:pStyle w:val="TAC"/>
              <w:rPr>
                <w:rFonts w:eastAsia="MS Mincho"/>
              </w:rPr>
            </w:pPr>
            <w:r w:rsidRPr="0080507B">
              <w:t>2125</w:t>
            </w:r>
          </w:p>
        </w:tc>
        <w:tc>
          <w:tcPr>
            <w:tcW w:w="867" w:type="dxa"/>
            <w:shd w:val="clear" w:color="auto" w:fill="auto"/>
            <w:vAlign w:val="center"/>
          </w:tcPr>
          <w:p w14:paraId="6FE6780F" w14:textId="77777777" w:rsidR="001641A7" w:rsidRPr="0080507B" w:rsidRDefault="001641A7" w:rsidP="001641A7">
            <w:pPr>
              <w:pStyle w:val="TAC"/>
              <w:rPr>
                <w:rFonts w:eastAsia="MS Mincho"/>
              </w:rPr>
            </w:pPr>
            <w:r w:rsidRPr="0080507B">
              <w:t>8.1</w:t>
            </w:r>
          </w:p>
        </w:tc>
        <w:tc>
          <w:tcPr>
            <w:tcW w:w="1248" w:type="dxa"/>
            <w:shd w:val="clear" w:color="auto" w:fill="auto"/>
            <w:vAlign w:val="center"/>
          </w:tcPr>
          <w:p w14:paraId="7798CA16" w14:textId="77777777" w:rsidR="001641A7" w:rsidRPr="0080507B" w:rsidRDefault="001641A7" w:rsidP="001641A7">
            <w:pPr>
              <w:pStyle w:val="TAC"/>
              <w:rPr>
                <w:rFonts w:eastAsia="MS Mincho"/>
              </w:rPr>
            </w:pPr>
            <w:r w:rsidRPr="0080507B">
              <w:t>IMD4</w:t>
            </w:r>
          </w:p>
        </w:tc>
      </w:tr>
      <w:tr w:rsidR="001641A7" w:rsidRPr="0080507B" w14:paraId="13F5D3F9" w14:textId="77777777" w:rsidTr="000077BC">
        <w:trPr>
          <w:trHeight w:val="54"/>
          <w:jc w:val="center"/>
        </w:trPr>
        <w:tc>
          <w:tcPr>
            <w:tcW w:w="1928" w:type="dxa"/>
            <w:vMerge/>
            <w:shd w:val="clear" w:color="auto" w:fill="auto"/>
            <w:vAlign w:val="center"/>
          </w:tcPr>
          <w:p w14:paraId="44E20B9A" w14:textId="77777777" w:rsidR="001641A7" w:rsidRPr="0080507B" w:rsidRDefault="001641A7" w:rsidP="001641A7">
            <w:pPr>
              <w:pStyle w:val="TAC"/>
              <w:rPr>
                <w:rFonts w:eastAsia="MS Mincho"/>
              </w:rPr>
            </w:pPr>
          </w:p>
        </w:tc>
        <w:tc>
          <w:tcPr>
            <w:tcW w:w="1146" w:type="dxa"/>
            <w:shd w:val="clear" w:color="auto" w:fill="auto"/>
            <w:vAlign w:val="center"/>
          </w:tcPr>
          <w:p w14:paraId="2EE3E8D1" w14:textId="77777777" w:rsidR="001641A7" w:rsidRPr="0080507B" w:rsidRDefault="001641A7" w:rsidP="001641A7">
            <w:pPr>
              <w:pStyle w:val="TAC"/>
              <w:rPr>
                <w:rFonts w:eastAsia="MS Mincho"/>
              </w:rPr>
            </w:pPr>
            <w:r w:rsidRPr="0080507B">
              <w:t>18</w:t>
            </w:r>
          </w:p>
        </w:tc>
        <w:tc>
          <w:tcPr>
            <w:tcW w:w="1481" w:type="dxa"/>
            <w:shd w:val="clear" w:color="auto" w:fill="auto"/>
            <w:noWrap/>
            <w:vAlign w:val="center"/>
          </w:tcPr>
          <w:p w14:paraId="7867538B" w14:textId="77777777" w:rsidR="001641A7" w:rsidRPr="0080507B" w:rsidRDefault="001641A7" w:rsidP="001641A7">
            <w:pPr>
              <w:pStyle w:val="TAC"/>
              <w:rPr>
                <w:rFonts w:eastAsia="MS Mincho"/>
              </w:rPr>
            </w:pPr>
            <w:r w:rsidRPr="0080507B">
              <w:t>822.5</w:t>
            </w:r>
          </w:p>
        </w:tc>
        <w:tc>
          <w:tcPr>
            <w:tcW w:w="779" w:type="dxa"/>
            <w:shd w:val="clear" w:color="auto" w:fill="auto"/>
            <w:noWrap/>
            <w:vAlign w:val="center"/>
          </w:tcPr>
          <w:p w14:paraId="2EFCEF7D" w14:textId="77777777"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387C48C8" w14:textId="77777777"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1300E73E" w14:textId="77777777" w:rsidR="001641A7" w:rsidRPr="0080507B" w:rsidRDefault="001641A7" w:rsidP="001641A7">
            <w:pPr>
              <w:pStyle w:val="TAC"/>
              <w:rPr>
                <w:rFonts w:eastAsia="MS Mincho"/>
              </w:rPr>
            </w:pPr>
            <w:r w:rsidRPr="0080507B">
              <w:t>867.5</w:t>
            </w:r>
          </w:p>
        </w:tc>
        <w:tc>
          <w:tcPr>
            <w:tcW w:w="867" w:type="dxa"/>
            <w:shd w:val="clear" w:color="auto" w:fill="auto"/>
            <w:vAlign w:val="center"/>
          </w:tcPr>
          <w:p w14:paraId="24B3ED0C"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599AFB1" w14:textId="77777777" w:rsidR="001641A7" w:rsidRPr="0080507B" w:rsidRDefault="001641A7" w:rsidP="001641A7">
            <w:pPr>
              <w:pStyle w:val="TAC"/>
              <w:rPr>
                <w:rFonts w:eastAsia="MS Mincho"/>
              </w:rPr>
            </w:pPr>
            <w:r w:rsidRPr="0080507B">
              <w:t>N/A</w:t>
            </w:r>
          </w:p>
        </w:tc>
      </w:tr>
      <w:tr w:rsidR="001641A7" w:rsidRPr="0080507B" w14:paraId="089187A2" w14:textId="77777777" w:rsidTr="000077BC">
        <w:trPr>
          <w:trHeight w:val="54"/>
          <w:jc w:val="center"/>
        </w:trPr>
        <w:tc>
          <w:tcPr>
            <w:tcW w:w="1928" w:type="dxa"/>
            <w:vMerge/>
            <w:shd w:val="clear" w:color="auto" w:fill="auto"/>
            <w:vAlign w:val="center"/>
          </w:tcPr>
          <w:p w14:paraId="58D1B38C" w14:textId="77777777" w:rsidR="001641A7" w:rsidRPr="0080507B" w:rsidRDefault="001641A7" w:rsidP="001641A7">
            <w:pPr>
              <w:pStyle w:val="TAC"/>
              <w:rPr>
                <w:rFonts w:eastAsia="MS Mincho"/>
              </w:rPr>
            </w:pPr>
          </w:p>
        </w:tc>
        <w:tc>
          <w:tcPr>
            <w:tcW w:w="1146" w:type="dxa"/>
            <w:shd w:val="clear" w:color="auto" w:fill="auto"/>
            <w:vAlign w:val="center"/>
          </w:tcPr>
          <w:p w14:paraId="7FE1F59F" w14:textId="77777777" w:rsidR="001641A7" w:rsidRPr="0080507B" w:rsidRDefault="001641A7" w:rsidP="001641A7">
            <w:pPr>
              <w:pStyle w:val="TAC"/>
              <w:rPr>
                <w:rFonts w:eastAsia="MS Mincho"/>
              </w:rPr>
            </w:pPr>
            <w:r w:rsidRPr="0080507B">
              <w:t>n79</w:t>
            </w:r>
          </w:p>
        </w:tc>
        <w:tc>
          <w:tcPr>
            <w:tcW w:w="1481" w:type="dxa"/>
            <w:shd w:val="clear" w:color="auto" w:fill="auto"/>
            <w:noWrap/>
            <w:vAlign w:val="center"/>
          </w:tcPr>
          <w:p w14:paraId="1A98C6F4" w14:textId="77777777" w:rsidR="001641A7" w:rsidRPr="0080507B" w:rsidRDefault="001641A7" w:rsidP="001641A7">
            <w:pPr>
              <w:pStyle w:val="TAC"/>
              <w:rPr>
                <w:rFonts w:eastAsia="MS Mincho"/>
              </w:rPr>
            </w:pPr>
            <w:r w:rsidRPr="0080507B">
              <w:t>4592.5</w:t>
            </w:r>
          </w:p>
        </w:tc>
        <w:tc>
          <w:tcPr>
            <w:tcW w:w="779" w:type="dxa"/>
            <w:shd w:val="clear" w:color="auto" w:fill="auto"/>
            <w:noWrap/>
            <w:vAlign w:val="center"/>
          </w:tcPr>
          <w:p w14:paraId="72155195" w14:textId="77777777" w:rsidR="001641A7" w:rsidRPr="0080507B" w:rsidRDefault="001641A7" w:rsidP="001641A7">
            <w:pPr>
              <w:pStyle w:val="TAC"/>
              <w:rPr>
                <w:rFonts w:eastAsia="MS Mincho"/>
              </w:rPr>
            </w:pPr>
            <w:r w:rsidRPr="0080507B">
              <w:t>40</w:t>
            </w:r>
          </w:p>
        </w:tc>
        <w:tc>
          <w:tcPr>
            <w:tcW w:w="721" w:type="dxa"/>
            <w:shd w:val="clear" w:color="auto" w:fill="auto"/>
            <w:noWrap/>
            <w:vAlign w:val="center"/>
          </w:tcPr>
          <w:p w14:paraId="36E7C441" w14:textId="77777777" w:rsidR="001641A7" w:rsidRPr="0080507B" w:rsidRDefault="001641A7" w:rsidP="001641A7">
            <w:pPr>
              <w:pStyle w:val="TAC"/>
              <w:rPr>
                <w:rFonts w:eastAsia="MS Mincho"/>
              </w:rPr>
            </w:pPr>
            <w:r w:rsidRPr="0080507B">
              <w:t>216</w:t>
            </w:r>
          </w:p>
        </w:tc>
        <w:tc>
          <w:tcPr>
            <w:tcW w:w="1314" w:type="dxa"/>
            <w:shd w:val="clear" w:color="auto" w:fill="auto"/>
            <w:noWrap/>
            <w:vAlign w:val="center"/>
          </w:tcPr>
          <w:p w14:paraId="7460C6A7" w14:textId="77777777" w:rsidR="001641A7" w:rsidRPr="0080507B" w:rsidRDefault="001641A7" w:rsidP="001641A7">
            <w:pPr>
              <w:pStyle w:val="TAC"/>
              <w:rPr>
                <w:rFonts w:eastAsia="MS Mincho"/>
              </w:rPr>
            </w:pPr>
            <w:r w:rsidRPr="0080507B">
              <w:t>4592.5</w:t>
            </w:r>
          </w:p>
        </w:tc>
        <w:tc>
          <w:tcPr>
            <w:tcW w:w="867" w:type="dxa"/>
            <w:shd w:val="clear" w:color="auto" w:fill="auto"/>
            <w:vAlign w:val="center"/>
          </w:tcPr>
          <w:p w14:paraId="3FB1FB1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9FA761A" w14:textId="77777777" w:rsidR="001641A7" w:rsidRPr="0080507B" w:rsidRDefault="001641A7" w:rsidP="001641A7">
            <w:pPr>
              <w:pStyle w:val="TAC"/>
              <w:rPr>
                <w:rFonts w:eastAsia="MS Mincho"/>
              </w:rPr>
            </w:pPr>
            <w:r w:rsidRPr="0080507B">
              <w:t>N/A</w:t>
            </w:r>
          </w:p>
        </w:tc>
      </w:tr>
      <w:tr w:rsidR="001641A7" w:rsidRPr="0080507B" w14:paraId="6A099E00" w14:textId="77777777" w:rsidTr="000077BC">
        <w:trPr>
          <w:trHeight w:val="54"/>
          <w:jc w:val="center"/>
        </w:trPr>
        <w:tc>
          <w:tcPr>
            <w:tcW w:w="1928" w:type="dxa"/>
            <w:vMerge w:val="restart"/>
            <w:shd w:val="clear" w:color="auto" w:fill="auto"/>
            <w:vAlign w:val="center"/>
            <w:hideMark/>
          </w:tcPr>
          <w:p w14:paraId="520D1091" w14:textId="77777777" w:rsidR="001641A7" w:rsidRPr="0080507B" w:rsidRDefault="001641A7" w:rsidP="001641A7">
            <w:pPr>
              <w:pStyle w:val="TAC"/>
              <w:rPr>
                <w:rFonts w:eastAsia="MS Mincho"/>
              </w:rPr>
            </w:pPr>
            <w:r w:rsidRPr="0080507B">
              <w:rPr>
                <w:rFonts w:eastAsia="MS Mincho"/>
              </w:rPr>
              <w:t>DC_1A-19A_n77A</w:t>
            </w:r>
          </w:p>
          <w:p w14:paraId="5A4165CA" w14:textId="77777777" w:rsidR="001641A7" w:rsidRPr="0080507B" w:rsidRDefault="001641A7" w:rsidP="001641A7">
            <w:pPr>
              <w:pStyle w:val="TAC"/>
            </w:pPr>
            <w:r w:rsidRPr="0080507B">
              <w:rPr>
                <w:rFonts w:eastAsia="MS Mincho"/>
              </w:rPr>
              <w:t>DC_1A-19A_n78A</w:t>
            </w:r>
          </w:p>
        </w:tc>
        <w:tc>
          <w:tcPr>
            <w:tcW w:w="1146" w:type="dxa"/>
            <w:shd w:val="clear" w:color="auto" w:fill="auto"/>
            <w:vAlign w:val="center"/>
            <w:hideMark/>
          </w:tcPr>
          <w:p w14:paraId="19EACB6E"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F8AF4A7" w14:textId="77777777" w:rsidR="001641A7" w:rsidRPr="0080507B" w:rsidRDefault="001641A7" w:rsidP="001641A7">
            <w:pPr>
              <w:pStyle w:val="TAC"/>
              <w:rPr>
                <w:rFonts w:eastAsia="MS Mincho"/>
              </w:rPr>
            </w:pPr>
            <w:r w:rsidRPr="0080507B">
              <w:rPr>
                <w:rFonts w:eastAsia="MS Mincho"/>
              </w:rPr>
              <w:t>1940</w:t>
            </w:r>
          </w:p>
        </w:tc>
        <w:tc>
          <w:tcPr>
            <w:tcW w:w="779" w:type="dxa"/>
            <w:shd w:val="clear" w:color="auto" w:fill="auto"/>
            <w:noWrap/>
            <w:vAlign w:val="center"/>
          </w:tcPr>
          <w:p w14:paraId="70D8A59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4256C7BD"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639649F" w14:textId="77777777" w:rsidR="001641A7" w:rsidRPr="0080507B" w:rsidRDefault="001641A7" w:rsidP="001641A7">
            <w:pPr>
              <w:pStyle w:val="TAC"/>
              <w:rPr>
                <w:rFonts w:eastAsia="MS Mincho"/>
              </w:rPr>
            </w:pPr>
            <w:r w:rsidRPr="0080507B">
              <w:rPr>
                <w:rFonts w:eastAsia="MS Mincho"/>
              </w:rPr>
              <w:t>2130</w:t>
            </w:r>
          </w:p>
        </w:tc>
        <w:tc>
          <w:tcPr>
            <w:tcW w:w="867" w:type="dxa"/>
            <w:shd w:val="clear" w:color="auto" w:fill="auto"/>
            <w:vAlign w:val="center"/>
          </w:tcPr>
          <w:p w14:paraId="32D5DBC3" w14:textId="77777777" w:rsidR="001641A7" w:rsidRPr="0080507B" w:rsidRDefault="001641A7" w:rsidP="001641A7">
            <w:pPr>
              <w:pStyle w:val="TAC"/>
              <w:rPr>
                <w:rFonts w:eastAsia="MS Mincho"/>
              </w:rPr>
            </w:pPr>
            <w:r w:rsidRPr="0080507B">
              <w:rPr>
                <w:rFonts w:eastAsia="MS Mincho"/>
              </w:rPr>
              <w:t>17.8</w:t>
            </w:r>
          </w:p>
        </w:tc>
        <w:tc>
          <w:tcPr>
            <w:tcW w:w="1248" w:type="dxa"/>
            <w:shd w:val="clear" w:color="auto" w:fill="auto"/>
            <w:vAlign w:val="center"/>
          </w:tcPr>
          <w:p w14:paraId="515CA3ED" w14:textId="77777777" w:rsidR="001641A7" w:rsidRPr="0080507B" w:rsidRDefault="001641A7" w:rsidP="001641A7">
            <w:pPr>
              <w:pStyle w:val="TAC"/>
              <w:rPr>
                <w:rFonts w:eastAsia="MS Mincho"/>
              </w:rPr>
            </w:pPr>
            <w:r w:rsidRPr="0080507B">
              <w:rPr>
                <w:rFonts w:eastAsia="MS Mincho"/>
              </w:rPr>
              <w:t>IMD3</w:t>
            </w:r>
          </w:p>
        </w:tc>
      </w:tr>
      <w:tr w:rsidR="001641A7" w:rsidRPr="0080507B" w14:paraId="7EFB072A" w14:textId="77777777" w:rsidTr="000077BC">
        <w:trPr>
          <w:trHeight w:val="22"/>
          <w:jc w:val="center"/>
        </w:trPr>
        <w:tc>
          <w:tcPr>
            <w:tcW w:w="1928" w:type="dxa"/>
            <w:vMerge/>
            <w:shd w:val="clear" w:color="auto" w:fill="auto"/>
            <w:vAlign w:val="center"/>
            <w:hideMark/>
          </w:tcPr>
          <w:p w14:paraId="0DFF5D37" w14:textId="77777777" w:rsidR="001641A7" w:rsidRPr="0080507B" w:rsidRDefault="001641A7" w:rsidP="001641A7">
            <w:pPr>
              <w:pStyle w:val="TAC"/>
            </w:pPr>
          </w:p>
        </w:tc>
        <w:tc>
          <w:tcPr>
            <w:tcW w:w="1146" w:type="dxa"/>
            <w:shd w:val="clear" w:color="auto" w:fill="auto"/>
            <w:vAlign w:val="center"/>
            <w:hideMark/>
          </w:tcPr>
          <w:p w14:paraId="18A7BA16"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759A8CD2" w14:textId="77777777" w:rsidR="001641A7" w:rsidRPr="0080507B" w:rsidRDefault="001641A7" w:rsidP="001641A7">
            <w:pPr>
              <w:pStyle w:val="TAC"/>
              <w:rPr>
                <w:rFonts w:eastAsia="MS Mincho"/>
              </w:rPr>
            </w:pPr>
            <w:r w:rsidRPr="0080507B">
              <w:rPr>
                <w:rFonts w:eastAsia="MS Mincho"/>
              </w:rPr>
              <w:t>832.5</w:t>
            </w:r>
          </w:p>
        </w:tc>
        <w:tc>
          <w:tcPr>
            <w:tcW w:w="779" w:type="dxa"/>
            <w:shd w:val="clear" w:color="auto" w:fill="auto"/>
            <w:noWrap/>
            <w:vAlign w:val="center"/>
          </w:tcPr>
          <w:p w14:paraId="45194249"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7510B6D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1D446660" w14:textId="77777777" w:rsidR="001641A7" w:rsidRPr="0080507B" w:rsidRDefault="001641A7" w:rsidP="001641A7">
            <w:pPr>
              <w:pStyle w:val="TAC"/>
              <w:rPr>
                <w:rFonts w:eastAsia="MS Mincho"/>
              </w:rPr>
            </w:pPr>
            <w:r w:rsidRPr="0080507B">
              <w:rPr>
                <w:rFonts w:eastAsia="MS Mincho"/>
              </w:rPr>
              <w:t>877.5</w:t>
            </w:r>
          </w:p>
        </w:tc>
        <w:tc>
          <w:tcPr>
            <w:tcW w:w="867" w:type="dxa"/>
            <w:shd w:val="clear" w:color="auto" w:fill="auto"/>
            <w:vAlign w:val="center"/>
          </w:tcPr>
          <w:p w14:paraId="641830F0"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0F1A4CA5" w14:textId="77777777" w:rsidR="001641A7" w:rsidRPr="0080507B" w:rsidRDefault="001641A7" w:rsidP="001641A7">
            <w:pPr>
              <w:pStyle w:val="TAC"/>
              <w:rPr>
                <w:rFonts w:eastAsia="MS Mincho"/>
              </w:rPr>
            </w:pPr>
            <w:r w:rsidRPr="0080507B">
              <w:t>N/A</w:t>
            </w:r>
          </w:p>
        </w:tc>
      </w:tr>
      <w:tr w:rsidR="001641A7" w:rsidRPr="0080507B" w14:paraId="51C19004" w14:textId="77777777" w:rsidTr="000077BC">
        <w:trPr>
          <w:trHeight w:val="22"/>
          <w:jc w:val="center"/>
        </w:trPr>
        <w:tc>
          <w:tcPr>
            <w:tcW w:w="1928" w:type="dxa"/>
            <w:vMerge/>
            <w:shd w:val="clear" w:color="auto" w:fill="auto"/>
            <w:vAlign w:val="center"/>
          </w:tcPr>
          <w:p w14:paraId="7F4EE36B" w14:textId="77777777" w:rsidR="001641A7" w:rsidRPr="0080507B" w:rsidRDefault="001641A7" w:rsidP="001641A7">
            <w:pPr>
              <w:pStyle w:val="TAC"/>
            </w:pPr>
          </w:p>
        </w:tc>
        <w:tc>
          <w:tcPr>
            <w:tcW w:w="1146" w:type="dxa"/>
            <w:shd w:val="clear" w:color="auto" w:fill="auto"/>
            <w:vAlign w:val="center"/>
          </w:tcPr>
          <w:p w14:paraId="1077882B"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54AF9CAE" w14:textId="77777777" w:rsidR="001641A7" w:rsidRPr="0080507B" w:rsidRDefault="001641A7" w:rsidP="001641A7">
            <w:pPr>
              <w:pStyle w:val="TAC"/>
              <w:rPr>
                <w:rFonts w:eastAsia="MS Mincho"/>
              </w:rPr>
            </w:pPr>
            <w:r w:rsidRPr="0080507B">
              <w:rPr>
                <w:rFonts w:eastAsia="MS Mincho"/>
              </w:rPr>
              <w:t>3795</w:t>
            </w:r>
          </w:p>
        </w:tc>
        <w:tc>
          <w:tcPr>
            <w:tcW w:w="779" w:type="dxa"/>
            <w:shd w:val="clear" w:color="auto" w:fill="auto"/>
            <w:noWrap/>
            <w:vAlign w:val="center"/>
          </w:tcPr>
          <w:p w14:paraId="701AAEDA"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4AB2D3C3"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4972AF57" w14:textId="77777777" w:rsidR="001641A7" w:rsidRPr="0080507B" w:rsidRDefault="001641A7" w:rsidP="001641A7">
            <w:pPr>
              <w:pStyle w:val="TAC"/>
              <w:rPr>
                <w:rFonts w:eastAsia="MS Mincho"/>
              </w:rPr>
            </w:pPr>
            <w:r w:rsidRPr="0080507B">
              <w:rPr>
                <w:rFonts w:eastAsia="MS Mincho"/>
              </w:rPr>
              <w:t>3795</w:t>
            </w:r>
          </w:p>
        </w:tc>
        <w:tc>
          <w:tcPr>
            <w:tcW w:w="867" w:type="dxa"/>
            <w:shd w:val="clear" w:color="auto" w:fill="auto"/>
            <w:vAlign w:val="center"/>
          </w:tcPr>
          <w:p w14:paraId="4FBD6BBB" w14:textId="77777777" w:rsidR="001641A7" w:rsidRPr="0080507B" w:rsidRDefault="001641A7" w:rsidP="001641A7">
            <w:pPr>
              <w:pStyle w:val="TAC"/>
            </w:pPr>
            <w:r w:rsidRPr="0080507B">
              <w:t>N/A</w:t>
            </w:r>
          </w:p>
        </w:tc>
        <w:tc>
          <w:tcPr>
            <w:tcW w:w="1248" w:type="dxa"/>
            <w:shd w:val="clear" w:color="auto" w:fill="auto"/>
            <w:vAlign w:val="center"/>
          </w:tcPr>
          <w:p w14:paraId="30DAB795" w14:textId="77777777" w:rsidR="001641A7" w:rsidRPr="0080507B" w:rsidRDefault="001641A7" w:rsidP="001641A7">
            <w:pPr>
              <w:pStyle w:val="TAC"/>
            </w:pPr>
            <w:r w:rsidRPr="0080507B">
              <w:t>N/A</w:t>
            </w:r>
          </w:p>
        </w:tc>
      </w:tr>
      <w:tr w:rsidR="001641A7" w:rsidRPr="0080507B" w14:paraId="6E265E5D" w14:textId="77777777" w:rsidTr="000077BC">
        <w:trPr>
          <w:trHeight w:val="22"/>
          <w:jc w:val="center"/>
        </w:trPr>
        <w:tc>
          <w:tcPr>
            <w:tcW w:w="1928" w:type="dxa"/>
            <w:vMerge/>
            <w:shd w:val="clear" w:color="auto" w:fill="auto"/>
            <w:vAlign w:val="center"/>
          </w:tcPr>
          <w:p w14:paraId="09BECED6" w14:textId="77777777" w:rsidR="001641A7" w:rsidRPr="0080507B" w:rsidRDefault="001641A7" w:rsidP="001641A7">
            <w:pPr>
              <w:pStyle w:val="TAC"/>
            </w:pPr>
          </w:p>
        </w:tc>
        <w:tc>
          <w:tcPr>
            <w:tcW w:w="1146" w:type="dxa"/>
            <w:shd w:val="clear" w:color="auto" w:fill="auto"/>
            <w:vAlign w:val="center"/>
          </w:tcPr>
          <w:p w14:paraId="78119200"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51AF4EC" w14:textId="229C8957" w:rsidR="001641A7" w:rsidRPr="0080507B" w:rsidRDefault="001641A7" w:rsidP="001641A7">
            <w:pPr>
              <w:pStyle w:val="TAC"/>
              <w:rPr>
                <w:rFonts w:eastAsia="MS Mincho"/>
              </w:rPr>
            </w:pPr>
            <w:r w:rsidRPr="0080507B">
              <w:t>1940</w:t>
            </w:r>
          </w:p>
        </w:tc>
        <w:tc>
          <w:tcPr>
            <w:tcW w:w="779" w:type="dxa"/>
            <w:shd w:val="clear" w:color="auto" w:fill="auto"/>
            <w:noWrap/>
            <w:vAlign w:val="center"/>
          </w:tcPr>
          <w:p w14:paraId="0632E35F" w14:textId="6A4D9A6E"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69495A9F" w14:textId="3E2A6745"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3E267EEC" w14:textId="7BC89ED3" w:rsidR="001641A7" w:rsidRPr="0080507B" w:rsidRDefault="001641A7" w:rsidP="001641A7">
            <w:pPr>
              <w:pStyle w:val="TAC"/>
              <w:rPr>
                <w:rFonts w:eastAsia="MS Mincho"/>
              </w:rPr>
            </w:pPr>
            <w:r w:rsidRPr="0080507B">
              <w:t>2130</w:t>
            </w:r>
          </w:p>
        </w:tc>
        <w:tc>
          <w:tcPr>
            <w:tcW w:w="867" w:type="dxa"/>
            <w:shd w:val="clear" w:color="auto" w:fill="auto"/>
            <w:vAlign w:val="center"/>
          </w:tcPr>
          <w:p w14:paraId="65DFF28F" w14:textId="099ACDE5" w:rsidR="001641A7" w:rsidRPr="0080507B" w:rsidRDefault="001641A7" w:rsidP="001641A7">
            <w:pPr>
              <w:pStyle w:val="TAC"/>
            </w:pPr>
            <w:r w:rsidRPr="0080507B">
              <w:t>N/A</w:t>
            </w:r>
          </w:p>
        </w:tc>
        <w:tc>
          <w:tcPr>
            <w:tcW w:w="1248" w:type="dxa"/>
            <w:shd w:val="clear" w:color="auto" w:fill="auto"/>
            <w:vAlign w:val="center"/>
          </w:tcPr>
          <w:p w14:paraId="5B693515" w14:textId="3CD39980" w:rsidR="001641A7" w:rsidRPr="0080507B" w:rsidRDefault="001641A7" w:rsidP="001641A7">
            <w:pPr>
              <w:pStyle w:val="TAC"/>
            </w:pPr>
            <w:r w:rsidRPr="0080507B">
              <w:t>N/A</w:t>
            </w:r>
          </w:p>
        </w:tc>
      </w:tr>
      <w:tr w:rsidR="001641A7" w:rsidRPr="0080507B" w14:paraId="32DE6DF5" w14:textId="77777777" w:rsidTr="000077BC">
        <w:trPr>
          <w:trHeight w:val="22"/>
          <w:jc w:val="center"/>
        </w:trPr>
        <w:tc>
          <w:tcPr>
            <w:tcW w:w="1928" w:type="dxa"/>
            <w:vMerge/>
            <w:shd w:val="clear" w:color="auto" w:fill="auto"/>
            <w:vAlign w:val="center"/>
          </w:tcPr>
          <w:p w14:paraId="50FEF9AA" w14:textId="77777777" w:rsidR="001641A7" w:rsidRPr="0080507B" w:rsidRDefault="001641A7" w:rsidP="001641A7">
            <w:pPr>
              <w:pStyle w:val="TAC"/>
            </w:pPr>
          </w:p>
        </w:tc>
        <w:tc>
          <w:tcPr>
            <w:tcW w:w="1146" w:type="dxa"/>
            <w:shd w:val="clear" w:color="auto" w:fill="auto"/>
            <w:vAlign w:val="center"/>
          </w:tcPr>
          <w:p w14:paraId="60BCCD8A"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46261EB8" w14:textId="578669F7" w:rsidR="001641A7" w:rsidRPr="0080507B" w:rsidRDefault="001641A7" w:rsidP="001641A7">
            <w:pPr>
              <w:pStyle w:val="TAC"/>
              <w:rPr>
                <w:rFonts w:eastAsia="MS Mincho"/>
              </w:rPr>
            </w:pPr>
            <w:r w:rsidRPr="0080507B">
              <w:t>N/A</w:t>
            </w:r>
          </w:p>
        </w:tc>
        <w:tc>
          <w:tcPr>
            <w:tcW w:w="779" w:type="dxa"/>
            <w:shd w:val="clear" w:color="auto" w:fill="auto"/>
            <w:noWrap/>
            <w:vAlign w:val="center"/>
          </w:tcPr>
          <w:p w14:paraId="3F754EC9" w14:textId="5A81FFE8"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25C5BF9" w14:textId="2AAC02AA" w:rsidR="001641A7" w:rsidRPr="0080507B" w:rsidRDefault="001641A7" w:rsidP="001641A7">
            <w:pPr>
              <w:pStyle w:val="TAC"/>
              <w:rPr>
                <w:rFonts w:eastAsia="MS Mincho"/>
              </w:rPr>
            </w:pPr>
            <w:r w:rsidRPr="0080507B">
              <w:t>N/A</w:t>
            </w:r>
          </w:p>
        </w:tc>
        <w:tc>
          <w:tcPr>
            <w:tcW w:w="1314" w:type="dxa"/>
            <w:shd w:val="clear" w:color="auto" w:fill="auto"/>
            <w:noWrap/>
            <w:vAlign w:val="center"/>
          </w:tcPr>
          <w:p w14:paraId="7C4128F5" w14:textId="48435FD7" w:rsidR="001641A7" w:rsidRPr="0080507B" w:rsidRDefault="001641A7" w:rsidP="001641A7">
            <w:pPr>
              <w:pStyle w:val="TAC"/>
              <w:rPr>
                <w:rFonts w:eastAsia="MS Mincho"/>
              </w:rPr>
            </w:pPr>
            <w:r w:rsidRPr="0080507B">
              <w:t>880</w:t>
            </w:r>
          </w:p>
        </w:tc>
        <w:tc>
          <w:tcPr>
            <w:tcW w:w="867" w:type="dxa"/>
            <w:shd w:val="clear" w:color="auto" w:fill="auto"/>
            <w:vAlign w:val="center"/>
          </w:tcPr>
          <w:p w14:paraId="6ACD4679" w14:textId="5BC09EE9" w:rsidR="001641A7" w:rsidRPr="0080507B" w:rsidRDefault="001641A7" w:rsidP="001641A7">
            <w:pPr>
              <w:pStyle w:val="TAC"/>
            </w:pPr>
            <w:r w:rsidRPr="0080507B">
              <w:t>5.1</w:t>
            </w:r>
          </w:p>
        </w:tc>
        <w:tc>
          <w:tcPr>
            <w:tcW w:w="1248" w:type="dxa"/>
            <w:shd w:val="clear" w:color="auto" w:fill="auto"/>
            <w:vAlign w:val="center"/>
          </w:tcPr>
          <w:p w14:paraId="60157961" w14:textId="5DDC5BB4" w:rsidR="001641A7" w:rsidRPr="0080507B" w:rsidRDefault="001641A7" w:rsidP="001641A7">
            <w:pPr>
              <w:pStyle w:val="TAC"/>
            </w:pPr>
            <w:r w:rsidRPr="0080507B">
              <w:t>IMD5</w:t>
            </w:r>
          </w:p>
        </w:tc>
      </w:tr>
      <w:tr w:rsidR="001641A7" w:rsidRPr="0080507B" w14:paraId="3B8C7156" w14:textId="77777777" w:rsidTr="000077BC">
        <w:trPr>
          <w:trHeight w:val="22"/>
          <w:jc w:val="center"/>
        </w:trPr>
        <w:tc>
          <w:tcPr>
            <w:tcW w:w="1928" w:type="dxa"/>
            <w:vMerge/>
            <w:shd w:val="clear" w:color="auto" w:fill="auto"/>
            <w:vAlign w:val="center"/>
          </w:tcPr>
          <w:p w14:paraId="1A2D232D" w14:textId="77777777" w:rsidR="001641A7" w:rsidRPr="0080507B" w:rsidRDefault="001641A7" w:rsidP="001641A7">
            <w:pPr>
              <w:pStyle w:val="TAC"/>
            </w:pPr>
          </w:p>
        </w:tc>
        <w:tc>
          <w:tcPr>
            <w:tcW w:w="1146" w:type="dxa"/>
            <w:shd w:val="clear" w:color="auto" w:fill="auto"/>
            <w:vAlign w:val="center"/>
          </w:tcPr>
          <w:p w14:paraId="50AB40A6"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54DC0F33" w14:textId="079D2864" w:rsidR="001641A7" w:rsidRPr="0080507B" w:rsidRDefault="001641A7" w:rsidP="001641A7">
            <w:pPr>
              <w:pStyle w:val="TAC"/>
              <w:rPr>
                <w:rFonts w:eastAsia="MS Mincho"/>
              </w:rPr>
            </w:pPr>
            <w:r w:rsidRPr="0080507B">
              <w:t>3350</w:t>
            </w:r>
          </w:p>
        </w:tc>
        <w:tc>
          <w:tcPr>
            <w:tcW w:w="779" w:type="dxa"/>
            <w:shd w:val="clear" w:color="auto" w:fill="auto"/>
            <w:noWrap/>
            <w:vAlign w:val="center"/>
          </w:tcPr>
          <w:p w14:paraId="193FEAC6" w14:textId="33232C5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441E8033" w14:textId="6768DF4B"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1290F4C" w14:textId="3D4B2A58" w:rsidR="001641A7" w:rsidRPr="0080507B" w:rsidRDefault="001641A7" w:rsidP="001641A7">
            <w:pPr>
              <w:pStyle w:val="TAC"/>
              <w:rPr>
                <w:rFonts w:eastAsia="MS Mincho"/>
              </w:rPr>
            </w:pPr>
            <w:r w:rsidRPr="0080507B">
              <w:t>3350</w:t>
            </w:r>
          </w:p>
        </w:tc>
        <w:tc>
          <w:tcPr>
            <w:tcW w:w="867" w:type="dxa"/>
            <w:shd w:val="clear" w:color="auto" w:fill="auto"/>
            <w:vAlign w:val="center"/>
          </w:tcPr>
          <w:p w14:paraId="7F3CD097" w14:textId="7CDF12C3" w:rsidR="001641A7" w:rsidRPr="0080507B" w:rsidRDefault="001641A7" w:rsidP="001641A7">
            <w:pPr>
              <w:pStyle w:val="TAC"/>
            </w:pPr>
            <w:r w:rsidRPr="0080507B">
              <w:t>N/A</w:t>
            </w:r>
          </w:p>
        </w:tc>
        <w:tc>
          <w:tcPr>
            <w:tcW w:w="1248" w:type="dxa"/>
            <w:shd w:val="clear" w:color="auto" w:fill="auto"/>
            <w:vAlign w:val="center"/>
          </w:tcPr>
          <w:p w14:paraId="5B1B25F8" w14:textId="63F1CC35" w:rsidR="001641A7" w:rsidRPr="0080507B" w:rsidRDefault="001641A7" w:rsidP="001641A7">
            <w:pPr>
              <w:pStyle w:val="TAC"/>
            </w:pPr>
            <w:r w:rsidRPr="0080507B">
              <w:t>N/A</w:t>
            </w:r>
          </w:p>
        </w:tc>
      </w:tr>
      <w:tr w:rsidR="001641A7" w:rsidRPr="0080507B" w14:paraId="133F6991" w14:textId="77777777" w:rsidTr="000077BC">
        <w:trPr>
          <w:trHeight w:val="54"/>
          <w:jc w:val="center"/>
        </w:trPr>
        <w:tc>
          <w:tcPr>
            <w:tcW w:w="1928" w:type="dxa"/>
            <w:vMerge w:val="restart"/>
            <w:shd w:val="clear" w:color="auto" w:fill="auto"/>
            <w:vAlign w:val="center"/>
            <w:hideMark/>
          </w:tcPr>
          <w:p w14:paraId="15E4CCB5" w14:textId="77777777" w:rsidR="001641A7" w:rsidRPr="0080507B" w:rsidRDefault="001641A7" w:rsidP="001641A7">
            <w:pPr>
              <w:pStyle w:val="TAC"/>
            </w:pPr>
            <w:r w:rsidRPr="0080507B">
              <w:rPr>
                <w:rFonts w:eastAsia="MS Mincho"/>
              </w:rPr>
              <w:t>DC_1A-19A_n79A</w:t>
            </w:r>
          </w:p>
        </w:tc>
        <w:tc>
          <w:tcPr>
            <w:tcW w:w="1146" w:type="dxa"/>
            <w:shd w:val="clear" w:color="auto" w:fill="auto"/>
            <w:vAlign w:val="center"/>
            <w:hideMark/>
          </w:tcPr>
          <w:p w14:paraId="058DF4C7"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31F43289"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00438D1D"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A892EC2"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3BD39C2C"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401B2817"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CDDC79B" w14:textId="77777777" w:rsidR="001641A7" w:rsidRPr="0080507B" w:rsidRDefault="001641A7" w:rsidP="001641A7">
            <w:pPr>
              <w:pStyle w:val="TAC"/>
              <w:rPr>
                <w:rFonts w:eastAsia="MS Mincho"/>
              </w:rPr>
            </w:pPr>
            <w:r w:rsidRPr="0080507B">
              <w:t>N/A</w:t>
            </w:r>
          </w:p>
        </w:tc>
      </w:tr>
      <w:tr w:rsidR="001641A7" w:rsidRPr="0080507B" w14:paraId="0E43727C" w14:textId="77777777" w:rsidTr="000077BC">
        <w:trPr>
          <w:trHeight w:val="22"/>
          <w:jc w:val="center"/>
        </w:trPr>
        <w:tc>
          <w:tcPr>
            <w:tcW w:w="1928" w:type="dxa"/>
            <w:vMerge/>
            <w:shd w:val="clear" w:color="auto" w:fill="auto"/>
            <w:vAlign w:val="center"/>
            <w:hideMark/>
          </w:tcPr>
          <w:p w14:paraId="02C194A7" w14:textId="77777777" w:rsidR="001641A7" w:rsidRPr="0080507B" w:rsidRDefault="001641A7" w:rsidP="001641A7">
            <w:pPr>
              <w:pStyle w:val="TAC"/>
            </w:pPr>
          </w:p>
        </w:tc>
        <w:tc>
          <w:tcPr>
            <w:tcW w:w="1146" w:type="dxa"/>
            <w:shd w:val="clear" w:color="auto" w:fill="auto"/>
            <w:vAlign w:val="center"/>
            <w:hideMark/>
          </w:tcPr>
          <w:p w14:paraId="57708E41"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140E2750" w14:textId="77777777" w:rsidR="001641A7" w:rsidRPr="0080507B" w:rsidRDefault="001641A7" w:rsidP="001641A7">
            <w:pPr>
              <w:pStyle w:val="TAC"/>
              <w:rPr>
                <w:rFonts w:eastAsia="MS Mincho"/>
              </w:rPr>
            </w:pPr>
            <w:r w:rsidRPr="0080507B">
              <w:rPr>
                <w:rFonts w:eastAsia="MS Mincho"/>
              </w:rPr>
              <w:t>837.5</w:t>
            </w:r>
          </w:p>
        </w:tc>
        <w:tc>
          <w:tcPr>
            <w:tcW w:w="779" w:type="dxa"/>
            <w:shd w:val="clear" w:color="auto" w:fill="auto"/>
            <w:noWrap/>
            <w:vAlign w:val="center"/>
          </w:tcPr>
          <w:p w14:paraId="7E06EE6B"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6AF56E36"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64920AD2" w14:textId="77777777" w:rsidR="001641A7" w:rsidRPr="0080507B" w:rsidRDefault="001641A7" w:rsidP="001641A7">
            <w:pPr>
              <w:pStyle w:val="TAC"/>
              <w:rPr>
                <w:rFonts w:eastAsia="MS Mincho"/>
              </w:rPr>
            </w:pPr>
            <w:r w:rsidRPr="0080507B">
              <w:rPr>
                <w:rFonts w:eastAsia="MS Mincho"/>
              </w:rPr>
              <w:t>882.5</w:t>
            </w:r>
          </w:p>
        </w:tc>
        <w:tc>
          <w:tcPr>
            <w:tcW w:w="867" w:type="dxa"/>
            <w:shd w:val="clear" w:color="auto" w:fill="auto"/>
            <w:vAlign w:val="center"/>
          </w:tcPr>
          <w:p w14:paraId="51B60835" w14:textId="77777777" w:rsidR="001641A7" w:rsidRPr="0080507B" w:rsidRDefault="001641A7" w:rsidP="001641A7">
            <w:pPr>
              <w:pStyle w:val="TAC"/>
              <w:rPr>
                <w:rFonts w:eastAsia="MS Mincho"/>
              </w:rPr>
            </w:pPr>
            <w:r w:rsidRPr="0080507B">
              <w:rPr>
                <w:rFonts w:eastAsia="MS Mincho"/>
              </w:rPr>
              <w:t>18.3</w:t>
            </w:r>
          </w:p>
        </w:tc>
        <w:tc>
          <w:tcPr>
            <w:tcW w:w="1248" w:type="dxa"/>
            <w:shd w:val="clear" w:color="auto" w:fill="auto"/>
            <w:vAlign w:val="center"/>
          </w:tcPr>
          <w:p w14:paraId="4F65C500" w14:textId="77777777" w:rsidR="001641A7" w:rsidRPr="0080507B" w:rsidRDefault="001641A7" w:rsidP="001641A7">
            <w:pPr>
              <w:pStyle w:val="TAC"/>
              <w:rPr>
                <w:rFonts w:eastAsia="MS Mincho"/>
              </w:rPr>
            </w:pPr>
            <w:r w:rsidRPr="0080507B">
              <w:rPr>
                <w:rFonts w:eastAsia="MS Mincho"/>
              </w:rPr>
              <w:t>IMD3</w:t>
            </w:r>
          </w:p>
        </w:tc>
      </w:tr>
      <w:tr w:rsidR="001641A7" w:rsidRPr="0080507B" w14:paraId="0D89A027" w14:textId="77777777" w:rsidTr="000077BC">
        <w:trPr>
          <w:trHeight w:val="22"/>
          <w:jc w:val="center"/>
        </w:trPr>
        <w:tc>
          <w:tcPr>
            <w:tcW w:w="1928" w:type="dxa"/>
            <w:vMerge/>
            <w:shd w:val="clear" w:color="auto" w:fill="auto"/>
            <w:vAlign w:val="center"/>
          </w:tcPr>
          <w:p w14:paraId="4C8BBE96" w14:textId="77777777" w:rsidR="001641A7" w:rsidRPr="0080507B" w:rsidRDefault="001641A7" w:rsidP="001641A7">
            <w:pPr>
              <w:pStyle w:val="TAC"/>
            </w:pPr>
          </w:p>
        </w:tc>
        <w:tc>
          <w:tcPr>
            <w:tcW w:w="1146" w:type="dxa"/>
            <w:shd w:val="clear" w:color="auto" w:fill="auto"/>
            <w:vAlign w:val="center"/>
          </w:tcPr>
          <w:p w14:paraId="281B5B88" w14:textId="77777777" w:rsidR="001641A7" w:rsidRPr="0080507B" w:rsidRDefault="001641A7" w:rsidP="001641A7">
            <w:pPr>
              <w:pStyle w:val="TAC"/>
              <w:rPr>
                <w:rFonts w:eastAsia="MS Mincho"/>
              </w:rPr>
            </w:pPr>
            <w:r w:rsidRPr="0080507B">
              <w:rPr>
                <w:rFonts w:eastAsia="MS Mincho"/>
              </w:rPr>
              <w:t>n79</w:t>
            </w:r>
          </w:p>
        </w:tc>
        <w:tc>
          <w:tcPr>
            <w:tcW w:w="1481" w:type="dxa"/>
            <w:shd w:val="clear" w:color="auto" w:fill="auto"/>
            <w:noWrap/>
            <w:vAlign w:val="center"/>
          </w:tcPr>
          <w:p w14:paraId="3C933E7B" w14:textId="77777777" w:rsidR="001641A7" w:rsidRPr="0080507B" w:rsidRDefault="001641A7" w:rsidP="001641A7">
            <w:pPr>
              <w:pStyle w:val="TAC"/>
              <w:rPr>
                <w:rFonts w:eastAsia="MS Mincho"/>
              </w:rPr>
            </w:pPr>
            <w:r w:rsidRPr="0080507B">
              <w:rPr>
                <w:rFonts w:eastAsia="MS Mincho"/>
              </w:rPr>
              <w:t>4782.5</w:t>
            </w:r>
          </w:p>
        </w:tc>
        <w:tc>
          <w:tcPr>
            <w:tcW w:w="779" w:type="dxa"/>
            <w:shd w:val="clear" w:color="auto" w:fill="auto"/>
            <w:noWrap/>
            <w:vAlign w:val="center"/>
          </w:tcPr>
          <w:p w14:paraId="77D0D8DC" w14:textId="77777777" w:rsidR="001641A7" w:rsidRPr="0080507B" w:rsidRDefault="001641A7" w:rsidP="001641A7">
            <w:pPr>
              <w:pStyle w:val="TAC"/>
              <w:rPr>
                <w:rFonts w:eastAsia="MS Mincho"/>
              </w:rPr>
            </w:pPr>
            <w:r w:rsidRPr="0080507B">
              <w:rPr>
                <w:rFonts w:eastAsia="MS Mincho"/>
              </w:rPr>
              <w:t>40</w:t>
            </w:r>
          </w:p>
        </w:tc>
        <w:tc>
          <w:tcPr>
            <w:tcW w:w="721" w:type="dxa"/>
            <w:shd w:val="clear" w:color="auto" w:fill="auto"/>
            <w:noWrap/>
            <w:vAlign w:val="center"/>
          </w:tcPr>
          <w:p w14:paraId="221C6A82" w14:textId="77777777" w:rsidR="001641A7" w:rsidRPr="0080507B" w:rsidRDefault="001641A7" w:rsidP="001641A7">
            <w:pPr>
              <w:pStyle w:val="TAC"/>
              <w:rPr>
                <w:rFonts w:eastAsia="MS Mincho"/>
              </w:rPr>
            </w:pPr>
            <w:r w:rsidRPr="0080507B">
              <w:rPr>
                <w:rFonts w:eastAsia="MS Mincho"/>
              </w:rPr>
              <w:t>216</w:t>
            </w:r>
          </w:p>
        </w:tc>
        <w:tc>
          <w:tcPr>
            <w:tcW w:w="1314" w:type="dxa"/>
            <w:shd w:val="clear" w:color="auto" w:fill="auto"/>
            <w:noWrap/>
            <w:vAlign w:val="center"/>
          </w:tcPr>
          <w:p w14:paraId="372EB6FF" w14:textId="77777777" w:rsidR="001641A7" w:rsidRPr="0080507B" w:rsidRDefault="001641A7" w:rsidP="001641A7">
            <w:pPr>
              <w:pStyle w:val="TAC"/>
              <w:rPr>
                <w:rFonts w:eastAsia="MS Mincho"/>
              </w:rPr>
            </w:pPr>
            <w:r w:rsidRPr="0080507B">
              <w:rPr>
                <w:rFonts w:eastAsia="MS Mincho"/>
              </w:rPr>
              <w:t>4782.5</w:t>
            </w:r>
          </w:p>
        </w:tc>
        <w:tc>
          <w:tcPr>
            <w:tcW w:w="867" w:type="dxa"/>
            <w:shd w:val="clear" w:color="auto" w:fill="auto"/>
            <w:vAlign w:val="center"/>
          </w:tcPr>
          <w:p w14:paraId="162F3034" w14:textId="77777777" w:rsidR="001641A7" w:rsidRPr="0080507B" w:rsidRDefault="001641A7" w:rsidP="001641A7">
            <w:pPr>
              <w:pStyle w:val="TAC"/>
            </w:pPr>
            <w:r w:rsidRPr="0080507B">
              <w:t>N/A</w:t>
            </w:r>
          </w:p>
        </w:tc>
        <w:tc>
          <w:tcPr>
            <w:tcW w:w="1248" w:type="dxa"/>
            <w:shd w:val="clear" w:color="auto" w:fill="auto"/>
            <w:vAlign w:val="center"/>
          </w:tcPr>
          <w:p w14:paraId="2B58ED05" w14:textId="77777777" w:rsidR="001641A7" w:rsidRPr="0080507B" w:rsidRDefault="001641A7" w:rsidP="001641A7">
            <w:pPr>
              <w:pStyle w:val="TAC"/>
            </w:pPr>
            <w:r w:rsidRPr="0080507B">
              <w:t>N/A</w:t>
            </w:r>
          </w:p>
        </w:tc>
      </w:tr>
      <w:tr w:rsidR="001641A7" w:rsidRPr="0080507B" w14:paraId="7CBD8796" w14:textId="77777777" w:rsidTr="000077BC">
        <w:trPr>
          <w:trHeight w:val="22"/>
          <w:jc w:val="center"/>
        </w:trPr>
        <w:tc>
          <w:tcPr>
            <w:tcW w:w="1928" w:type="dxa"/>
            <w:vMerge/>
            <w:shd w:val="clear" w:color="auto" w:fill="auto"/>
            <w:vAlign w:val="center"/>
          </w:tcPr>
          <w:p w14:paraId="73D1A8A5" w14:textId="77777777" w:rsidR="001641A7" w:rsidRPr="0080507B" w:rsidRDefault="001641A7" w:rsidP="001641A7">
            <w:pPr>
              <w:pStyle w:val="TAC"/>
            </w:pPr>
          </w:p>
        </w:tc>
        <w:tc>
          <w:tcPr>
            <w:tcW w:w="1146" w:type="dxa"/>
            <w:shd w:val="clear" w:color="auto" w:fill="auto"/>
            <w:vAlign w:val="center"/>
          </w:tcPr>
          <w:p w14:paraId="4D3FAFC9"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1F4796F3"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1876B575"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1D1C006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64934E8"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517F83EB" w14:textId="77777777" w:rsidR="001641A7" w:rsidRPr="0080507B" w:rsidRDefault="001641A7" w:rsidP="001641A7">
            <w:pPr>
              <w:pStyle w:val="TAC"/>
              <w:rPr>
                <w:rFonts w:eastAsia="MS Mincho"/>
              </w:rPr>
            </w:pPr>
            <w:r w:rsidRPr="0080507B">
              <w:rPr>
                <w:rFonts w:eastAsia="MS Mincho"/>
              </w:rPr>
              <w:t>8.1</w:t>
            </w:r>
          </w:p>
        </w:tc>
        <w:tc>
          <w:tcPr>
            <w:tcW w:w="1248" w:type="dxa"/>
            <w:shd w:val="clear" w:color="auto" w:fill="auto"/>
            <w:vAlign w:val="center"/>
          </w:tcPr>
          <w:p w14:paraId="23F4ADD5" w14:textId="77777777" w:rsidR="001641A7" w:rsidRPr="0080507B" w:rsidRDefault="001641A7" w:rsidP="001641A7">
            <w:pPr>
              <w:pStyle w:val="TAC"/>
              <w:rPr>
                <w:rFonts w:eastAsia="MS Mincho"/>
              </w:rPr>
            </w:pPr>
            <w:r w:rsidRPr="0080507B">
              <w:rPr>
                <w:rFonts w:eastAsia="MS Mincho"/>
              </w:rPr>
              <w:t>IMD4</w:t>
            </w:r>
          </w:p>
        </w:tc>
      </w:tr>
      <w:tr w:rsidR="001641A7" w:rsidRPr="0080507B" w14:paraId="3C090856" w14:textId="77777777" w:rsidTr="000077BC">
        <w:trPr>
          <w:trHeight w:val="22"/>
          <w:jc w:val="center"/>
        </w:trPr>
        <w:tc>
          <w:tcPr>
            <w:tcW w:w="1928" w:type="dxa"/>
            <w:vMerge/>
            <w:shd w:val="clear" w:color="auto" w:fill="auto"/>
            <w:vAlign w:val="center"/>
          </w:tcPr>
          <w:p w14:paraId="0E078313" w14:textId="77777777" w:rsidR="001641A7" w:rsidRPr="0080507B" w:rsidRDefault="001641A7" w:rsidP="001641A7">
            <w:pPr>
              <w:pStyle w:val="TAC"/>
            </w:pPr>
          </w:p>
        </w:tc>
        <w:tc>
          <w:tcPr>
            <w:tcW w:w="1146" w:type="dxa"/>
            <w:shd w:val="clear" w:color="auto" w:fill="auto"/>
            <w:vAlign w:val="center"/>
          </w:tcPr>
          <w:p w14:paraId="513C33DD" w14:textId="77777777" w:rsidR="001641A7" w:rsidRPr="0080507B" w:rsidRDefault="001641A7" w:rsidP="001641A7">
            <w:pPr>
              <w:pStyle w:val="TAC"/>
              <w:rPr>
                <w:rFonts w:eastAsia="MS Mincho"/>
              </w:rPr>
            </w:pPr>
            <w:r w:rsidRPr="0080507B">
              <w:rPr>
                <w:rFonts w:eastAsia="MS Mincho"/>
              </w:rPr>
              <w:t>19</w:t>
            </w:r>
          </w:p>
        </w:tc>
        <w:tc>
          <w:tcPr>
            <w:tcW w:w="1481" w:type="dxa"/>
            <w:shd w:val="clear" w:color="auto" w:fill="auto"/>
            <w:noWrap/>
            <w:vAlign w:val="center"/>
          </w:tcPr>
          <w:p w14:paraId="0D9E7576" w14:textId="77777777" w:rsidR="001641A7" w:rsidRPr="0080507B" w:rsidRDefault="001641A7" w:rsidP="001641A7">
            <w:pPr>
              <w:pStyle w:val="TAC"/>
              <w:rPr>
                <w:rFonts w:eastAsia="MS Mincho"/>
              </w:rPr>
            </w:pPr>
            <w:r w:rsidRPr="0080507B">
              <w:rPr>
                <w:rFonts w:eastAsia="MS Mincho"/>
              </w:rPr>
              <w:t>837.5</w:t>
            </w:r>
          </w:p>
        </w:tc>
        <w:tc>
          <w:tcPr>
            <w:tcW w:w="779" w:type="dxa"/>
            <w:shd w:val="clear" w:color="auto" w:fill="auto"/>
            <w:noWrap/>
            <w:vAlign w:val="center"/>
          </w:tcPr>
          <w:p w14:paraId="130CF0FC"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7285A11A"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0B824D12" w14:textId="77777777" w:rsidR="001641A7" w:rsidRPr="0080507B" w:rsidRDefault="001641A7" w:rsidP="001641A7">
            <w:pPr>
              <w:pStyle w:val="TAC"/>
              <w:rPr>
                <w:rFonts w:eastAsia="MS Mincho"/>
              </w:rPr>
            </w:pPr>
            <w:r w:rsidRPr="0080507B">
              <w:rPr>
                <w:rFonts w:eastAsia="MS Mincho"/>
              </w:rPr>
              <w:t>882.5</w:t>
            </w:r>
          </w:p>
        </w:tc>
        <w:tc>
          <w:tcPr>
            <w:tcW w:w="867" w:type="dxa"/>
            <w:shd w:val="clear" w:color="auto" w:fill="auto"/>
            <w:vAlign w:val="center"/>
          </w:tcPr>
          <w:p w14:paraId="20D3714D" w14:textId="77777777" w:rsidR="001641A7" w:rsidRPr="0080507B" w:rsidRDefault="001641A7" w:rsidP="001641A7">
            <w:pPr>
              <w:pStyle w:val="TAC"/>
            </w:pPr>
            <w:r w:rsidRPr="0080507B">
              <w:t>N/A</w:t>
            </w:r>
          </w:p>
        </w:tc>
        <w:tc>
          <w:tcPr>
            <w:tcW w:w="1248" w:type="dxa"/>
            <w:shd w:val="clear" w:color="auto" w:fill="auto"/>
            <w:vAlign w:val="center"/>
          </w:tcPr>
          <w:p w14:paraId="6AAE4E91" w14:textId="77777777" w:rsidR="001641A7" w:rsidRPr="0080507B" w:rsidRDefault="001641A7" w:rsidP="001641A7">
            <w:pPr>
              <w:pStyle w:val="TAC"/>
            </w:pPr>
            <w:r w:rsidRPr="0080507B">
              <w:t>N/A</w:t>
            </w:r>
          </w:p>
        </w:tc>
      </w:tr>
      <w:tr w:rsidR="001641A7" w:rsidRPr="0080507B" w14:paraId="5261863B" w14:textId="77777777" w:rsidTr="000077BC">
        <w:trPr>
          <w:trHeight w:val="22"/>
          <w:jc w:val="center"/>
        </w:trPr>
        <w:tc>
          <w:tcPr>
            <w:tcW w:w="1928" w:type="dxa"/>
            <w:vMerge/>
            <w:shd w:val="clear" w:color="auto" w:fill="auto"/>
            <w:vAlign w:val="center"/>
          </w:tcPr>
          <w:p w14:paraId="4191A827" w14:textId="77777777" w:rsidR="001641A7" w:rsidRPr="0080507B" w:rsidRDefault="001641A7" w:rsidP="001641A7">
            <w:pPr>
              <w:pStyle w:val="TAC"/>
            </w:pPr>
          </w:p>
        </w:tc>
        <w:tc>
          <w:tcPr>
            <w:tcW w:w="1146" w:type="dxa"/>
            <w:shd w:val="clear" w:color="auto" w:fill="auto"/>
            <w:vAlign w:val="center"/>
          </w:tcPr>
          <w:p w14:paraId="0BECC300" w14:textId="77777777" w:rsidR="001641A7" w:rsidRPr="0080507B" w:rsidRDefault="001641A7" w:rsidP="001641A7">
            <w:pPr>
              <w:pStyle w:val="TAC"/>
              <w:rPr>
                <w:rFonts w:eastAsia="MS Mincho"/>
              </w:rPr>
            </w:pPr>
            <w:r w:rsidRPr="0080507B">
              <w:rPr>
                <w:rFonts w:eastAsia="MS Mincho"/>
              </w:rPr>
              <w:t>n79</w:t>
            </w:r>
          </w:p>
        </w:tc>
        <w:tc>
          <w:tcPr>
            <w:tcW w:w="1481" w:type="dxa"/>
            <w:shd w:val="clear" w:color="auto" w:fill="auto"/>
            <w:noWrap/>
            <w:vAlign w:val="center"/>
          </w:tcPr>
          <w:p w14:paraId="1501A0E2" w14:textId="77777777" w:rsidR="001641A7" w:rsidRPr="0080507B" w:rsidRDefault="001641A7" w:rsidP="001641A7">
            <w:pPr>
              <w:pStyle w:val="TAC"/>
              <w:rPr>
                <w:rFonts w:eastAsia="MS Mincho"/>
              </w:rPr>
            </w:pPr>
            <w:r w:rsidRPr="0080507B">
              <w:rPr>
                <w:rFonts w:eastAsia="MS Mincho"/>
              </w:rPr>
              <w:t>4652.5</w:t>
            </w:r>
          </w:p>
        </w:tc>
        <w:tc>
          <w:tcPr>
            <w:tcW w:w="779" w:type="dxa"/>
            <w:shd w:val="clear" w:color="auto" w:fill="auto"/>
            <w:noWrap/>
            <w:vAlign w:val="center"/>
          </w:tcPr>
          <w:p w14:paraId="7A85B552" w14:textId="77777777" w:rsidR="001641A7" w:rsidRPr="0080507B" w:rsidRDefault="001641A7" w:rsidP="001641A7">
            <w:pPr>
              <w:pStyle w:val="TAC"/>
              <w:rPr>
                <w:rFonts w:eastAsia="MS Mincho"/>
              </w:rPr>
            </w:pPr>
            <w:r w:rsidRPr="0080507B">
              <w:rPr>
                <w:rFonts w:eastAsia="MS Mincho"/>
              </w:rPr>
              <w:t>40</w:t>
            </w:r>
          </w:p>
        </w:tc>
        <w:tc>
          <w:tcPr>
            <w:tcW w:w="721" w:type="dxa"/>
            <w:shd w:val="clear" w:color="auto" w:fill="auto"/>
            <w:noWrap/>
            <w:vAlign w:val="center"/>
          </w:tcPr>
          <w:p w14:paraId="768A05F8" w14:textId="77777777" w:rsidR="001641A7" w:rsidRPr="0080507B" w:rsidRDefault="001641A7" w:rsidP="001641A7">
            <w:pPr>
              <w:pStyle w:val="TAC"/>
              <w:rPr>
                <w:rFonts w:eastAsia="MS Mincho"/>
              </w:rPr>
            </w:pPr>
            <w:r w:rsidRPr="0080507B">
              <w:rPr>
                <w:rFonts w:eastAsia="MS Mincho"/>
              </w:rPr>
              <w:t>216</w:t>
            </w:r>
          </w:p>
        </w:tc>
        <w:tc>
          <w:tcPr>
            <w:tcW w:w="1314" w:type="dxa"/>
            <w:shd w:val="clear" w:color="auto" w:fill="auto"/>
            <w:noWrap/>
            <w:vAlign w:val="center"/>
          </w:tcPr>
          <w:p w14:paraId="2813EC9D" w14:textId="77777777" w:rsidR="001641A7" w:rsidRPr="0080507B" w:rsidRDefault="001641A7" w:rsidP="001641A7">
            <w:pPr>
              <w:pStyle w:val="TAC"/>
              <w:rPr>
                <w:rFonts w:eastAsia="MS Mincho"/>
              </w:rPr>
            </w:pPr>
            <w:r w:rsidRPr="0080507B">
              <w:rPr>
                <w:rFonts w:eastAsia="MS Mincho"/>
              </w:rPr>
              <w:t>4652.5</w:t>
            </w:r>
          </w:p>
        </w:tc>
        <w:tc>
          <w:tcPr>
            <w:tcW w:w="867" w:type="dxa"/>
            <w:shd w:val="clear" w:color="auto" w:fill="auto"/>
            <w:vAlign w:val="center"/>
          </w:tcPr>
          <w:p w14:paraId="1F68FDB5" w14:textId="77777777" w:rsidR="001641A7" w:rsidRPr="0080507B" w:rsidRDefault="001641A7" w:rsidP="001641A7">
            <w:pPr>
              <w:pStyle w:val="TAC"/>
            </w:pPr>
            <w:r w:rsidRPr="0080507B">
              <w:t>N/A</w:t>
            </w:r>
          </w:p>
        </w:tc>
        <w:tc>
          <w:tcPr>
            <w:tcW w:w="1248" w:type="dxa"/>
            <w:shd w:val="clear" w:color="auto" w:fill="auto"/>
            <w:vAlign w:val="center"/>
          </w:tcPr>
          <w:p w14:paraId="19D9C4D9" w14:textId="77777777" w:rsidR="001641A7" w:rsidRPr="0080507B" w:rsidRDefault="001641A7" w:rsidP="001641A7">
            <w:pPr>
              <w:pStyle w:val="TAC"/>
            </w:pPr>
            <w:r w:rsidRPr="0080507B">
              <w:t>N/A</w:t>
            </w:r>
          </w:p>
        </w:tc>
      </w:tr>
      <w:tr w:rsidR="001641A7" w:rsidRPr="0080507B" w14:paraId="0358B806" w14:textId="77777777" w:rsidTr="000077BC">
        <w:trPr>
          <w:trHeight w:val="22"/>
          <w:jc w:val="center"/>
        </w:trPr>
        <w:tc>
          <w:tcPr>
            <w:tcW w:w="1928" w:type="dxa"/>
            <w:vMerge w:val="restart"/>
            <w:shd w:val="clear" w:color="auto" w:fill="auto"/>
            <w:vAlign w:val="center"/>
          </w:tcPr>
          <w:p w14:paraId="026777A1" w14:textId="77777777" w:rsidR="001641A7" w:rsidRPr="0080507B" w:rsidRDefault="001641A7" w:rsidP="001641A7">
            <w:pPr>
              <w:pStyle w:val="TAC"/>
            </w:pPr>
            <w:r w:rsidRPr="0080507B">
              <w:t>DC_1A-20</w:t>
            </w:r>
            <w:r w:rsidRPr="0080507B">
              <w:rPr>
                <w:rFonts w:eastAsia="맑은 고딕"/>
              </w:rPr>
              <w:t>A_</w:t>
            </w:r>
            <w:r w:rsidRPr="0080507B">
              <w:t>n</w:t>
            </w:r>
            <w:r w:rsidRPr="0080507B">
              <w:rPr>
                <w:rFonts w:eastAsia="맑은 고딕"/>
              </w:rPr>
              <w:t>8</w:t>
            </w:r>
            <w:r w:rsidRPr="0080507B">
              <w:t>A</w:t>
            </w:r>
          </w:p>
        </w:tc>
        <w:tc>
          <w:tcPr>
            <w:tcW w:w="1146" w:type="dxa"/>
            <w:shd w:val="clear" w:color="auto" w:fill="auto"/>
          </w:tcPr>
          <w:p w14:paraId="56650812" w14:textId="77777777" w:rsidR="001641A7" w:rsidRPr="0080507B" w:rsidRDefault="001641A7" w:rsidP="001641A7">
            <w:pPr>
              <w:pStyle w:val="TAC"/>
            </w:pPr>
            <w:r w:rsidRPr="0080507B">
              <w:t>1</w:t>
            </w:r>
          </w:p>
        </w:tc>
        <w:tc>
          <w:tcPr>
            <w:tcW w:w="1481" w:type="dxa"/>
            <w:shd w:val="clear" w:color="auto" w:fill="auto"/>
            <w:noWrap/>
          </w:tcPr>
          <w:p w14:paraId="7CF3774D" w14:textId="77777777" w:rsidR="001641A7" w:rsidRPr="0080507B" w:rsidRDefault="001641A7" w:rsidP="001641A7">
            <w:pPr>
              <w:pStyle w:val="TAC"/>
            </w:pPr>
            <w:r w:rsidRPr="0080507B">
              <w:rPr>
                <w:rFonts w:cs="Arial"/>
              </w:rPr>
              <w:t>1925</w:t>
            </w:r>
          </w:p>
        </w:tc>
        <w:tc>
          <w:tcPr>
            <w:tcW w:w="779" w:type="dxa"/>
            <w:shd w:val="clear" w:color="auto" w:fill="auto"/>
            <w:noWrap/>
          </w:tcPr>
          <w:p w14:paraId="2334B0DF"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37722411"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30DE7DD6" w14:textId="77777777" w:rsidR="001641A7" w:rsidRPr="0080507B" w:rsidRDefault="001641A7" w:rsidP="001641A7">
            <w:pPr>
              <w:pStyle w:val="TAC"/>
            </w:pPr>
            <w:r w:rsidRPr="0080507B">
              <w:rPr>
                <w:rFonts w:cs="Arial"/>
              </w:rPr>
              <w:t>2115</w:t>
            </w:r>
          </w:p>
        </w:tc>
        <w:tc>
          <w:tcPr>
            <w:tcW w:w="867" w:type="dxa"/>
            <w:shd w:val="clear" w:color="auto" w:fill="auto"/>
          </w:tcPr>
          <w:p w14:paraId="628E5687" w14:textId="77777777" w:rsidR="001641A7" w:rsidRPr="0080507B" w:rsidRDefault="001641A7" w:rsidP="001641A7">
            <w:pPr>
              <w:pStyle w:val="TAC"/>
            </w:pPr>
            <w:r w:rsidRPr="0080507B">
              <w:rPr>
                <w:rFonts w:cs="Arial"/>
              </w:rPr>
              <w:t>N/A</w:t>
            </w:r>
          </w:p>
        </w:tc>
        <w:tc>
          <w:tcPr>
            <w:tcW w:w="1248" w:type="dxa"/>
            <w:shd w:val="clear" w:color="auto" w:fill="auto"/>
          </w:tcPr>
          <w:p w14:paraId="099A6671" w14:textId="77777777" w:rsidR="001641A7" w:rsidRPr="0080507B" w:rsidRDefault="001641A7" w:rsidP="001641A7">
            <w:pPr>
              <w:pStyle w:val="TAC"/>
            </w:pPr>
            <w:r w:rsidRPr="0080507B">
              <w:t>N/A</w:t>
            </w:r>
          </w:p>
        </w:tc>
      </w:tr>
      <w:tr w:rsidR="001641A7" w:rsidRPr="0080507B" w14:paraId="003D2E2A" w14:textId="77777777" w:rsidTr="000077BC">
        <w:trPr>
          <w:trHeight w:val="22"/>
          <w:jc w:val="center"/>
        </w:trPr>
        <w:tc>
          <w:tcPr>
            <w:tcW w:w="1928" w:type="dxa"/>
            <w:vMerge/>
            <w:shd w:val="clear" w:color="auto" w:fill="auto"/>
            <w:vAlign w:val="center"/>
          </w:tcPr>
          <w:p w14:paraId="7D986FC7" w14:textId="77777777" w:rsidR="001641A7" w:rsidRPr="0080507B" w:rsidRDefault="001641A7" w:rsidP="001641A7">
            <w:pPr>
              <w:pStyle w:val="TAC"/>
            </w:pPr>
          </w:p>
        </w:tc>
        <w:tc>
          <w:tcPr>
            <w:tcW w:w="1146" w:type="dxa"/>
            <w:shd w:val="clear" w:color="auto" w:fill="auto"/>
          </w:tcPr>
          <w:p w14:paraId="5C052EEF" w14:textId="77777777" w:rsidR="001641A7" w:rsidRPr="0080507B" w:rsidRDefault="001641A7" w:rsidP="001641A7">
            <w:pPr>
              <w:pStyle w:val="TAC"/>
            </w:pPr>
            <w:r w:rsidRPr="0080507B">
              <w:t>n8</w:t>
            </w:r>
          </w:p>
        </w:tc>
        <w:tc>
          <w:tcPr>
            <w:tcW w:w="1481" w:type="dxa"/>
            <w:shd w:val="clear" w:color="auto" w:fill="auto"/>
            <w:noWrap/>
          </w:tcPr>
          <w:p w14:paraId="4DE67A97" w14:textId="77777777" w:rsidR="001641A7" w:rsidRPr="0080507B" w:rsidRDefault="001641A7" w:rsidP="001641A7">
            <w:pPr>
              <w:pStyle w:val="TAC"/>
            </w:pPr>
            <w:r w:rsidRPr="0080507B">
              <w:rPr>
                <w:rFonts w:cs="Arial"/>
              </w:rPr>
              <w:t>910</w:t>
            </w:r>
          </w:p>
        </w:tc>
        <w:tc>
          <w:tcPr>
            <w:tcW w:w="779" w:type="dxa"/>
            <w:shd w:val="clear" w:color="auto" w:fill="auto"/>
            <w:noWrap/>
          </w:tcPr>
          <w:p w14:paraId="1DF9BEAF"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11151286"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70745513" w14:textId="77777777" w:rsidR="001641A7" w:rsidRPr="0080507B" w:rsidRDefault="001641A7" w:rsidP="001641A7">
            <w:pPr>
              <w:pStyle w:val="TAC"/>
            </w:pPr>
            <w:r w:rsidRPr="0080507B">
              <w:rPr>
                <w:rFonts w:cs="Arial"/>
              </w:rPr>
              <w:t>955</w:t>
            </w:r>
          </w:p>
        </w:tc>
        <w:tc>
          <w:tcPr>
            <w:tcW w:w="867" w:type="dxa"/>
            <w:shd w:val="clear" w:color="auto" w:fill="auto"/>
          </w:tcPr>
          <w:p w14:paraId="39F0B529" w14:textId="77777777" w:rsidR="001641A7" w:rsidRPr="0080507B" w:rsidRDefault="001641A7" w:rsidP="001641A7">
            <w:pPr>
              <w:pStyle w:val="TAC"/>
            </w:pPr>
            <w:r w:rsidRPr="0080507B">
              <w:rPr>
                <w:rFonts w:cs="Arial"/>
              </w:rPr>
              <w:t>N/A</w:t>
            </w:r>
          </w:p>
        </w:tc>
        <w:tc>
          <w:tcPr>
            <w:tcW w:w="1248" w:type="dxa"/>
            <w:shd w:val="clear" w:color="auto" w:fill="auto"/>
          </w:tcPr>
          <w:p w14:paraId="6262B817" w14:textId="77777777" w:rsidR="001641A7" w:rsidRPr="0080507B" w:rsidRDefault="001641A7" w:rsidP="001641A7">
            <w:pPr>
              <w:pStyle w:val="TAC"/>
            </w:pPr>
            <w:r w:rsidRPr="0080507B">
              <w:t>N/A</w:t>
            </w:r>
          </w:p>
        </w:tc>
      </w:tr>
      <w:tr w:rsidR="001641A7" w:rsidRPr="0080507B" w14:paraId="2EE52441" w14:textId="77777777" w:rsidTr="000077BC">
        <w:trPr>
          <w:trHeight w:val="22"/>
          <w:jc w:val="center"/>
        </w:trPr>
        <w:tc>
          <w:tcPr>
            <w:tcW w:w="1928" w:type="dxa"/>
            <w:vMerge/>
            <w:shd w:val="clear" w:color="auto" w:fill="auto"/>
            <w:vAlign w:val="center"/>
          </w:tcPr>
          <w:p w14:paraId="4620B2A3" w14:textId="77777777" w:rsidR="001641A7" w:rsidRPr="0080507B" w:rsidRDefault="001641A7" w:rsidP="001641A7">
            <w:pPr>
              <w:pStyle w:val="TAC"/>
            </w:pPr>
          </w:p>
        </w:tc>
        <w:tc>
          <w:tcPr>
            <w:tcW w:w="1146" w:type="dxa"/>
            <w:shd w:val="clear" w:color="auto" w:fill="auto"/>
          </w:tcPr>
          <w:p w14:paraId="6F71E597" w14:textId="77777777" w:rsidR="001641A7" w:rsidRPr="0080507B" w:rsidRDefault="001641A7" w:rsidP="001641A7">
            <w:pPr>
              <w:pStyle w:val="TAC"/>
            </w:pPr>
            <w:r w:rsidRPr="0080507B">
              <w:t>20</w:t>
            </w:r>
          </w:p>
        </w:tc>
        <w:tc>
          <w:tcPr>
            <w:tcW w:w="1481" w:type="dxa"/>
            <w:shd w:val="clear" w:color="auto" w:fill="auto"/>
            <w:noWrap/>
          </w:tcPr>
          <w:p w14:paraId="7F81B9ED" w14:textId="77777777" w:rsidR="001641A7" w:rsidRPr="0080507B" w:rsidRDefault="001641A7" w:rsidP="001641A7">
            <w:pPr>
              <w:pStyle w:val="TAC"/>
            </w:pPr>
            <w:r w:rsidRPr="0080507B">
              <w:rPr>
                <w:rFonts w:cs="Arial"/>
              </w:rPr>
              <w:t>846</w:t>
            </w:r>
          </w:p>
        </w:tc>
        <w:tc>
          <w:tcPr>
            <w:tcW w:w="779" w:type="dxa"/>
            <w:shd w:val="clear" w:color="auto" w:fill="auto"/>
            <w:noWrap/>
          </w:tcPr>
          <w:p w14:paraId="2EC6C4D7"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1A7A3CCE"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5E7B765D" w14:textId="77777777" w:rsidR="001641A7" w:rsidRPr="0080507B" w:rsidRDefault="001641A7" w:rsidP="001641A7">
            <w:pPr>
              <w:pStyle w:val="TAC"/>
            </w:pPr>
            <w:r w:rsidRPr="0080507B">
              <w:rPr>
                <w:rFonts w:cs="Arial"/>
              </w:rPr>
              <w:t>805</w:t>
            </w:r>
          </w:p>
        </w:tc>
        <w:tc>
          <w:tcPr>
            <w:tcW w:w="867" w:type="dxa"/>
            <w:shd w:val="clear" w:color="auto" w:fill="auto"/>
          </w:tcPr>
          <w:p w14:paraId="4178AB39" w14:textId="77777777" w:rsidR="001641A7" w:rsidRPr="0080507B" w:rsidRDefault="001641A7" w:rsidP="001641A7">
            <w:pPr>
              <w:pStyle w:val="TAC"/>
            </w:pPr>
            <w:r w:rsidRPr="0080507B">
              <w:rPr>
                <w:rFonts w:cs="Arial"/>
              </w:rPr>
              <w:t>11.5</w:t>
            </w:r>
          </w:p>
        </w:tc>
        <w:tc>
          <w:tcPr>
            <w:tcW w:w="1248" w:type="dxa"/>
            <w:shd w:val="clear" w:color="auto" w:fill="auto"/>
          </w:tcPr>
          <w:p w14:paraId="4D4D7097" w14:textId="77777777" w:rsidR="001641A7" w:rsidRPr="0080507B" w:rsidRDefault="001641A7" w:rsidP="001641A7">
            <w:pPr>
              <w:pStyle w:val="TAC"/>
            </w:pPr>
            <w:r w:rsidRPr="0080507B">
              <w:t>IMD4</w:t>
            </w:r>
          </w:p>
        </w:tc>
      </w:tr>
      <w:tr w:rsidR="001641A7" w:rsidRPr="0080507B" w14:paraId="6390A486" w14:textId="77777777" w:rsidTr="000077BC">
        <w:trPr>
          <w:trHeight w:val="22"/>
          <w:jc w:val="center"/>
        </w:trPr>
        <w:tc>
          <w:tcPr>
            <w:tcW w:w="1928" w:type="dxa"/>
            <w:tcBorders>
              <w:bottom w:val="nil"/>
            </w:tcBorders>
            <w:shd w:val="clear" w:color="auto" w:fill="auto"/>
            <w:vAlign w:val="center"/>
          </w:tcPr>
          <w:p w14:paraId="5B4C11FC" w14:textId="77777777" w:rsidR="001641A7" w:rsidRPr="0080507B" w:rsidRDefault="001641A7" w:rsidP="001641A7">
            <w:pPr>
              <w:pStyle w:val="TAC"/>
            </w:pPr>
            <w:r w:rsidRPr="0080507B">
              <w:t>DC_1A-20</w:t>
            </w:r>
            <w:r w:rsidRPr="0080507B">
              <w:rPr>
                <w:rFonts w:eastAsia="맑은 고딕"/>
              </w:rPr>
              <w:t>A_</w:t>
            </w:r>
            <w:r w:rsidRPr="0080507B">
              <w:t>n</w:t>
            </w:r>
            <w:r w:rsidRPr="0080507B">
              <w:rPr>
                <w:rFonts w:eastAsia="맑은 고딕"/>
              </w:rPr>
              <w:t>78</w:t>
            </w:r>
            <w:r w:rsidRPr="0080507B">
              <w:t>A</w:t>
            </w:r>
          </w:p>
        </w:tc>
        <w:tc>
          <w:tcPr>
            <w:tcW w:w="1146" w:type="dxa"/>
            <w:shd w:val="clear" w:color="auto" w:fill="auto"/>
            <w:vAlign w:val="center"/>
          </w:tcPr>
          <w:p w14:paraId="105AC48B" w14:textId="77777777" w:rsidR="001641A7" w:rsidRPr="0080507B" w:rsidRDefault="001641A7" w:rsidP="001641A7">
            <w:pPr>
              <w:pStyle w:val="TAC"/>
              <w:rPr>
                <w:rFonts w:eastAsia="맑은 고딕"/>
              </w:rPr>
            </w:pPr>
            <w:r w:rsidRPr="0080507B">
              <w:t>1</w:t>
            </w:r>
          </w:p>
        </w:tc>
        <w:tc>
          <w:tcPr>
            <w:tcW w:w="1481" w:type="dxa"/>
            <w:shd w:val="clear" w:color="auto" w:fill="auto"/>
            <w:noWrap/>
            <w:vAlign w:val="center"/>
          </w:tcPr>
          <w:p w14:paraId="0532D3BA" w14:textId="77777777" w:rsidR="001641A7" w:rsidRPr="0080507B" w:rsidRDefault="001641A7" w:rsidP="001641A7">
            <w:pPr>
              <w:pStyle w:val="TAC"/>
              <w:rPr>
                <w:rFonts w:eastAsia="맑은 고딕"/>
              </w:rPr>
            </w:pPr>
            <w:r w:rsidRPr="0080507B">
              <w:t>1930</w:t>
            </w:r>
          </w:p>
        </w:tc>
        <w:tc>
          <w:tcPr>
            <w:tcW w:w="779" w:type="dxa"/>
            <w:shd w:val="clear" w:color="auto" w:fill="auto"/>
            <w:noWrap/>
            <w:vAlign w:val="center"/>
          </w:tcPr>
          <w:p w14:paraId="09F14823"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86917B9"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2BFBFBE" w14:textId="77777777" w:rsidR="001641A7" w:rsidRPr="0080507B" w:rsidRDefault="001641A7" w:rsidP="001641A7">
            <w:pPr>
              <w:pStyle w:val="TAC"/>
            </w:pPr>
            <w:r w:rsidRPr="0080507B">
              <w:t>2120</w:t>
            </w:r>
          </w:p>
        </w:tc>
        <w:tc>
          <w:tcPr>
            <w:tcW w:w="867" w:type="dxa"/>
            <w:shd w:val="clear" w:color="auto" w:fill="auto"/>
            <w:vAlign w:val="center"/>
          </w:tcPr>
          <w:p w14:paraId="512BA3F4" w14:textId="77777777" w:rsidR="001641A7" w:rsidRPr="0080507B" w:rsidRDefault="001641A7" w:rsidP="001641A7">
            <w:pPr>
              <w:pStyle w:val="TAC"/>
              <w:rPr>
                <w:rFonts w:eastAsia="맑은 고딕"/>
              </w:rPr>
            </w:pPr>
            <w:r w:rsidRPr="0080507B">
              <w:t>20.3</w:t>
            </w:r>
          </w:p>
        </w:tc>
        <w:tc>
          <w:tcPr>
            <w:tcW w:w="1248" w:type="dxa"/>
            <w:shd w:val="clear" w:color="auto" w:fill="auto"/>
            <w:vAlign w:val="center"/>
          </w:tcPr>
          <w:p w14:paraId="123DAFDE" w14:textId="77777777" w:rsidR="001641A7" w:rsidRPr="0080507B" w:rsidRDefault="001641A7" w:rsidP="001641A7">
            <w:pPr>
              <w:pStyle w:val="TAC"/>
              <w:rPr>
                <w:rFonts w:eastAsia="맑은 고딕"/>
              </w:rPr>
            </w:pPr>
            <w:r w:rsidRPr="0080507B">
              <w:t>IMD3</w:t>
            </w:r>
          </w:p>
        </w:tc>
      </w:tr>
      <w:tr w:rsidR="001641A7" w:rsidRPr="0080507B" w14:paraId="0CBD0878" w14:textId="77777777" w:rsidTr="000077BC">
        <w:trPr>
          <w:trHeight w:val="22"/>
          <w:jc w:val="center"/>
        </w:trPr>
        <w:tc>
          <w:tcPr>
            <w:tcW w:w="1928" w:type="dxa"/>
            <w:tcBorders>
              <w:top w:val="nil"/>
              <w:bottom w:val="nil"/>
            </w:tcBorders>
            <w:shd w:val="clear" w:color="auto" w:fill="auto"/>
            <w:vAlign w:val="center"/>
          </w:tcPr>
          <w:p w14:paraId="3F049075" w14:textId="77777777" w:rsidR="001641A7" w:rsidRPr="0080507B" w:rsidRDefault="001641A7" w:rsidP="001641A7">
            <w:pPr>
              <w:pStyle w:val="TAC"/>
            </w:pPr>
          </w:p>
        </w:tc>
        <w:tc>
          <w:tcPr>
            <w:tcW w:w="1146" w:type="dxa"/>
            <w:shd w:val="clear" w:color="auto" w:fill="auto"/>
            <w:vAlign w:val="center"/>
          </w:tcPr>
          <w:p w14:paraId="2D26A1EF" w14:textId="77777777" w:rsidR="001641A7" w:rsidRPr="0080507B" w:rsidRDefault="001641A7" w:rsidP="001641A7">
            <w:pPr>
              <w:pStyle w:val="TAC"/>
              <w:rPr>
                <w:rFonts w:eastAsia="맑은 고딕"/>
              </w:rPr>
            </w:pPr>
            <w:r w:rsidRPr="0080507B">
              <w:t>20</w:t>
            </w:r>
          </w:p>
        </w:tc>
        <w:tc>
          <w:tcPr>
            <w:tcW w:w="1481" w:type="dxa"/>
            <w:shd w:val="clear" w:color="auto" w:fill="auto"/>
            <w:noWrap/>
            <w:vAlign w:val="center"/>
          </w:tcPr>
          <w:p w14:paraId="3E1F27F7" w14:textId="77777777" w:rsidR="001641A7" w:rsidRPr="0080507B" w:rsidRDefault="001641A7" w:rsidP="001641A7">
            <w:pPr>
              <w:pStyle w:val="TAC"/>
              <w:rPr>
                <w:rFonts w:eastAsia="맑은 고딕"/>
              </w:rPr>
            </w:pPr>
            <w:r w:rsidRPr="0080507B">
              <w:t>835</w:t>
            </w:r>
          </w:p>
        </w:tc>
        <w:tc>
          <w:tcPr>
            <w:tcW w:w="779" w:type="dxa"/>
            <w:shd w:val="clear" w:color="auto" w:fill="auto"/>
            <w:noWrap/>
            <w:vAlign w:val="center"/>
          </w:tcPr>
          <w:p w14:paraId="4C4CF5E9"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3F82DAEA"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1A1512BC" w14:textId="77777777" w:rsidR="001641A7" w:rsidRPr="0080507B" w:rsidRDefault="001641A7" w:rsidP="001641A7">
            <w:pPr>
              <w:pStyle w:val="TAC"/>
            </w:pPr>
            <w:r w:rsidRPr="0080507B">
              <w:t>794</w:t>
            </w:r>
          </w:p>
        </w:tc>
        <w:tc>
          <w:tcPr>
            <w:tcW w:w="867" w:type="dxa"/>
            <w:shd w:val="clear" w:color="auto" w:fill="auto"/>
            <w:vAlign w:val="center"/>
          </w:tcPr>
          <w:p w14:paraId="357C73F7"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02799104"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115743D7" w14:textId="77777777" w:rsidTr="000077BC">
        <w:trPr>
          <w:trHeight w:val="22"/>
          <w:jc w:val="center"/>
        </w:trPr>
        <w:tc>
          <w:tcPr>
            <w:tcW w:w="1928" w:type="dxa"/>
            <w:tcBorders>
              <w:top w:val="nil"/>
              <w:bottom w:val="nil"/>
            </w:tcBorders>
            <w:shd w:val="clear" w:color="auto" w:fill="auto"/>
            <w:vAlign w:val="center"/>
          </w:tcPr>
          <w:p w14:paraId="4AFA980C" w14:textId="77777777" w:rsidR="001641A7" w:rsidRPr="0080507B" w:rsidRDefault="001641A7" w:rsidP="001641A7">
            <w:pPr>
              <w:pStyle w:val="TAC"/>
            </w:pPr>
          </w:p>
        </w:tc>
        <w:tc>
          <w:tcPr>
            <w:tcW w:w="1146" w:type="dxa"/>
            <w:shd w:val="clear" w:color="auto" w:fill="auto"/>
            <w:vAlign w:val="center"/>
          </w:tcPr>
          <w:p w14:paraId="0AA7D487"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6390F0DE" w14:textId="77777777" w:rsidR="001641A7" w:rsidRPr="0080507B" w:rsidRDefault="001641A7" w:rsidP="001641A7">
            <w:pPr>
              <w:pStyle w:val="TAC"/>
              <w:rPr>
                <w:rFonts w:eastAsia="맑은 고딕"/>
              </w:rPr>
            </w:pPr>
            <w:r w:rsidRPr="0080507B">
              <w:t>3790</w:t>
            </w:r>
          </w:p>
        </w:tc>
        <w:tc>
          <w:tcPr>
            <w:tcW w:w="779" w:type="dxa"/>
            <w:shd w:val="clear" w:color="auto" w:fill="auto"/>
            <w:noWrap/>
            <w:vAlign w:val="center"/>
          </w:tcPr>
          <w:p w14:paraId="4A756CD5"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15DD0EB5"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5C89FBBC" w14:textId="77777777" w:rsidR="001641A7" w:rsidRPr="0080507B" w:rsidRDefault="001641A7" w:rsidP="001641A7">
            <w:pPr>
              <w:pStyle w:val="TAC"/>
            </w:pPr>
            <w:r w:rsidRPr="0080507B">
              <w:t>3790</w:t>
            </w:r>
          </w:p>
        </w:tc>
        <w:tc>
          <w:tcPr>
            <w:tcW w:w="867" w:type="dxa"/>
            <w:shd w:val="clear" w:color="auto" w:fill="auto"/>
            <w:vAlign w:val="center"/>
          </w:tcPr>
          <w:p w14:paraId="348B4E2A"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5F426631"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4D40E286" w14:textId="77777777" w:rsidTr="000077BC">
        <w:trPr>
          <w:trHeight w:val="22"/>
          <w:jc w:val="center"/>
        </w:trPr>
        <w:tc>
          <w:tcPr>
            <w:tcW w:w="1928" w:type="dxa"/>
            <w:tcBorders>
              <w:top w:val="nil"/>
              <w:bottom w:val="nil"/>
            </w:tcBorders>
            <w:shd w:val="clear" w:color="auto" w:fill="auto"/>
            <w:vAlign w:val="center"/>
          </w:tcPr>
          <w:p w14:paraId="5BD24102" w14:textId="77777777" w:rsidR="001641A7" w:rsidRPr="0080507B" w:rsidRDefault="001641A7" w:rsidP="001641A7">
            <w:pPr>
              <w:pStyle w:val="TAC"/>
            </w:pPr>
          </w:p>
        </w:tc>
        <w:tc>
          <w:tcPr>
            <w:tcW w:w="1146" w:type="dxa"/>
            <w:shd w:val="clear" w:color="auto" w:fill="auto"/>
            <w:vAlign w:val="center"/>
          </w:tcPr>
          <w:p w14:paraId="2C14C285" w14:textId="77777777" w:rsidR="001641A7" w:rsidRPr="0080507B" w:rsidRDefault="001641A7" w:rsidP="001641A7">
            <w:pPr>
              <w:pStyle w:val="TAC"/>
              <w:rPr>
                <w:rFonts w:eastAsia="맑은 고딕"/>
              </w:rPr>
            </w:pPr>
            <w:r w:rsidRPr="0080507B">
              <w:t>1</w:t>
            </w:r>
          </w:p>
        </w:tc>
        <w:tc>
          <w:tcPr>
            <w:tcW w:w="1481" w:type="dxa"/>
            <w:shd w:val="clear" w:color="auto" w:fill="auto"/>
            <w:noWrap/>
            <w:vAlign w:val="center"/>
          </w:tcPr>
          <w:p w14:paraId="33772529" w14:textId="77777777" w:rsidR="001641A7" w:rsidRPr="0080507B" w:rsidRDefault="001641A7" w:rsidP="001641A7">
            <w:pPr>
              <w:pStyle w:val="TAC"/>
              <w:rPr>
                <w:rFonts w:eastAsia="맑은 고딕"/>
              </w:rPr>
            </w:pPr>
            <w:r w:rsidRPr="0080507B">
              <w:t>1950</w:t>
            </w:r>
          </w:p>
        </w:tc>
        <w:tc>
          <w:tcPr>
            <w:tcW w:w="779" w:type="dxa"/>
            <w:shd w:val="clear" w:color="auto" w:fill="auto"/>
            <w:noWrap/>
            <w:vAlign w:val="center"/>
          </w:tcPr>
          <w:p w14:paraId="7CD95C40"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39B4F298"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6DCB880F" w14:textId="77777777" w:rsidR="001641A7" w:rsidRPr="0080507B" w:rsidRDefault="001641A7" w:rsidP="001641A7">
            <w:pPr>
              <w:pStyle w:val="TAC"/>
            </w:pPr>
            <w:r w:rsidRPr="0080507B">
              <w:t>2140</w:t>
            </w:r>
          </w:p>
        </w:tc>
        <w:tc>
          <w:tcPr>
            <w:tcW w:w="867" w:type="dxa"/>
            <w:shd w:val="clear" w:color="auto" w:fill="auto"/>
            <w:vAlign w:val="center"/>
          </w:tcPr>
          <w:p w14:paraId="342F954C"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207F432D"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2719F30C" w14:textId="77777777" w:rsidTr="000077BC">
        <w:trPr>
          <w:trHeight w:val="22"/>
          <w:jc w:val="center"/>
        </w:trPr>
        <w:tc>
          <w:tcPr>
            <w:tcW w:w="1928" w:type="dxa"/>
            <w:tcBorders>
              <w:top w:val="nil"/>
              <w:bottom w:val="nil"/>
            </w:tcBorders>
            <w:shd w:val="clear" w:color="auto" w:fill="auto"/>
            <w:vAlign w:val="center"/>
          </w:tcPr>
          <w:p w14:paraId="4D3F0BF7" w14:textId="77777777" w:rsidR="001641A7" w:rsidRPr="0080507B" w:rsidRDefault="001641A7" w:rsidP="001641A7">
            <w:pPr>
              <w:pStyle w:val="TAC"/>
            </w:pPr>
          </w:p>
        </w:tc>
        <w:tc>
          <w:tcPr>
            <w:tcW w:w="1146" w:type="dxa"/>
            <w:shd w:val="clear" w:color="auto" w:fill="auto"/>
            <w:vAlign w:val="center"/>
          </w:tcPr>
          <w:p w14:paraId="06BAE20B" w14:textId="77777777" w:rsidR="001641A7" w:rsidRPr="0080507B" w:rsidRDefault="001641A7" w:rsidP="001641A7">
            <w:pPr>
              <w:pStyle w:val="TAC"/>
              <w:rPr>
                <w:rFonts w:eastAsia="맑은 고딕"/>
              </w:rPr>
            </w:pPr>
            <w:r w:rsidRPr="0080507B">
              <w:t>20</w:t>
            </w:r>
          </w:p>
        </w:tc>
        <w:tc>
          <w:tcPr>
            <w:tcW w:w="1481" w:type="dxa"/>
            <w:shd w:val="clear" w:color="auto" w:fill="auto"/>
            <w:noWrap/>
            <w:vAlign w:val="center"/>
          </w:tcPr>
          <w:p w14:paraId="4A7E7545" w14:textId="77777777" w:rsidR="001641A7" w:rsidRPr="0080507B" w:rsidRDefault="001641A7" w:rsidP="001641A7">
            <w:pPr>
              <w:pStyle w:val="TAC"/>
              <w:rPr>
                <w:rFonts w:eastAsia="맑은 고딕"/>
              </w:rPr>
            </w:pPr>
            <w:r w:rsidRPr="0080507B">
              <w:t>851</w:t>
            </w:r>
          </w:p>
        </w:tc>
        <w:tc>
          <w:tcPr>
            <w:tcW w:w="779" w:type="dxa"/>
            <w:shd w:val="clear" w:color="auto" w:fill="auto"/>
            <w:noWrap/>
            <w:vAlign w:val="center"/>
          </w:tcPr>
          <w:p w14:paraId="7065B786"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93E7942"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3CBE89E8" w14:textId="77777777" w:rsidR="001641A7" w:rsidRPr="0080507B" w:rsidRDefault="001641A7" w:rsidP="001641A7">
            <w:pPr>
              <w:pStyle w:val="TAC"/>
            </w:pPr>
            <w:r w:rsidRPr="0080507B">
              <w:t>810</w:t>
            </w:r>
          </w:p>
        </w:tc>
        <w:tc>
          <w:tcPr>
            <w:tcW w:w="867" w:type="dxa"/>
            <w:shd w:val="clear" w:color="auto" w:fill="auto"/>
            <w:vAlign w:val="center"/>
          </w:tcPr>
          <w:p w14:paraId="74BD5435" w14:textId="77777777" w:rsidR="001641A7" w:rsidRPr="0080507B" w:rsidRDefault="001641A7" w:rsidP="001641A7">
            <w:pPr>
              <w:pStyle w:val="TAC"/>
              <w:rPr>
                <w:rFonts w:eastAsia="맑은 고딕"/>
              </w:rPr>
            </w:pPr>
            <w:r w:rsidRPr="0080507B">
              <w:t>3.0</w:t>
            </w:r>
          </w:p>
        </w:tc>
        <w:tc>
          <w:tcPr>
            <w:tcW w:w="1248" w:type="dxa"/>
            <w:shd w:val="clear" w:color="auto" w:fill="auto"/>
            <w:vAlign w:val="center"/>
          </w:tcPr>
          <w:p w14:paraId="1E5467AC" w14:textId="77777777" w:rsidR="001641A7" w:rsidRPr="0080507B" w:rsidRDefault="001641A7" w:rsidP="001641A7">
            <w:pPr>
              <w:pStyle w:val="TAC"/>
              <w:rPr>
                <w:rFonts w:eastAsia="맑은 고딕"/>
              </w:rPr>
            </w:pPr>
            <w:r w:rsidRPr="0080507B">
              <w:t>IMD5</w:t>
            </w:r>
          </w:p>
        </w:tc>
      </w:tr>
      <w:tr w:rsidR="001641A7" w:rsidRPr="0080507B" w14:paraId="5A1E81D1" w14:textId="77777777" w:rsidTr="000077BC">
        <w:trPr>
          <w:trHeight w:val="22"/>
          <w:jc w:val="center"/>
        </w:trPr>
        <w:tc>
          <w:tcPr>
            <w:tcW w:w="1928" w:type="dxa"/>
            <w:tcBorders>
              <w:top w:val="nil"/>
            </w:tcBorders>
            <w:shd w:val="clear" w:color="auto" w:fill="auto"/>
            <w:vAlign w:val="center"/>
          </w:tcPr>
          <w:p w14:paraId="298DEABA" w14:textId="77777777" w:rsidR="001641A7" w:rsidRPr="0080507B" w:rsidRDefault="001641A7" w:rsidP="001641A7">
            <w:pPr>
              <w:pStyle w:val="TAC"/>
            </w:pPr>
          </w:p>
        </w:tc>
        <w:tc>
          <w:tcPr>
            <w:tcW w:w="1146" w:type="dxa"/>
            <w:shd w:val="clear" w:color="auto" w:fill="auto"/>
            <w:vAlign w:val="center"/>
          </w:tcPr>
          <w:p w14:paraId="4472B378"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7F5BCA85" w14:textId="77777777" w:rsidR="001641A7" w:rsidRPr="0080507B" w:rsidRDefault="001641A7" w:rsidP="001641A7">
            <w:pPr>
              <w:pStyle w:val="TAC"/>
              <w:rPr>
                <w:rFonts w:eastAsia="맑은 고딕"/>
              </w:rPr>
            </w:pPr>
            <w:r w:rsidRPr="0080507B">
              <w:rPr>
                <w:rFonts w:eastAsia="맑은 고딕"/>
              </w:rPr>
              <w:t>3</w:t>
            </w:r>
            <w:r w:rsidRPr="0080507B">
              <w:t>330</w:t>
            </w:r>
          </w:p>
        </w:tc>
        <w:tc>
          <w:tcPr>
            <w:tcW w:w="779" w:type="dxa"/>
            <w:shd w:val="clear" w:color="auto" w:fill="auto"/>
            <w:noWrap/>
            <w:vAlign w:val="center"/>
          </w:tcPr>
          <w:p w14:paraId="7F755EE7"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54C6B73B"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66704140" w14:textId="77777777" w:rsidR="001641A7" w:rsidRPr="0080507B" w:rsidRDefault="001641A7" w:rsidP="001641A7">
            <w:pPr>
              <w:pStyle w:val="TAC"/>
            </w:pPr>
            <w:r w:rsidRPr="0080507B">
              <w:t>3330</w:t>
            </w:r>
          </w:p>
        </w:tc>
        <w:tc>
          <w:tcPr>
            <w:tcW w:w="867" w:type="dxa"/>
            <w:shd w:val="clear" w:color="auto" w:fill="auto"/>
            <w:vAlign w:val="center"/>
          </w:tcPr>
          <w:p w14:paraId="7B8426E3" w14:textId="77777777" w:rsidR="001641A7" w:rsidRPr="0080507B" w:rsidRDefault="001641A7" w:rsidP="001641A7">
            <w:pPr>
              <w:pStyle w:val="TAC"/>
              <w:rPr>
                <w:rFonts w:eastAsia="맑은 고딕"/>
              </w:rPr>
            </w:pPr>
            <w:r w:rsidRPr="0080507B">
              <w:rPr>
                <w:rFonts w:eastAsia="맑은 고딕"/>
              </w:rPr>
              <w:t>N/A</w:t>
            </w:r>
          </w:p>
        </w:tc>
        <w:tc>
          <w:tcPr>
            <w:tcW w:w="1248" w:type="dxa"/>
            <w:shd w:val="clear" w:color="auto" w:fill="auto"/>
            <w:vAlign w:val="center"/>
          </w:tcPr>
          <w:p w14:paraId="17D4CF39" w14:textId="77777777" w:rsidR="001641A7" w:rsidRPr="0080507B" w:rsidRDefault="001641A7" w:rsidP="001641A7">
            <w:pPr>
              <w:pStyle w:val="TAC"/>
              <w:rPr>
                <w:rFonts w:eastAsia="맑은 고딕"/>
              </w:rPr>
            </w:pPr>
            <w:r w:rsidRPr="0080507B">
              <w:rPr>
                <w:rFonts w:eastAsia="맑은 고딕"/>
              </w:rPr>
              <w:t>N/A</w:t>
            </w:r>
          </w:p>
        </w:tc>
      </w:tr>
      <w:tr w:rsidR="001641A7" w:rsidRPr="0080507B" w14:paraId="03FE837B" w14:textId="77777777" w:rsidTr="000077BC">
        <w:trPr>
          <w:trHeight w:val="54"/>
          <w:jc w:val="center"/>
        </w:trPr>
        <w:tc>
          <w:tcPr>
            <w:tcW w:w="1928" w:type="dxa"/>
            <w:vMerge w:val="restart"/>
            <w:shd w:val="clear" w:color="auto" w:fill="auto"/>
            <w:vAlign w:val="center"/>
            <w:hideMark/>
          </w:tcPr>
          <w:p w14:paraId="5F670D09" w14:textId="77777777" w:rsidR="001641A7" w:rsidRPr="0080507B" w:rsidRDefault="001641A7" w:rsidP="001641A7">
            <w:pPr>
              <w:pStyle w:val="TAC"/>
              <w:rPr>
                <w:rFonts w:eastAsia="MS Mincho"/>
              </w:rPr>
            </w:pPr>
            <w:r w:rsidRPr="0080507B">
              <w:rPr>
                <w:rFonts w:eastAsia="MS Mincho"/>
              </w:rPr>
              <w:t>DC_1A-21A_n77A</w:t>
            </w:r>
          </w:p>
          <w:p w14:paraId="0F6BF182" w14:textId="77777777" w:rsidR="001641A7" w:rsidRPr="0080507B" w:rsidRDefault="001641A7" w:rsidP="001641A7">
            <w:pPr>
              <w:pStyle w:val="TAC"/>
            </w:pPr>
            <w:r w:rsidRPr="0080507B">
              <w:rPr>
                <w:rFonts w:eastAsia="MS Mincho"/>
              </w:rPr>
              <w:t>DC_1A-21A_n78A</w:t>
            </w:r>
          </w:p>
        </w:tc>
        <w:tc>
          <w:tcPr>
            <w:tcW w:w="1146" w:type="dxa"/>
            <w:shd w:val="clear" w:color="auto" w:fill="auto"/>
            <w:vAlign w:val="center"/>
            <w:hideMark/>
          </w:tcPr>
          <w:p w14:paraId="3B1CB688"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79362FC" w14:textId="77777777" w:rsidR="001641A7" w:rsidRPr="0080507B" w:rsidRDefault="001641A7" w:rsidP="001641A7">
            <w:pPr>
              <w:pStyle w:val="TAC"/>
              <w:rPr>
                <w:rFonts w:eastAsia="MS Mincho"/>
              </w:rPr>
            </w:pPr>
            <w:r w:rsidRPr="0080507B">
              <w:rPr>
                <w:rFonts w:eastAsia="MS Mincho"/>
              </w:rPr>
              <w:t>1964.6</w:t>
            </w:r>
          </w:p>
        </w:tc>
        <w:tc>
          <w:tcPr>
            <w:tcW w:w="779" w:type="dxa"/>
            <w:shd w:val="clear" w:color="auto" w:fill="auto"/>
            <w:noWrap/>
            <w:vAlign w:val="center"/>
          </w:tcPr>
          <w:p w14:paraId="4C4946B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22BE820"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974EC30" w14:textId="77777777" w:rsidR="001641A7" w:rsidRPr="0080507B" w:rsidRDefault="001641A7" w:rsidP="001641A7">
            <w:pPr>
              <w:pStyle w:val="TAC"/>
              <w:rPr>
                <w:rFonts w:eastAsia="MS Mincho"/>
              </w:rPr>
            </w:pPr>
            <w:r w:rsidRPr="0080507B">
              <w:rPr>
                <w:rFonts w:eastAsia="MS Mincho"/>
              </w:rPr>
              <w:t>2154.6</w:t>
            </w:r>
          </w:p>
        </w:tc>
        <w:tc>
          <w:tcPr>
            <w:tcW w:w="867" w:type="dxa"/>
            <w:shd w:val="clear" w:color="auto" w:fill="auto"/>
            <w:vAlign w:val="center"/>
          </w:tcPr>
          <w:p w14:paraId="7595E219" w14:textId="77777777" w:rsidR="001641A7" w:rsidRPr="0080507B" w:rsidRDefault="001641A7" w:rsidP="001641A7">
            <w:pPr>
              <w:pStyle w:val="TAC"/>
              <w:rPr>
                <w:rFonts w:eastAsia="MS Mincho"/>
              </w:rPr>
            </w:pPr>
            <w:r w:rsidRPr="0080507B">
              <w:rPr>
                <w:rFonts w:eastAsia="MS Mincho"/>
              </w:rPr>
              <w:t>30.6</w:t>
            </w:r>
          </w:p>
        </w:tc>
        <w:tc>
          <w:tcPr>
            <w:tcW w:w="1248" w:type="dxa"/>
            <w:shd w:val="clear" w:color="auto" w:fill="auto"/>
            <w:vAlign w:val="center"/>
          </w:tcPr>
          <w:p w14:paraId="120FD22B" w14:textId="77777777" w:rsidR="001641A7" w:rsidRPr="0080507B" w:rsidRDefault="001641A7" w:rsidP="001641A7">
            <w:pPr>
              <w:pStyle w:val="TAC"/>
              <w:rPr>
                <w:rFonts w:eastAsia="MS Mincho"/>
              </w:rPr>
            </w:pPr>
            <w:r w:rsidRPr="0080507B">
              <w:rPr>
                <w:rFonts w:eastAsia="MS Mincho"/>
              </w:rPr>
              <w:t>IMD2</w:t>
            </w:r>
          </w:p>
        </w:tc>
      </w:tr>
      <w:tr w:rsidR="001641A7" w:rsidRPr="0080507B" w14:paraId="7D4E848F" w14:textId="77777777" w:rsidTr="000077BC">
        <w:trPr>
          <w:trHeight w:val="22"/>
          <w:jc w:val="center"/>
        </w:trPr>
        <w:tc>
          <w:tcPr>
            <w:tcW w:w="1928" w:type="dxa"/>
            <w:vMerge/>
            <w:shd w:val="clear" w:color="auto" w:fill="auto"/>
            <w:vAlign w:val="center"/>
            <w:hideMark/>
          </w:tcPr>
          <w:p w14:paraId="5606C094" w14:textId="77777777" w:rsidR="001641A7" w:rsidRPr="0080507B" w:rsidRDefault="001641A7" w:rsidP="001641A7">
            <w:pPr>
              <w:pStyle w:val="TAC"/>
            </w:pPr>
          </w:p>
        </w:tc>
        <w:tc>
          <w:tcPr>
            <w:tcW w:w="1146" w:type="dxa"/>
            <w:shd w:val="clear" w:color="auto" w:fill="auto"/>
            <w:vAlign w:val="center"/>
            <w:hideMark/>
          </w:tcPr>
          <w:p w14:paraId="5C16BEC3"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6FA1263D" w14:textId="77777777" w:rsidR="001641A7" w:rsidRPr="0080507B" w:rsidRDefault="001641A7" w:rsidP="001641A7">
            <w:pPr>
              <w:pStyle w:val="TAC"/>
              <w:rPr>
                <w:rFonts w:eastAsia="MS Mincho"/>
              </w:rPr>
            </w:pPr>
            <w:r w:rsidRPr="0080507B">
              <w:rPr>
                <w:rFonts w:eastAsia="MS Mincho"/>
              </w:rPr>
              <w:t>1450.4</w:t>
            </w:r>
          </w:p>
        </w:tc>
        <w:tc>
          <w:tcPr>
            <w:tcW w:w="779" w:type="dxa"/>
            <w:shd w:val="clear" w:color="auto" w:fill="auto"/>
            <w:noWrap/>
            <w:vAlign w:val="center"/>
          </w:tcPr>
          <w:p w14:paraId="1444E57A"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322441C7"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33FC3B92" w14:textId="77777777" w:rsidR="001641A7" w:rsidRPr="0080507B" w:rsidRDefault="001641A7" w:rsidP="001641A7">
            <w:pPr>
              <w:pStyle w:val="TAC"/>
              <w:rPr>
                <w:rFonts w:eastAsia="MS Mincho"/>
              </w:rPr>
            </w:pPr>
            <w:r w:rsidRPr="0080507B">
              <w:rPr>
                <w:rFonts w:eastAsia="MS Mincho"/>
              </w:rPr>
              <w:t>1498.4</w:t>
            </w:r>
          </w:p>
        </w:tc>
        <w:tc>
          <w:tcPr>
            <w:tcW w:w="867" w:type="dxa"/>
            <w:shd w:val="clear" w:color="auto" w:fill="auto"/>
            <w:vAlign w:val="center"/>
          </w:tcPr>
          <w:p w14:paraId="6E86266E"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2B7D345C" w14:textId="77777777" w:rsidR="001641A7" w:rsidRPr="0080507B" w:rsidRDefault="001641A7" w:rsidP="001641A7">
            <w:pPr>
              <w:pStyle w:val="TAC"/>
              <w:rPr>
                <w:rFonts w:eastAsia="MS Mincho"/>
              </w:rPr>
            </w:pPr>
            <w:r w:rsidRPr="0080507B">
              <w:t>N/A</w:t>
            </w:r>
          </w:p>
        </w:tc>
      </w:tr>
      <w:tr w:rsidR="001641A7" w:rsidRPr="0080507B" w14:paraId="361DC11F" w14:textId="77777777" w:rsidTr="000077BC">
        <w:trPr>
          <w:trHeight w:val="22"/>
          <w:jc w:val="center"/>
        </w:trPr>
        <w:tc>
          <w:tcPr>
            <w:tcW w:w="1928" w:type="dxa"/>
            <w:vMerge/>
            <w:shd w:val="clear" w:color="auto" w:fill="auto"/>
            <w:vAlign w:val="center"/>
          </w:tcPr>
          <w:p w14:paraId="48406BAB" w14:textId="77777777" w:rsidR="001641A7" w:rsidRPr="0080507B" w:rsidRDefault="001641A7" w:rsidP="001641A7">
            <w:pPr>
              <w:pStyle w:val="TAC"/>
            </w:pPr>
          </w:p>
        </w:tc>
        <w:tc>
          <w:tcPr>
            <w:tcW w:w="1146" w:type="dxa"/>
            <w:shd w:val="clear" w:color="auto" w:fill="auto"/>
            <w:vAlign w:val="center"/>
          </w:tcPr>
          <w:p w14:paraId="6A6F5390"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4BE5B05A" w14:textId="77777777" w:rsidR="001641A7" w:rsidRPr="0080507B" w:rsidRDefault="001641A7" w:rsidP="001641A7">
            <w:pPr>
              <w:pStyle w:val="TAC"/>
              <w:rPr>
                <w:rFonts w:eastAsia="MS Mincho"/>
              </w:rPr>
            </w:pPr>
            <w:r w:rsidRPr="0080507B">
              <w:rPr>
                <w:rFonts w:eastAsia="MS Mincho"/>
              </w:rPr>
              <w:t>3605</w:t>
            </w:r>
          </w:p>
        </w:tc>
        <w:tc>
          <w:tcPr>
            <w:tcW w:w="779" w:type="dxa"/>
            <w:shd w:val="clear" w:color="auto" w:fill="auto"/>
            <w:noWrap/>
            <w:vAlign w:val="center"/>
          </w:tcPr>
          <w:p w14:paraId="45AB3BE5"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552599CE"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1E8A56F8" w14:textId="77777777" w:rsidR="001641A7" w:rsidRPr="0080507B" w:rsidRDefault="001641A7" w:rsidP="001641A7">
            <w:pPr>
              <w:pStyle w:val="TAC"/>
              <w:rPr>
                <w:rFonts w:eastAsia="MS Mincho"/>
              </w:rPr>
            </w:pPr>
            <w:r w:rsidRPr="0080507B">
              <w:rPr>
                <w:rFonts w:eastAsia="MS Mincho"/>
              </w:rPr>
              <w:t>3605</w:t>
            </w:r>
          </w:p>
        </w:tc>
        <w:tc>
          <w:tcPr>
            <w:tcW w:w="867" w:type="dxa"/>
            <w:shd w:val="clear" w:color="auto" w:fill="auto"/>
            <w:vAlign w:val="center"/>
          </w:tcPr>
          <w:p w14:paraId="3C37277C" w14:textId="77777777" w:rsidR="001641A7" w:rsidRPr="0080507B" w:rsidRDefault="001641A7" w:rsidP="001641A7">
            <w:pPr>
              <w:pStyle w:val="TAC"/>
            </w:pPr>
            <w:r w:rsidRPr="0080507B">
              <w:t>N/A</w:t>
            </w:r>
          </w:p>
        </w:tc>
        <w:tc>
          <w:tcPr>
            <w:tcW w:w="1248" w:type="dxa"/>
            <w:shd w:val="clear" w:color="auto" w:fill="auto"/>
            <w:vAlign w:val="center"/>
          </w:tcPr>
          <w:p w14:paraId="2AF28D26" w14:textId="77777777" w:rsidR="001641A7" w:rsidRPr="0080507B" w:rsidRDefault="001641A7" w:rsidP="001641A7">
            <w:pPr>
              <w:pStyle w:val="TAC"/>
            </w:pPr>
            <w:r w:rsidRPr="0080507B">
              <w:t>N/A</w:t>
            </w:r>
          </w:p>
        </w:tc>
      </w:tr>
      <w:tr w:rsidR="001641A7" w:rsidRPr="0080507B" w14:paraId="1CEEC308" w14:textId="77777777" w:rsidTr="000077BC">
        <w:trPr>
          <w:trHeight w:val="22"/>
          <w:jc w:val="center"/>
        </w:trPr>
        <w:tc>
          <w:tcPr>
            <w:tcW w:w="1928" w:type="dxa"/>
            <w:vMerge/>
            <w:shd w:val="clear" w:color="auto" w:fill="auto"/>
            <w:vAlign w:val="center"/>
          </w:tcPr>
          <w:p w14:paraId="5F474755" w14:textId="77777777" w:rsidR="001641A7" w:rsidRPr="0080507B" w:rsidRDefault="001641A7" w:rsidP="001641A7">
            <w:pPr>
              <w:pStyle w:val="TAC"/>
            </w:pPr>
          </w:p>
        </w:tc>
        <w:tc>
          <w:tcPr>
            <w:tcW w:w="1146" w:type="dxa"/>
            <w:shd w:val="clear" w:color="auto" w:fill="auto"/>
            <w:vAlign w:val="center"/>
          </w:tcPr>
          <w:p w14:paraId="4C88646A" w14:textId="4A849C82" w:rsidR="001641A7" w:rsidRPr="0080507B" w:rsidRDefault="001641A7" w:rsidP="001641A7">
            <w:pPr>
              <w:pStyle w:val="TAC"/>
              <w:rPr>
                <w:rFonts w:eastAsia="MS Mincho"/>
              </w:rPr>
            </w:pPr>
            <w:r w:rsidRPr="0080507B">
              <w:t>1</w:t>
            </w:r>
          </w:p>
        </w:tc>
        <w:tc>
          <w:tcPr>
            <w:tcW w:w="1481" w:type="dxa"/>
            <w:shd w:val="clear" w:color="auto" w:fill="auto"/>
            <w:noWrap/>
            <w:vAlign w:val="center"/>
          </w:tcPr>
          <w:p w14:paraId="27811CDD" w14:textId="5C74F23A" w:rsidR="001641A7" w:rsidRPr="0080507B" w:rsidRDefault="001641A7" w:rsidP="001641A7">
            <w:pPr>
              <w:pStyle w:val="TAC"/>
              <w:rPr>
                <w:rFonts w:eastAsia="MS Mincho"/>
              </w:rPr>
            </w:pPr>
            <w:r w:rsidRPr="0080507B">
              <w:rPr>
                <w:lang w:eastAsia="ja-JP"/>
              </w:rPr>
              <w:t>N/A</w:t>
            </w:r>
          </w:p>
        </w:tc>
        <w:tc>
          <w:tcPr>
            <w:tcW w:w="779" w:type="dxa"/>
            <w:shd w:val="clear" w:color="auto" w:fill="auto"/>
            <w:noWrap/>
            <w:vAlign w:val="center"/>
          </w:tcPr>
          <w:p w14:paraId="1F3D0269" w14:textId="0D7D9475" w:rsidR="001641A7" w:rsidRPr="0080507B" w:rsidRDefault="001641A7" w:rsidP="001641A7">
            <w:pPr>
              <w:pStyle w:val="TAC"/>
              <w:rPr>
                <w:rFonts w:eastAsia="MS Mincho"/>
              </w:rPr>
            </w:pPr>
            <w:r w:rsidRPr="0080507B">
              <w:rPr>
                <w:lang w:eastAsia="ja-JP"/>
              </w:rPr>
              <w:t>5</w:t>
            </w:r>
          </w:p>
        </w:tc>
        <w:tc>
          <w:tcPr>
            <w:tcW w:w="721" w:type="dxa"/>
            <w:shd w:val="clear" w:color="auto" w:fill="auto"/>
            <w:noWrap/>
            <w:vAlign w:val="center"/>
          </w:tcPr>
          <w:p w14:paraId="02922B7F" w14:textId="25B509DF" w:rsidR="001641A7" w:rsidRPr="0080507B" w:rsidRDefault="001641A7" w:rsidP="001641A7">
            <w:pPr>
              <w:pStyle w:val="TAC"/>
              <w:rPr>
                <w:rFonts w:eastAsia="MS Mincho"/>
              </w:rPr>
            </w:pPr>
            <w:r w:rsidRPr="0080507B">
              <w:rPr>
                <w:lang w:eastAsia="ja-JP"/>
              </w:rPr>
              <w:t>N/A</w:t>
            </w:r>
          </w:p>
        </w:tc>
        <w:tc>
          <w:tcPr>
            <w:tcW w:w="1314" w:type="dxa"/>
            <w:shd w:val="clear" w:color="auto" w:fill="auto"/>
            <w:noWrap/>
            <w:vAlign w:val="center"/>
          </w:tcPr>
          <w:p w14:paraId="3C9B6733" w14:textId="2D4880C9" w:rsidR="001641A7" w:rsidRPr="0080507B" w:rsidRDefault="001641A7" w:rsidP="001641A7">
            <w:pPr>
              <w:pStyle w:val="TAC"/>
              <w:rPr>
                <w:rFonts w:eastAsia="MS Mincho"/>
              </w:rPr>
            </w:pPr>
            <w:r w:rsidRPr="0080507B">
              <w:rPr>
                <w:lang w:eastAsia="ja-JP"/>
              </w:rPr>
              <w:t>2154.6</w:t>
            </w:r>
          </w:p>
        </w:tc>
        <w:tc>
          <w:tcPr>
            <w:tcW w:w="867" w:type="dxa"/>
            <w:shd w:val="clear" w:color="auto" w:fill="auto"/>
            <w:vAlign w:val="center"/>
          </w:tcPr>
          <w:p w14:paraId="30D2F4FC" w14:textId="51817184" w:rsidR="001641A7" w:rsidRPr="0080507B" w:rsidRDefault="001641A7" w:rsidP="001641A7">
            <w:pPr>
              <w:pStyle w:val="TAC"/>
            </w:pPr>
            <w:r w:rsidRPr="0080507B">
              <w:rPr>
                <w:lang w:eastAsia="ja-JP"/>
              </w:rPr>
              <w:t>3.6</w:t>
            </w:r>
          </w:p>
        </w:tc>
        <w:tc>
          <w:tcPr>
            <w:tcW w:w="1248" w:type="dxa"/>
            <w:shd w:val="clear" w:color="auto" w:fill="auto"/>
            <w:vAlign w:val="center"/>
          </w:tcPr>
          <w:p w14:paraId="280D2FC8" w14:textId="6DECAE44" w:rsidR="001641A7" w:rsidRPr="0080507B" w:rsidRDefault="001641A7" w:rsidP="001641A7">
            <w:pPr>
              <w:pStyle w:val="TAC"/>
            </w:pPr>
            <w:r w:rsidRPr="0080507B">
              <w:rPr>
                <w:lang w:eastAsia="ja-JP"/>
              </w:rPr>
              <w:t>IMD5</w:t>
            </w:r>
          </w:p>
        </w:tc>
      </w:tr>
      <w:tr w:rsidR="001641A7" w:rsidRPr="0080507B" w14:paraId="68570779" w14:textId="77777777" w:rsidTr="000077BC">
        <w:trPr>
          <w:trHeight w:val="22"/>
          <w:jc w:val="center"/>
        </w:trPr>
        <w:tc>
          <w:tcPr>
            <w:tcW w:w="1928" w:type="dxa"/>
            <w:vMerge/>
            <w:shd w:val="clear" w:color="auto" w:fill="auto"/>
            <w:vAlign w:val="center"/>
          </w:tcPr>
          <w:p w14:paraId="75E89AF9" w14:textId="77777777" w:rsidR="001641A7" w:rsidRPr="0080507B" w:rsidRDefault="001641A7" w:rsidP="001641A7">
            <w:pPr>
              <w:pStyle w:val="TAC"/>
            </w:pPr>
          </w:p>
        </w:tc>
        <w:tc>
          <w:tcPr>
            <w:tcW w:w="1146" w:type="dxa"/>
            <w:shd w:val="clear" w:color="auto" w:fill="auto"/>
            <w:vAlign w:val="center"/>
          </w:tcPr>
          <w:p w14:paraId="778E2A4E" w14:textId="2BE65453" w:rsidR="001641A7" w:rsidRPr="0080507B" w:rsidRDefault="001641A7" w:rsidP="001641A7">
            <w:pPr>
              <w:pStyle w:val="TAC"/>
              <w:rPr>
                <w:rFonts w:eastAsia="MS Mincho"/>
              </w:rPr>
            </w:pPr>
            <w:r w:rsidRPr="0080507B">
              <w:t>21</w:t>
            </w:r>
          </w:p>
        </w:tc>
        <w:tc>
          <w:tcPr>
            <w:tcW w:w="1481" w:type="dxa"/>
            <w:shd w:val="clear" w:color="auto" w:fill="auto"/>
            <w:noWrap/>
            <w:vAlign w:val="center"/>
          </w:tcPr>
          <w:p w14:paraId="23F9E940" w14:textId="3E3DC41A" w:rsidR="001641A7" w:rsidRPr="0080507B" w:rsidRDefault="001641A7" w:rsidP="001641A7">
            <w:pPr>
              <w:pStyle w:val="TAC"/>
              <w:rPr>
                <w:rFonts w:eastAsia="MS Mincho"/>
              </w:rPr>
            </w:pPr>
            <w:r w:rsidRPr="0080507B">
              <w:rPr>
                <w:lang w:eastAsia="ja-JP"/>
              </w:rPr>
              <w:t>1450.4</w:t>
            </w:r>
          </w:p>
        </w:tc>
        <w:tc>
          <w:tcPr>
            <w:tcW w:w="779" w:type="dxa"/>
            <w:shd w:val="clear" w:color="auto" w:fill="auto"/>
            <w:noWrap/>
            <w:vAlign w:val="center"/>
          </w:tcPr>
          <w:p w14:paraId="4575F9EA" w14:textId="6298EC04" w:rsidR="001641A7" w:rsidRPr="0080507B" w:rsidRDefault="001641A7" w:rsidP="001641A7">
            <w:pPr>
              <w:pStyle w:val="TAC"/>
              <w:rPr>
                <w:rFonts w:eastAsia="MS Mincho"/>
              </w:rPr>
            </w:pPr>
            <w:r w:rsidRPr="0080507B">
              <w:rPr>
                <w:lang w:eastAsia="ja-JP"/>
              </w:rPr>
              <w:t>5</w:t>
            </w:r>
          </w:p>
        </w:tc>
        <w:tc>
          <w:tcPr>
            <w:tcW w:w="721" w:type="dxa"/>
            <w:shd w:val="clear" w:color="auto" w:fill="auto"/>
            <w:noWrap/>
            <w:vAlign w:val="center"/>
          </w:tcPr>
          <w:p w14:paraId="5A0172A7" w14:textId="1FA335BD" w:rsidR="001641A7" w:rsidRPr="0080507B" w:rsidRDefault="001641A7" w:rsidP="001641A7">
            <w:pPr>
              <w:pStyle w:val="TAC"/>
              <w:rPr>
                <w:rFonts w:eastAsia="MS Mincho"/>
              </w:rPr>
            </w:pPr>
            <w:r w:rsidRPr="0080507B">
              <w:rPr>
                <w:lang w:eastAsia="ja-JP"/>
              </w:rPr>
              <w:t>25</w:t>
            </w:r>
          </w:p>
        </w:tc>
        <w:tc>
          <w:tcPr>
            <w:tcW w:w="1314" w:type="dxa"/>
            <w:shd w:val="clear" w:color="auto" w:fill="auto"/>
            <w:noWrap/>
            <w:vAlign w:val="center"/>
          </w:tcPr>
          <w:p w14:paraId="0498590C" w14:textId="535156CC" w:rsidR="001641A7" w:rsidRPr="0080507B" w:rsidRDefault="001641A7" w:rsidP="001641A7">
            <w:pPr>
              <w:pStyle w:val="TAC"/>
              <w:rPr>
                <w:rFonts w:eastAsia="MS Mincho"/>
              </w:rPr>
            </w:pPr>
            <w:r w:rsidRPr="0080507B">
              <w:rPr>
                <w:lang w:eastAsia="ja-JP"/>
              </w:rPr>
              <w:t>1498.4</w:t>
            </w:r>
          </w:p>
        </w:tc>
        <w:tc>
          <w:tcPr>
            <w:tcW w:w="867" w:type="dxa"/>
            <w:shd w:val="clear" w:color="auto" w:fill="auto"/>
            <w:vAlign w:val="center"/>
          </w:tcPr>
          <w:p w14:paraId="639CD5CF" w14:textId="727BA05B" w:rsidR="001641A7" w:rsidRPr="0080507B" w:rsidRDefault="001641A7" w:rsidP="001641A7">
            <w:pPr>
              <w:pStyle w:val="TAC"/>
            </w:pPr>
            <w:r w:rsidRPr="0080507B">
              <w:rPr>
                <w:lang w:eastAsia="ja-JP"/>
              </w:rPr>
              <w:t>N/A</w:t>
            </w:r>
          </w:p>
        </w:tc>
        <w:tc>
          <w:tcPr>
            <w:tcW w:w="1248" w:type="dxa"/>
            <w:shd w:val="clear" w:color="auto" w:fill="auto"/>
            <w:vAlign w:val="center"/>
          </w:tcPr>
          <w:p w14:paraId="12C345BC" w14:textId="0BC3B182" w:rsidR="001641A7" w:rsidRPr="0080507B" w:rsidRDefault="001641A7" w:rsidP="001641A7">
            <w:pPr>
              <w:pStyle w:val="TAC"/>
            </w:pPr>
            <w:r w:rsidRPr="0080507B">
              <w:rPr>
                <w:lang w:eastAsia="ja-JP"/>
              </w:rPr>
              <w:t>N/A</w:t>
            </w:r>
          </w:p>
        </w:tc>
      </w:tr>
      <w:tr w:rsidR="001641A7" w:rsidRPr="0080507B" w14:paraId="7665C00D" w14:textId="77777777" w:rsidTr="000077BC">
        <w:trPr>
          <w:trHeight w:val="22"/>
          <w:jc w:val="center"/>
        </w:trPr>
        <w:tc>
          <w:tcPr>
            <w:tcW w:w="1928" w:type="dxa"/>
            <w:vMerge/>
            <w:shd w:val="clear" w:color="auto" w:fill="auto"/>
            <w:vAlign w:val="center"/>
          </w:tcPr>
          <w:p w14:paraId="6542445A" w14:textId="77777777" w:rsidR="001641A7" w:rsidRPr="0080507B" w:rsidRDefault="001641A7" w:rsidP="001641A7">
            <w:pPr>
              <w:pStyle w:val="TAC"/>
            </w:pPr>
          </w:p>
        </w:tc>
        <w:tc>
          <w:tcPr>
            <w:tcW w:w="1146" w:type="dxa"/>
            <w:shd w:val="clear" w:color="auto" w:fill="auto"/>
            <w:vAlign w:val="center"/>
          </w:tcPr>
          <w:p w14:paraId="3A451EB1" w14:textId="6D7D71CF" w:rsidR="001641A7" w:rsidRPr="0080507B" w:rsidRDefault="001641A7" w:rsidP="001641A7">
            <w:pPr>
              <w:pStyle w:val="TAC"/>
              <w:rPr>
                <w:rFonts w:eastAsia="MS Mincho"/>
              </w:rPr>
            </w:pPr>
            <w:r w:rsidRPr="0080507B">
              <w:t>n78</w:t>
            </w:r>
          </w:p>
        </w:tc>
        <w:tc>
          <w:tcPr>
            <w:tcW w:w="1481" w:type="dxa"/>
            <w:shd w:val="clear" w:color="auto" w:fill="auto"/>
            <w:noWrap/>
            <w:vAlign w:val="center"/>
          </w:tcPr>
          <w:p w14:paraId="08B738A8" w14:textId="00840B23" w:rsidR="001641A7" w:rsidRPr="0080507B" w:rsidRDefault="001641A7" w:rsidP="001641A7">
            <w:pPr>
              <w:pStyle w:val="TAC"/>
              <w:rPr>
                <w:rFonts w:eastAsia="MS Mincho"/>
              </w:rPr>
            </w:pPr>
            <w:r w:rsidRPr="0080507B">
              <w:rPr>
                <w:lang w:eastAsia="ja-JP"/>
              </w:rPr>
              <w:t>3647</w:t>
            </w:r>
          </w:p>
        </w:tc>
        <w:tc>
          <w:tcPr>
            <w:tcW w:w="779" w:type="dxa"/>
            <w:shd w:val="clear" w:color="auto" w:fill="auto"/>
            <w:noWrap/>
            <w:vAlign w:val="center"/>
          </w:tcPr>
          <w:p w14:paraId="78053C07" w14:textId="64ABF7C8" w:rsidR="001641A7" w:rsidRPr="0080507B" w:rsidRDefault="001641A7" w:rsidP="001641A7">
            <w:pPr>
              <w:pStyle w:val="TAC"/>
              <w:rPr>
                <w:rFonts w:eastAsia="MS Mincho"/>
              </w:rPr>
            </w:pPr>
            <w:r w:rsidRPr="0080507B">
              <w:rPr>
                <w:lang w:eastAsia="ja-JP"/>
              </w:rPr>
              <w:t>10</w:t>
            </w:r>
          </w:p>
        </w:tc>
        <w:tc>
          <w:tcPr>
            <w:tcW w:w="721" w:type="dxa"/>
            <w:shd w:val="clear" w:color="auto" w:fill="auto"/>
            <w:noWrap/>
            <w:vAlign w:val="center"/>
          </w:tcPr>
          <w:p w14:paraId="7BDCBED1" w14:textId="344DAB18" w:rsidR="001641A7" w:rsidRPr="0080507B" w:rsidRDefault="001641A7" w:rsidP="001641A7">
            <w:pPr>
              <w:pStyle w:val="TAC"/>
              <w:rPr>
                <w:rFonts w:eastAsia="MS Mincho"/>
              </w:rPr>
            </w:pPr>
            <w:r w:rsidRPr="0080507B">
              <w:rPr>
                <w:lang w:eastAsia="ja-JP"/>
              </w:rPr>
              <w:t>50</w:t>
            </w:r>
          </w:p>
        </w:tc>
        <w:tc>
          <w:tcPr>
            <w:tcW w:w="1314" w:type="dxa"/>
            <w:shd w:val="clear" w:color="auto" w:fill="auto"/>
            <w:noWrap/>
            <w:vAlign w:val="center"/>
          </w:tcPr>
          <w:p w14:paraId="5E9155E1" w14:textId="22A98B31" w:rsidR="001641A7" w:rsidRPr="0080507B" w:rsidRDefault="001641A7" w:rsidP="001641A7">
            <w:pPr>
              <w:pStyle w:val="TAC"/>
              <w:rPr>
                <w:rFonts w:eastAsia="MS Mincho"/>
              </w:rPr>
            </w:pPr>
            <w:r w:rsidRPr="0080507B">
              <w:rPr>
                <w:lang w:eastAsia="ja-JP"/>
              </w:rPr>
              <w:t>3647</w:t>
            </w:r>
          </w:p>
        </w:tc>
        <w:tc>
          <w:tcPr>
            <w:tcW w:w="867" w:type="dxa"/>
            <w:shd w:val="clear" w:color="auto" w:fill="auto"/>
            <w:vAlign w:val="center"/>
          </w:tcPr>
          <w:p w14:paraId="08987F9E" w14:textId="5D4D979D" w:rsidR="001641A7" w:rsidRPr="0080507B" w:rsidRDefault="001641A7" w:rsidP="001641A7">
            <w:pPr>
              <w:pStyle w:val="TAC"/>
            </w:pPr>
            <w:r w:rsidRPr="0080507B">
              <w:rPr>
                <w:lang w:eastAsia="ja-JP"/>
              </w:rPr>
              <w:t>N/A</w:t>
            </w:r>
          </w:p>
        </w:tc>
        <w:tc>
          <w:tcPr>
            <w:tcW w:w="1248" w:type="dxa"/>
            <w:shd w:val="clear" w:color="auto" w:fill="auto"/>
            <w:vAlign w:val="center"/>
          </w:tcPr>
          <w:p w14:paraId="5D6492EF" w14:textId="04BE4073" w:rsidR="001641A7" w:rsidRPr="0080507B" w:rsidRDefault="001641A7" w:rsidP="001641A7">
            <w:pPr>
              <w:pStyle w:val="TAC"/>
            </w:pPr>
            <w:r w:rsidRPr="0080507B">
              <w:rPr>
                <w:lang w:eastAsia="ja-JP"/>
              </w:rPr>
              <w:t>N/A</w:t>
            </w:r>
          </w:p>
        </w:tc>
      </w:tr>
      <w:tr w:rsidR="001641A7" w:rsidRPr="0080507B" w14:paraId="264C09E2" w14:textId="77777777" w:rsidTr="000077BC">
        <w:trPr>
          <w:trHeight w:val="54"/>
          <w:jc w:val="center"/>
        </w:trPr>
        <w:tc>
          <w:tcPr>
            <w:tcW w:w="1928" w:type="dxa"/>
            <w:vMerge/>
            <w:shd w:val="clear" w:color="auto" w:fill="auto"/>
            <w:vAlign w:val="center"/>
          </w:tcPr>
          <w:p w14:paraId="2E86A5B1" w14:textId="77777777" w:rsidR="001641A7" w:rsidRPr="0080507B" w:rsidRDefault="001641A7" w:rsidP="001641A7">
            <w:pPr>
              <w:pStyle w:val="TAC"/>
            </w:pPr>
          </w:p>
        </w:tc>
        <w:tc>
          <w:tcPr>
            <w:tcW w:w="1146" w:type="dxa"/>
            <w:shd w:val="clear" w:color="auto" w:fill="auto"/>
            <w:vAlign w:val="center"/>
          </w:tcPr>
          <w:p w14:paraId="7E8F528F"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B5F414B" w14:textId="545AC4C0" w:rsidR="001641A7" w:rsidRPr="0080507B" w:rsidRDefault="001641A7" w:rsidP="001641A7">
            <w:pPr>
              <w:pStyle w:val="TAC"/>
              <w:rPr>
                <w:rFonts w:eastAsia="MS Mincho"/>
              </w:rPr>
            </w:pPr>
            <w:r w:rsidRPr="0080507B">
              <w:t>1950</w:t>
            </w:r>
          </w:p>
        </w:tc>
        <w:tc>
          <w:tcPr>
            <w:tcW w:w="779" w:type="dxa"/>
            <w:shd w:val="clear" w:color="auto" w:fill="auto"/>
            <w:noWrap/>
            <w:vAlign w:val="center"/>
          </w:tcPr>
          <w:p w14:paraId="7058B222" w14:textId="393AE499"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5B6C508" w14:textId="23609C2C" w:rsidR="001641A7" w:rsidRPr="0080507B" w:rsidRDefault="001641A7" w:rsidP="001641A7">
            <w:pPr>
              <w:pStyle w:val="TAC"/>
              <w:rPr>
                <w:rFonts w:eastAsia="MS Mincho"/>
              </w:rPr>
            </w:pPr>
            <w:r w:rsidRPr="0080507B">
              <w:t>25</w:t>
            </w:r>
          </w:p>
        </w:tc>
        <w:tc>
          <w:tcPr>
            <w:tcW w:w="1314" w:type="dxa"/>
            <w:shd w:val="clear" w:color="auto" w:fill="auto"/>
            <w:noWrap/>
            <w:vAlign w:val="center"/>
          </w:tcPr>
          <w:p w14:paraId="1FB16EFE" w14:textId="4C540E9D" w:rsidR="001641A7" w:rsidRPr="0080507B" w:rsidRDefault="001641A7" w:rsidP="001641A7">
            <w:pPr>
              <w:pStyle w:val="TAC"/>
              <w:rPr>
                <w:rFonts w:eastAsia="MS Mincho"/>
              </w:rPr>
            </w:pPr>
            <w:r w:rsidRPr="0080507B">
              <w:t>2140</w:t>
            </w:r>
          </w:p>
        </w:tc>
        <w:tc>
          <w:tcPr>
            <w:tcW w:w="867" w:type="dxa"/>
            <w:shd w:val="clear" w:color="auto" w:fill="auto"/>
            <w:vAlign w:val="center"/>
          </w:tcPr>
          <w:p w14:paraId="74FBCAC1" w14:textId="20E96904" w:rsidR="001641A7" w:rsidRPr="0080507B" w:rsidRDefault="001641A7" w:rsidP="001641A7">
            <w:pPr>
              <w:pStyle w:val="TAC"/>
            </w:pPr>
            <w:r w:rsidRPr="0080507B">
              <w:t>N/A</w:t>
            </w:r>
          </w:p>
        </w:tc>
        <w:tc>
          <w:tcPr>
            <w:tcW w:w="1248" w:type="dxa"/>
            <w:shd w:val="clear" w:color="auto" w:fill="auto"/>
            <w:vAlign w:val="center"/>
          </w:tcPr>
          <w:p w14:paraId="7A9E4F10" w14:textId="6B62CE9E" w:rsidR="001641A7" w:rsidRPr="0080507B" w:rsidRDefault="001641A7" w:rsidP="001641A7">
            <w:pPr>
              <w:pStyle w:val="TAC"/>
            </w:pPr>
            <w:r w:rsidRPr="0080507B">
              <w:t>N/A</w:t>
            </w:r>
          </w:p>
        </w:tc>
      </w:tr>
      <w:tr w:rsidR="001641A7" w:rsidRPr="0080507B" w14:paraId="173A7966" w14:textId="77777777" w:rsidTr="000077BC">
        <w:trPr>
          <w:trHeight w:val="54"/>
          <w:jc w:val="center"/>
        </w:trPr>
        <w:tc>
          <w:tcPr>
            <w:tcW w:w="1928" w:type="dxa"/>
            <w:vMerge/>
            <w:shd w:val="clear" w:color="auto" w:fill="auto"/>
            <w:vAlign w:val="center"/>
          </w:tcPr>
          <w:p w14:paraId="4E23DA53" w14:textId="77777777" w:rsidR="001641A7" w:rsidRPr="0080507B" w:rsidRDefault="001641A7" w:rsidP="001641A7">
            <w:pPr>
              <w:pStyle w:val="TAC"/>
            </w:pPr>
          </w:p>
        </w:tc>
        <w:tc>
          <w:tcPr>
            <w:tcW w:w="1146" w:type="dxa"/>
            <w:shd w:val="clear" w:color="auto" w:fill="auto"/>
            <w:vAlign w:val="center"/>
          </w:tcPr>
          <w:p w14:paraId="507B76F8"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2B8FF99D" w14:textId="5D9D9EF7" w:rsidR="001641A7" w:rsidRPr="0080507B" w:rsidRDefault="001641A7" w:rsidP="001641A7">
            <w:pPr>
              <w:pStyle w:val="TAC"/>
              <w:rPr>
                <w:rFonts w:eastAsia="MS Mincho"/>
              </w:rPr>
            </w:pPr>
            <w:r w:rsidRPr="0080507B">
              <w:t>N/A</w:t>
            </w:r>
          </w:p>
        </w:tc>
        <w:tc>
          <w:tcPr>
            <w:tcW w:w="779" w:type="dxa"/>
            <w:shd w:val="clear" w:color="auto" w:fill="auto"/>
            <w:noWrap/>
            <w:vAlign w:val="center"/>
          </w:tcPr>
          <w:p w14:paraId="4D67B6A1" w14:textId="4FC17394" w:rsidR="001641A7" w:rsidRPr="0080507B" w:rsidRDefault="001641A7" w:rsidP="001641A7">
            <w:pPr>
              <w:pStyle w:val="TAC"/>
              <w:rPr>
                <w:rFonts w:eastAsia="MS Mincho"/>
              </w:rPr>
            </w:pPr>
            <w:r w:rsidRPr="0080507B">
              <w:t>5</w:t>
            </w:r>
          </w:p>
        </w:tc>
        <w:tc>
          <w:tcPr>
            <w:tcW w:w="721" w:type="dxa"/>
            <w:shd w:val="clear" w:color="auto" w:fill="auto"/>
            <w:noWrap/>
            <w:vAlign w:val="center"/>
          </w:tcPr>
          <w:p w14:paraId="1ED619FA" w14:textId="0EF736E9" w:rsidR="001641A7" w:rsidRPr="0080507B" w:rsidRDefault="001641A7" w:rsidP="001641A7">
            <w:pPr>
              <w:pStyle w:val="TAC"/>
              <w:rPr>
                <w:rFonts w:eastAsia="MS Mincho"/>
              </w:rPr>
            </w:pPr>
            <w:r w:rsidRPr="0080507B">
              <w:t>N/A</w:t>
            </w:r>
          </w:p>
        </w:tc>
        <w:tc>
          <w:tcPr>
            <w:tcW w:w="1314" w:type="dxa"/>
            <w:shd w:val="clear" w:color="auto" w:fill="auto"/>
            <w:noWrap/>
            <w:vAlign w:val="center"/>
          </w:tcPr>
          <w:p w14:paraId="16AF5D58" w14:textId="4B7BC6BD" w:rsidR="001641A7" w:rsidRPr="0080507B" w:rsidRDefault="001641A7" w:rsidP="001641A7">
            <w:pPr>
              <w:pStyle w:val="TAC"/>
              <w:rPr>
                <w:rFonts w:eastAsia="MS Mincho"/>
              </w:rPr>
            </w:pPr>
            <w:r w:rsidRPr="0080507B">
              <w:t>1500</w:t>
            </w:r>
          </w:p>
        </w:tc>
        <w:tc>
          <w:tcPr>
            <w:tcW w:w="867" w:type="dxa"/>
            <w:shd w:val="clear" w:color="auto" w:fill="auto"/>
            <w:vAlign w:val="center"/>
          </w:tcPr>
          <w:p w14:paraId="609CC46B" w14:textId="66840F8F" w:rsidR="001641A7" w:rsidRPr="0080507B" w:rsidRDefault="001641A7" w:rsidP="001641A7">
            <w:pPr>
              <w:pStyle w:val="TAC"/>
            </w:pPr>
            <w:r w:rsidRPr="0080507B">
              <w:t>31.5</w:t>
            </w:r>
          </w:p>
        </w:tc>
        <w:tc>
          <w:tcPr>
            <w:tcW w:w="1248" w:type="dxa"/>
            <w:shd w:val="clear" w:color="auto" w:fill="auto"/>
            <w:vAlign w:val="center"/>
          </w:tcPr>
          <w:p w14:paraId="792839B3" w14:textId="717021A5" w:rsidR="001641A7" w:rsidRPr="0080507B" w:rsidRDefault="001641A7" w:rsidP="001641A7">
            <w:pPr>
              <w:pStyle w:val="TAC"/>
            </w:pPr>
            <w:r w:rsidRPr="0080507B">
              <w:t>IMD2</w:t>
            </w:r>
          </w:p>
        </w:tc>
      </w:tr>
      <w:tr w:rsidR="001641A7" w:rsidRPr="0080507B" w14:paraId="368A23AC" w14:textId="77777777" w:rsidTr="000077BC">
        <w:trPr>
          <w:trHeight w:val="54"/>
          <w:jc w:val="center"/>
        </w:trPr>
        <w:tc>
          <w:tcPr>
            <w:tcW w:w="1928" w:type="dxa"/>
            <w:vMerge/>
            <w:shd w:val="clear" w:color="auto" w:fill="auto"/>
            <w:vAlign w:val="center"/>
          </w:tcPr>
          <w:p w14:paraId="394FEACA" w14:textId="77777777" w:rsidR="001641A7" w:rsidRPr="0080507B" w:rsidRDefault="001641A7" w:rsidP="001641A7">
            <w:pPr>
              <w:pStyle w:val="TAC"/>
            </w:pPr>
          </w:p>
        </w:tc>
        <w:tc>
          <w:tcPr>
            <w:tcW w:w="1146" w:type="dxa"/>
            <w:shd w:val="clear" w:color="auto" w:fill="auto"/>
            <w:vAlign w:val="center"/>
          </w:tcPr>
          <w:p w14:paraId="49EF0BB8" w14:textId="77777777" w:rsidR="001641A7" w:rsidRPr="0080507B" w:rsidRDefault="001641A7" w:rsidP="001641A7">
            <w:pPr>
              <w:pStyle w:val="TAC"/>
              <w:rPr>
                <w:rFonts w:eastAsia="MS Mincho"/>
              </w:rPr>
            </w:pPr>
            <w:r w:rsidRPr="0080507B">
              <w:rPr>
                <w:rFonts w:eastAsia="MS Mincho"/>
              </w:rPr>
              <w:t>n78</w:t>
            </w:r>
          </w:p>
        </w:tc>
        <w:tc>
          <w:tcPr>
            <w:tcW w:w="1481" w:type="dxa"/>
            <w:shd w:val="clear" w:color="auto" w:fill="auto"/>
            <w:noWrap/>
            <w:vAlign w:val="center"/>
          </w:tcPr>
          <w:p w14:paraId="72A15E7E" w14:textId="7355C50D" w:rsidR="001641A7" w:rsidRPr="0080507B" w:rsidRDefault="001641A7" w:rsidP="001641A7">
            <w:pPr>
              <w:pStyle w:val="TAC"/>
              <w:rPr>
                <w:rFonts w:eastAsia="MS Mincho"/>
              </w:rPr>
            </w:pPr>
            <w:r w:rsidRPr="0080507B">
              <w:t>3450</w:t>
            </w:r>
          </w:p>
        </w:tc>
        <w:tc>
          <w:tcPr>
            <w:tcW w:w="779" w:type="dxa"/>
            <w:shd w:val="clear" w:color="auto" w:fill="auto"/>
            <w:noWrap/>
            <w:vAlign w:val="center"/>
          </w:tcPr>
          <w:p w14:paraId="33B30102" w14:textId="3C757756"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753A7FAB" w14:textId="01700293"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040AA12" w14:textId="411F7D32" w:rsidR="001641A7" w:rsidRPr="0080507B" w:rsidRDefault="001641A7" w:rsidP="001641A7">
            <w:pPr>
              <w:pStyle w:val="TAC"/>
              <w:rPr>
                <w:rFonts w:eastAsia="MS Mincho"/>
              </w:rPr>
            </w:pPr>
            <w:r w:rsidRPr="0080507B">
              <w:t>3450</w:t>
            </w:r>
          </w:p>
        </w:tc>
        <w:tc>
          <w:tcPr>
            <w:tcW w:w="867" w:type="dxa"/>
            <w:shd w:val="clear" w:color="auto" w:fill="auto"/>
            <w:vAlign w:val="center"/>
          </w:tcPr>
          <w:p w14:paraId="2BC9648F" w14:textId="76AD4D9F" w:rsidR="001641A7" w:rsidRPr="0080507B" w:rsidRDefault="001641A7" w:rsidP="001641A7">
            <w:pPr>
              <w:pStyle w:val="TAC"/>
            </w:pPr>
            <w:r w:rsidRPr="0080507B">
              <w:t>N/A</w:t>
            </w:r>
          </w:p>
        </w:tc>
        <w:tc>
          <w:tcPr>
            <w:tcW w:w="1248" w:type="dxa"/>
            <w:shd w:val="clear" w:color="auto" w:fill="auto"/>
            <w:vAlign w:val="center"/>
          </w:tcPr>
          <w:p w14:paraId="68238AA1" w14:textId="7DF4FDC2" w:rsidR="001641A7" w:rsidRPr="0080507B" w:rsidRDefault="001641A7" w:rsidP="001641A7">
            <w:pPr>
              <w:pStyle w:val="TAC"/>
            </w:pPr>
            <w:r w:rsidRPr="0080507B">
              <w:t>N/A</w:t>
            </w:r>
          </w:p>
        </w:tc>
      </w:tr>
      <w:tr w:rsidR="001641A7" w:rsidRPr="0080507B" w14:paraId="33A788BC" w14:textId="77777777" w:rsidTr="000077BC">
        <w:trPr>
          <w:trHeight w:val="54"/>
          <w:jc w:val="center"/>
        </w:trPr>
        <w:tc>
          <w:tcPr>
            <w:tcW w:w="1928" w:type="dxa"/>
            <w:vMerge/>
            <w:shd w:val="clear" w:color="auto" w:fill="auto"/>
            <w:vAlign w:val="center"/>
            <w:hideMark/>
          </w:tcPr>
          <w:p w14:paraId="6C874783" w14:textId="77777777" w:rsidR="001641A7" w:rsidRPr="0080507B" w:rsidRDefault="001641A7" w:rsidP="001641A7">
            <w:pPr>
              <w:pStyle w:val="TAC"/>
            </w:pPr>
          </w:p>
        </w:tc>
        <w:tc>
          <w:tcPr>
            <w:tcW w:w="1146" w:type="dxa"/>
            <w:shd w:val="clear" w:color="auto" w:fill="auto"/>
            <w:vAlign w:val="center"/>
            <w:hideMark/>
          </w:tcPr>
          <w:p w14:paraId="1CCF581D" w14:textId="77777777" w:rsidR="001641A7" w:rsidRPr="0080507B" w:rsidRDefault="001641A7" w:rsidP="001641A7">
            <w:pPr>
              <w:pStyle w:val="TAC"/>
              <w:rPr>
                <w:rFonts w:eastAsia="MS Mincho"/>
              </w:rPr>
            </w:pPr>
            <w:r w:rsidRPr="0080507B">
              <w:rPr>
                <w:rFonts w:eastAsia="MS Mincho"/>
              </w:rPr>
              <w:t>1</w:t>
            </w:r>
          </w:p>
        </w:tc>
        <w:tc>
          <w:tcPr>
            <w:tcW w:w="1481" w:type="dxa"/>
            <w:shd w:val="clear" w:color="auto" w:fill="auto"/>
            <w:noWrap/>
            <w:vAlign w:val="center"/>
          </w:tcPr>
          <w:p w14:paraId="59741D30" w14:textId="77777777" w:rsidR="001641A7" w:rsidRPr="0080507B" w:rsidRDefault="001641A7" w:rsidP="001641A7">
            <w:pPr>
              <w:pStyle w:val="TAC"/>
              <w:rPr>
                <w:rFonts w:eastAsia="MS Mincho"/>
              </w:rPr>
            </w:pPr>
            <w:r w:rsidRPr="0080507B">
              <w:rPr>
                <w:rFonts w:eastAsia="MS Mincho"/>
              </w:rPr>
              <w:t>1950</w:t>
            </w:r>
          </w:p>
        </w:tc>
        <w:tc>
          <w:tcPr>
            <w:tcW w:w="779" w:type="dxa"/>
            <w:shd w:val="clear" w:color="auto" w:fill="auto"/>
            <w:noWrap/>
            <w:vAlign w:val="center"/>
          </w:tcPr>
          <w:p w14:paraId="56908D4F"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0289E57F"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7F35EBC9" w14:textId="77777777" w:rsidR="001641A7" w:rsidRPr="0080507B" w:rsidRDefault="001641A7" w:rsidP="001641A7">
            <w:pPr>
              <w:pStyle w:val="TAC"/>
              <w:rPr>
                <w:rFonts w:eastAsia="MS Mincho"/>
              </w:rPr>
            </w:pPr>
            <w:r w:rsidRPr="0080507B">
              <w:rPr>
                <w:rFonts w:eastAsia="MS Mincho"/>
              </w:rPr>
              <w:t>2140</w:t>
            </w:r>
          </w:p>
        </w:tc>
        <w:tc>
          <w:tcPr>
            <w:tcW w:w="867" w:type="dxa"/>
            <w:shd w:val="clear" w:color="auto" w:fill="auto"/>
            <w:vAlign w:val="center"/>
          </w:tcPr>
          <w:p w14:paraId="52A37622" w14:textId="77777777" w:rsidR="001641A7" w:rsidRPr="0080507B" w:rsidRDefault="001641A7" w:rsidP="001641A7">
            <w:pPr>
              <w:pStyle w:val="TAC"/>
              <w:rPr>
                <w:rFonts w:eastAsia="MS Mincho"/>
              </w:rPr>
            </w:pPr>
            <w:r w:rsidRPr="0080507B">
              <w:t>N/A</w:t>
            </w:r>
          </w:p>
        </w:tc>
        <w:tc>
          <w:tcPr>
            <w:tcW w:w="1248" w:type="dxa"/>
            <w:shd w:val="clear" w:color="auto" w:fill="auto"/>
            <w:vAlign w:val="center"/>
          </w:tcPr>
          <w:p w14:paraId="63F7C759" w14:textId="77777777" w:rsidR="001641A7" w:rsidRPr="0080507B" w:rsidRDefault="001641A7" w:rsidP="001641A7">
            <w:pPr>
              <w:pStyle w:val="TAC"/>
              <w:rPr>
                <w:rFonts w:eastAsia="MS Mincho"/>
              </w:rPr>
            </w:pPr>
            <w:r w:rsidRPr="0080507B">
              <w:t>N/A</w:t>
            </w:r>
          </w:p>
        </w:tc>
      </w:tr>
      <w:tr w:rsidR="001641A7" w:rsidRPr="0080507B" w14:paraId="2D9F7B7D" w14:textId="77777777" w:rsidTr="000077BC">
        <w:trPr>
          <w:trHeight w:val="22"/>
          <w:jc w:val="center"/>
        </w:trPr>
        <w:tc>
          <w:tcPr>
            <w:tcW w:w="1928" w:type="dxa"/>
            <w:vMerge/>
            <w:shd w:val="clear" w:color="auto" w:fill="auto"/>
            <w:vAlign w:val="center"/>
            <w:hideMark/>
          </w:tcPr>
          <w:p w14:paraId="3D356140" w14:textId="77777777" w:rsidR="001641A7" w:rsidRPr="0080507B" w:rsidRDefault="001641A7" w:rsidP="001641A7">
            <w:pPr>
              <w:pStyle w:val="TAC"/>
            </w:pPr>
          </w:p>
        </w:tc>
        <w:tc>
          <w:tcPr>
            <w:tcW w:w="1146" w:type="dxa"/>
            <w:shd w:val="clear" w:color="auto" w:fill="auto"/>
            <w:vAlign w:val="center"/>
            <w:hideMark/>
          </w:tcPr>
          <w:p w14:paraId="43E09CA1" w14:textId="77777777" w:rsidR="001641A7" w:rsidRPr="0080507B" w:rsidRDefault="001641A7" w:rsidP="001641A7">
            <w:pPr>
              <w:pStyle w:val="TAC"/>
              <w:rPr>
                <w:rFonts w:eastAsia="MS Mincho"/>
              </w:rPr>
            </w:pPr>
            <w:r w:rsidRPr="0080507B">
              <w:rPr>
                <w:rFonts w:eastAsia="MS Mincho"/>
              </w:rPr>
              <w:t>21</w:t>
            </w:r>
          </w:p>
        </w:tc>
        <w:tc>
          <w:tcPr>
            <w:tcW w:w="1481" w:type="dxa"/>
            <w:shd w:val="clear" w:color="auto" w:fill="auto"/>
            <w:noWrap/>
            <w:vAlign w:val="center"/>
          </w:tcPr>
          <w:p w14:paraId="1AE5B82A" w14:textId="77777777" w:rsidR="001641A7" w:rsidRPr="0080507B" w:rsidRDefault="001641A7" w:rsidP="001641A7">
            <w:pPr>
              <w:pStyle w:val="TAC"/>
              <w:rPr>
                <w:rFonts w:eastAsia="MS Mincho"/>
              </w:rPr>
            </w:pPr>
            <w:r w:rsidRPr="0080507B">
              <w:rPr>
                <w:rFonts w:eastAsia="MS Mincho"/>
              </w:rPr>
              <w:t>1452</w:t>
            </w:r>
          </w:p>
        </w:tc>
        <w:tc>
          <w:tcPr>
            <w:tcW w:w="779" w:type="dxa"/>
            <w:shd w:val="clear" w:color="auto" w:fill="auto"/>
            <w:noWrap/>
            <w:vAlign w:val="center"/>
          </w:tcPr>
          <w:p w14:paraId="79D6D768" w14:textId="77777777" w:rsidR="001641A7" w:rsidRPr="0080507B" w:rsidRDefault="001641A7" w:rsidP="001641A7">
            <w:pPr>
              <w:pStyle w:val="TAC"/>
              <w:rPr>
                <w:rFonts w:eastAsia="MS Mincho"/>
              </w:rPr>
            </w:pPr>
            <w:r w:rsidRPr="0080507B">
              <w:rPr>
                <w:rFonts w:eastAsia="MS Mincho"/>
              </w:rPr>
              <w:t>5</w:t>
            </w:r>
          </w:p>
        </w:tc>
        <w:tc>
          <w:tcPr>
            <w:tcW w:w="721" w:type="dxa"/>
            <w:shd w:val="clear" w:color="auto" w:fill="auto"/>
            <w:noWrap/>
            <w:vAlign w:val="center"/>
          </w:tcPr>
          <w:p w14:paraId="42129ACE" w14:textId="77777777" w:rsidR="001641A7" w:rsidRPr="0080507B" w:rsidRDefault="001641A7" w:rsidP="001641A7">
            <w:pPr>
              <w:pStyle w:val="TAC"/>
              <w:rPr>
                <w:rFonts w:eastAsia="MS Mincho"/>
              </w:rPr>
            </w:pPr>
            <w:r w:rsidRPr="0080507B">
              <w:rPr>
                <w:rFonts w:eastAsia="MS Mincho"/>
              </w:rPr>
              <w:t>25</w:t>
            </w:r>
          </w:p>
        </w:tc>
        <w:tc>
          <w:tcPr>
            <w:tcW w:w="1314" w:type="dxa"/>
            <w:shd w:val="clear" w:color="auto" w:fill="auto"/>
            <w:noWrap/>
            <w:vAlign w:val="center"/>
          </w:tcPr>
          <w:p w14:paraId="5EC9AB93" w14:textId="77777777" w:rsidR="001641A7" w:rsidRPr="0080507B" w:rsidRDefault="001641A7" w:rsidP="001641A7">
            <w:pPr>
              <w:pStyle w:val="TAC"/>
              <w:rPr>
                <w:rFonts w:eastAsia="MS Mincho"/>
              </w:rPr>
            </w:pPr>
            <w:r w:rsidRPr="0080507B">
              <w:rPr>
                <w:rFonts w:eastAsia="MS Mincho"/>
              </w:rPr>
              <w:t>1500</w:t>
            </w:r>
          </w:p>
        </w:tc>
        <w:tc>
          <w:tcPr>
            <w:tcW w:w="867" w:type="dxa"/>
            <w:shd w:val="clear" w:color="auto" w:fill="auto"/>
            <w:vAlign w:val="center"/>
          </w:tcPr>
          <w:p w14:paraId="79C7FEF7" w14:textId="77777777" w:rsidR="001641A7" w:rsidRPr="0080507B" w:rsidRDefault="001641A7" w:rsidP="001641A7">
            <w:pPr>
              <w:pStyle w:val="TAC"/>
              <w:rPr>
                <w:rFonts w:eastAsia="MS Mincho"/>
              </w:rPr>
            </w:pPr>
            <w:r w:rsidRPr="0080507B">
              <w:rPr>
                <w:rFonts w:eastAsia="MS Mincho"/>
              </w:rPr>
              <w:t>2.9</w:t>
            </w:r>
          </w:p>
        </w:tc>
        <w:tc>
          <w:tcPr>
            <w:tcW w:w="1248" w:type="dxa"/>
            <w:shd w:val="clear" w:color="auto" w:fill="auto"/>
            <w:vAlign w:val="center"/>
          </w:tcPr>
          <w:p w14:paraId="088D3E66" w14:textId="77777777" w:rsidR="001641A7" w:rsidRPr="0080507B" w:rsidRDefault="001641A7" w:rsidP="001641A7">
            <w:pPr>
              <w:pStyle w:val="TAC"/>
              <w:rPr>
                <w:rFonts w:eastAsia="MS Mincho"/>
              </w:rPr>
            </w:pPr>
            <w:r w:rsidRPr="0080507B">
              <w:rPr>
                <w:rFonts w:eastAsia="MS Mincho"/>
              </w:rPr>
              <w:t>IMD5</w:t>
            </w:r>
          </w:p>
        </w:tc>
      </w:tr>
      <w:tr w:rsidR="001641A7" w:rsidRPr="0080507B" w14:paraId="6109E29C" w14:textId="77777777" w:rsidTr="000077BC">
        <w:trPr>
          <w:trHeight w:val="22"/>
          <w:jc w:val="center"/>
        </w:trPr>
        <w:tc>
          <w:tcPr>
            <w:tcW w:w="1928" w:type="dxa"/>
            <w:vMerge/>
            <w:shd w:val="clear" w:color="auto" w:fill="auto"/>
            <w:vAlign w:val="center"/>
          </w:tcPr>
          <w:p w14:paraId="5A51393C" w14:textId="77777777" w:rsidR="001641A7" w:rsidRPr="0080507B" w:rsidRDefault="001641A7" w:rsidP="001641A7">
            <w:pPr>
              <w:pStyle w:val="TAC"/>
            </w:pPr>
          </w:p>
        </w:tc>
        <w:tc>
          <w:tcPr>
            <w:tcW w:w="1146" w:type="dxa"/>
            <w:shd w:val="clear" w:color="auto" w:fill="auto"/>
            <w:vAlign w:val="center"/>
          </w:tcPr>
          <w:p w14:paraId="790D8FEE" w14:textId="77777777" w:rsidR="001641A7" w:rsidRPr="0080507B" w:rsidRDefault="001641A7" w:rsidP="001641A7">
            <w:pPr>
              <w:pStyle w:val="TAC"/>
              <w:rPr>
                <w:rFonts w:eastAsia="MS Mincho"/>
              </w:rPr>
            </w:pPr>
            <w:r w:rsidRPr="0080507B">
              <w:rPr>
                <w:rFonts w:eastAsia="MS Mincho"/>
              </w:rPr>
              <w:t>n77, n78</w:t>
            </w:r>
          </w:p>
        </w:tc>
        <w:tc>
          <w:tcPr>
            <w:tcW w:w="1481" w:type="dxa"/>
            <w:shd w:val="clear" w:color="auto" w:fill="auto"/>
            <w:noWrap/>
            <w:vAlign w:val="center"/>
          </w:tcPr>
          <w:p w14:paraId="18579533" w14:textId="77777777" w:rsidR="001641A7" w:rsidRPr="0080507B" w:rsidRDefault="001641A7" w:rsidP="001641A7">
            <w:pPr>
              <w:pStyle w:val="TAC"/>
              <w:rPr>
                <w:rFonts w:eastAsia="MS Mincho"/>
              </w:rPr>
            </w:pPr>
            <w:r w:rsidRPr="0080507B">
              <w:rPr>
                <w:rFonts w:eastAsia="MS Mincho"/>
              </w:rPr>
              <w:t>3675</w:t>
            </w:r>
          </w:p>
        </w:tc>
        <w:tc>
          <w:tcPr>
            <w:tcW w:w="779" w:type="dxa"/>
            <w:shd w:val="clear" w:color="auto" w:fill="auto"/>
            <w:noWrap/>
            <w:vAlign w:val="center"/>
          </w:tcPr>
          <w:p w14:paraId="73038331" w14:textId="77777777" w:rsidR="001641A7" w:rsidRPr="0080507B" w:rsidRDefault="001641A7" w:rsidP="001641A7">
            <w:pPr>
              <w:pStyle w:val="TAC"/>
              <w:rPr>
                <w:rFonts w:eastAsia="MS Mincho"/>
              </w:rPr>
            </w:pPr>
            <w:r w:rsidRPr="0080507B">
              <w:rPr>
                <w:rFonts w:eastAsia="MS Mincho"/>
              </w:rPr>
              <w:t>10</w:t>
            </w:r>
          </w:p>
        </w:tc>
        <w:tc>
          <w:tcPr>
            <w:tcW w:w="721" w:type="dxa"/>
            <w:shd w:val="clear" w:color="auto" w:fill="auto"/>
            <w:noWrap/>
            <w:vAlign w:val="center"/>
          </w:tcPr>
          <w:p w14:paraId="68CCDB72" w14:textId="77777777" w:rsidR="001641A7" w:rsidRPr="0080507B" w:rsidRDefault="001641A7" w:rsidP="001641A7">
            <w:pPr>
              <w:pStyle w:val="TAC"/>
              <w:rPr>
                <w:rFonts w:eastAsia="MS Mincho"/>
              </w:rPr>
            </w:pPr>
            <w:r w:rsidRPr="0080507B">
              <w:rPr>
                <w:rFonts w:eastAsia="MS Mincho"/>
              </w:rPr>
              <w:t>50</w:t>
            </w:r>
          </w:p>
        </w:tc>
        <w:tc>
          <w:tcPr>
            <w:tcW w:w="1314" w:type="dxa"/>
            <w:shd w:val="clear" w:color="auto" w:fill="auto"/>
            <w:noWrap/>
            <w:vAlign w:val="center"/>
          </w:tcPr>
          <w:p w14:paraId="160B8CF1" w14:textId="77777777" w:rsidR="001641A7" w:rsidRPr="0080507B" w:rsidRDefault="001641A7" w:rsidP="001641A7">
            <w:pPr>
              <w:pStyle w:val="TAC"/>
              <w:rPr>
                <w:rFonts w:eastAsia="MS Mincho"/>
              </w:rPr>
            </w:pPr>
            <w:r w:rsidRPr="0080507B">
              <w:rPr>
                <w:rFonts w:eastAsia="MS Mincho"/>
              </w:rPr>
              <w:t>3675</w:t>
            </w:r>
          </w:p>
        </w:tc>
        <w:tc>
          <w:tcPr>
            <w:tcW w:w="867" w:type="dxa"/>
            <w:shd w:val="clear" w:color="auto" w:fill="auto"/>
            <w:vAlign w:val="center"/>
          </w:tcPr>
          <w:p w14:paraId="542ABBF0" w14:textId="77777777" w:rsidR="001641A7" w:rsidRPr="0080507B" w:rsidRDefault="001641A7" w:rsidP="001641A7">
            <w:pPr>
              <w:pStyle w:val="TAC"/>
            </w:pPr>
            <w:r w:rsidRPr="0080507B">
              <w:t>N/A</w:t>
            </w:r>
          </w:p>
        </w:tc>
        <w:tc>
          <w:tcPr>
            <w:tcW w:w="1248" w:type="dxa"/>
            <w:shd w:val="clear" w:color="auto" w:fill="auto"/>
            <w:vAlign w:val="center"/>
          </w:tcPr>
          <w:p w14:paraId="0678BD7C" w14:textId="77777777" w:rsidR="001641A7" w:rsidRPr="0080507B" w:rsidRDefault="001641A7" w:rsidP="001641A7">
            <w:pPr>
              <w:pStyle w:val="TAC"/>
            </w:pPr>
            <w:r w:rsidRPr="0080507B">
              <w:t>N/A</w:t>
            </w:r>
          </w:p>
        </w:tc>
      </w:tr>
      <w:tr w:rsidR="001641A7" w:rsidRPr="0080507B" w14:paraId="3B2D2368" w14:textId="77777777" w:rsidTr="000077BC">
        <w:trPr>
          <w:trHeight w:val="22"/>
          <w:jc w:val="center"/>
        </w:trPr>
        <w:tc>
          <w:tcPr>
            <w:tcW w:w="1928" w:type="dxa"/>
            <w:vMerge w:val="restart"/>
            <w:shd w:val="clear" w:color="auto" w:fill="auto"/>
            <w:vAlign w:val="center"/>
          </w:tcPr>
          <w:p w14:paraId="53476D16" w14:textId="77777777" w:rsidR="001641A7" w:rsidRPr="0080507B" w:rsidRDefault="001641A7" w:rsidP="001641A7">
            <w:pPr>
              <w:pStyle w:val="TAC"/>
            </w:pPr>
            <w:r w:rsidRPr="0080507B">
              <w:rPr>
                <w:lang w:eastAsia="ja-JP"/>
              </w:rPr>
              <w:t>DC_1A-21A_n79A</w:t>
            </w:r>
          </w:p>
        </w:tc>
        <w:tc>
          <w:tcPr>
            <w:tcW w:w="1146" w:type="dxa"/>
            <w:shd w:val="clear" w:color="auto" w:fill="auto"/>
            <w:vAlign w:val="center"/>
          </w:tcPr>
          <w:p w14:paraId="7630CCD7" w14:textId="77777777" w:rsidR="001641A7" w:rsidRPr="0080507B" w:rsidRDefault="001641A7" w:rsidP="001641A7">
            <w:pPr>
              <w:pStyle w:val="TAC"/>
            </w:pPr>
            <w:r w:rsidRPr="0080507B">
              <w:rPr>
                <w:rFonts w:eastAsia="MS Mincho"/>
              </w:rPr>
              <w:t>1</w:t>
            </w:r>
          </w:p>
        </w:tc>
        <w:tc>
          <w:tcPr>
            <w:tcW w:w="1481" w:type="dxa"/>
            <w:shd w:val="clear" w:color="auto" w:fill="auto"/>
            <w:noWrap/>
            <w:vAlign w:val="center"/>
          </w:tcPr>
          <w:p w14:paraId="492F4ADE"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3657FCBE"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6887D38C"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3DCB897C"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44663BE7"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2114EF4D" w14:textId="77777777" w:rsidR="001641A7" w:rsidRPr="0080507B" w:rsidRDefault="001641A7" w:rsidP="001641A7">
            <w:pPr>
              <w:pStyle w:val="TAC"/>
            </w:pPr>
            <w:r w:rsidRPr="0080507B">
              <w:rPr>
                <w:rFonts w:eastAsia="MS Mincho"/>
              </w:rPr>
              <w:t>N/A</w:t>
            </w:r>
          </w:p>
        </w:tc>
      </w:tr>
      <w:tr w:rsidR="001641A7" w:rsidRPr="0080507B" w14:paraId="6B4DB91B" w14:textId="77777777" w:rsidTr="000077BC">
        <w:trPr>
          <w:trHeight w:val="22"/>
          <w:jc w:val="center"/>
        </w:trPr>
        <w:tc>
          <w:tcPr>
            <w:tcW w:w="1928" w:type="dxa"/>
            <w:vMerge/>
            <w:shd w:val="clear" w:color="auto" w:fill="auto"/>
            <w:vAlign w:val="center"/>
          </w:tcPr>
          <w:p w14:paraId="4DB41CBB" w14:textId="77777777" w:rsidR="001641A7" w:rsidRPr="0080507B" w:rsidRDefault="001641A7" w:rsidP="001641A7">
            <w:pPr>
              <w:pStyle w:val="TAC"/>
            </w:pPr>
          </w:p>
        </w:tc>
        <w:tc>
          <w:tcPr>
            <w:tcW w:w="1146" w:type="dxa"/>
            <w:shd w:val="clear" w:color="auto" w:fill="auto"/>
            <w:vAlign w:val="center"/>
          </w:tcPr>
          <w:p w14:paraId="11BF0482" w14:textId="77777777" w:rsidR="001641A7" w:rsidRPr="0080507B" w:rsidRDefault="001641A7" w:rsidP="001641A7">
            <w:pPr>
              <w:pStyle w:val="TAC"/>
            </w:pPr>
            <w:r w:rsidRPr="0080507B">
              <w:rPr>
                <w:rFonts w:eastAsia="MS Mincho"/>
              </w:rPr>
              <w:t>21</w:t>
            </w:r>
          </w:p>
        </w:tc>
        <w:tc>
          <w:tcPr>
            <w:tcW w:w="1481" w:type="dxa"/>
            <w:shd w:val="clear" w:color="auto" w:fill="auto"/>
            <w:noWrap/>
            <w:vAlign w:val="center"/>
          </w:tcPr>
          <w:p w14:paraId="681CA925"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2E91D9F1"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2C62C2CD"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63D7FA8D"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6FB3E962"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640D3F99" w14:textId="77777777" w:rsidR="001641A7" w:rsidRPr="0080507B" w:rsidRDefault="001641A7" w:rsidP="001641A7">
            <w:pPr>
              <w:pStyle w:val="TAC"/>
            </w:pPr>
            <w:r w:rsidRPr="0080507B">
              <w:rPr>
                <w:rFonts w:eastAsia="MS Mincho"/>
              </w:rPr>
              <w:t>IMD4</w:t>
            </w:r>
          </w:p>
        </w:tc>
      </w:tr>
      <w:tr w:rsidR="001641A7" w:rsidRPr="0080507B" w14:paraId="588CFC54" w14:textId="77777777" w:rsidTr="000077BC">
        <w:trPr>
          <w:trHeight w:val="22"/>
          <w:jc w:val="center"/>
        </w:trPr>
        <w:tc>
          <w:tcPr>
            <w:tcW w:w="1928" w:type="dxa"/>
            <w:vMerge/>
            <w:shd w:val="clear" w:color="auto" w:fill="auto"/>
            <w:vAlign w:val="center"/>
          </w:tcPr>
          <w:p w14:paraId="1FC32990" w14:textId="77777777" w:rsidR="001641A7" w:rsidRPr="0080507B" w:rsidRDefault="001641A7" w:rsidP="001641A7">
            <w:pPr>
              <w:pStyle w:val="TAC"/>
            </w:pPr>
          </w:p>
        </w:tc>
        <w:tc>
          <w:tcPr>
            <w:tcW w:w="1146" w:type="dxa"/>
            <w:shd w:val="clear" w:color="auto" w:fill="auto"/>
            <w:vAlign w:val="center"/>
          </w:tcPr>
          <w:p w14:paraId="1D1E2A65" w14:textId="77777777" w:rsidR="001641A7" w:rsidRPr="0080507B" w:rsidRDefault="001641A7" w:rsidP="001641A7">
            <w:pPr>
              <w:pStyle w:val="TAC"/>
            </w:pPr>
            <w:r w:rsidRPr="0080507B">
              <w:rPr>
                <w:rFonts w:eastAsia="MS Mincho"/>
              </w:rPr>
              <w:t>n79</w:t>
            </w:r>
          </w:p>
        </w:tc>
        <w:tc>
          <w:tcPr>
            <w:tcW w:w="1481" w:type="dxa"/>
            <w:shd w:val="clear" w:color="auto" w:fill="auto"/>
            <w:noWrap/>
            <w:vAlign w:val="center"/>
          </w:tcPr>
          <w:p w14:paraId="294D1732" w14:textId="77777777" w:rsidR="001641A7" w:rsidRPr="0080507B" w:rsidRDefault="001641A7" w:rsidP="001641A7">
            <w:pPr>
              <w:pStyle w:val="TAC"/>
            </w:pPr>
            <w:r w:rsidRPr="0080507B">
              <w:rPr>
                <w:rFonts w:eastAsia="MS Mincho"/>
              </w:rPr>
              <w:t>N/A</w:t>
            </w:r>
          </w:p>
        </w:tc>
        <w:tc>
          <w:tcPr>
            <w:tcW w:w="779" w:type="dxa"/>
            <w:shd w:val="clear" w:color="auto" w:fill="auto"/>
            <w:noWrap/>
            <w:vAlign w:val="center"/>
          </w:tcPr>
          <w:p w14:paraId="0D7F9CFA" w14:textId="77777777" w:rsidR="001641A7" w:rsidRPr="0080507B" w:rsidRDefault="001641A7" w:rsidP="001641A7">
            <w:pPr>
              <w:pStyle w:val="TAC"/>
            </w:pPr>
            <w:r w:rsidRPr="0080507B">
              <w:rPr>
                <w:rFonts w:eastAsia="MS Mincho"/>
              </w:rPr>
              <w:t>N/A</w:t>
            </w:r>
          </w:p>
        </w:tc>
        <w:tc>
          <w:tcPr>
            <w:tcW w:w="721" w:type="dxa"/>
            <w:shd w:val="clear" w:color="auto" w:fill="auto"/>
            <w:noWrap/>
            <w:vAlign w:val="center"/>
          </w:tcPr>
          <w:p w14:paraId="73B5E50E" w14:textId="77777777" w:rsidR="001641A7" w:rsidRPr="0080507B" w:rsidRDefault="001641A7" w:rsidP="001641A7">
            <w:pPr>
              <w:pStyle w:val="TAC"/>
            </w:pPr>
            <w:r w:rsidRPr="0080507B">
              <w:rPr>
                <w:rFonts w:eastAsia="MS Mincho"/>
              </w:rPr>
              <w:t>N/A</w:t>
            </w:r>
          </w:p>
        </w:tc>
        <w:tc>
          <w:tcPr>
            <w:tcW w:w="1314" w:type="dxa"/>
            <w:shd w:val="clear" w:color="auto" w:fill="auto"/>
            <w:noWrap/>
            <w:vAlign w:val="center"/>
          </w:tcPr>
          <w:p w14:paraId="242139CE" w14:textId="77777777" w:rsidR="001641A7" w:rsidRPr="0080507B" w:rsidRDefault="001641A7" w:rsidP="001641A7">
            <w:pPr>
              <w:pStyle w:val="TAC"/>
            </w:pPr>
            <w:r w:rsidRPr="0080507B">
              <w:rPr>
                <w:rFonts w:eastAsia="MS Mincho"/>
              </w:rPr>
              <w:t>N/A</w:t>
            </w:r>
          </w:p>
        </w:tc>
        <w:tc>
          <w:tcPr>
            <w:tcW w:w="867" w:type="dxa"/>
            <w:shd w:val="clear" w:color="auto" w:fill="auto"/>
            <w:vAlign w:val="center"/>
          </w:tcPr>
          <w:p w14:paraId="29B36715" w14:textId="77777777" w:rsidR="001641A7" w:rsidRPr="0080507B" w:rsidRDefault="001641A7" w:rsidP="001641A7">
            <w:pPr>
              <w:pStyle w:val="TAC"/>
            </w:pPr>
            <w:r w:rsidRPr="0080507B">
              <w:rPr>
                <w:rFonts w:eastAsia="MS Mincho"/>
              </w:rPr>
              <w:t>N/A</w:t>
            </w:r>
          </w:p>
        </w:tc>
        <w:tc>
          <w:tcPr>
            <w:tcW w:w="1248" w:type="dxa"/>
            <w:shd w:val="clear" w:color="auto" w:fill="auto"/>
            <w:vAlign w:val="center"/>
          </w:tcPr>
          <w:p w14:paraId="628662E6" w14:textId="77777777" w:rsidR="001641A7" w:rsidRPr="0080507B" w:rsidRDefault="001641A7" w:rsidP="001641A7">
            <w:pPr>
              <w:pStyle w:val="TAC"/>
            </w:pPr>
            <w:r w:rsidRPr="0080507B">
              <w:rPr>
                <w:rFonts w:eastAsia="MS Mincho"/>
              </w:rPr>
              <w:t>N/A</w:t>
            </w:r>
          </w:p>
        </w:tc>
      </w:tr>
      <w:tr w:rsidR="001641A7" w:rsidRPr="0080507B" w14:paraId="64D2C06F" w14:textId="77777777" w:rsidTr="000077BC">
        <w:trPr>
          <w:trHeight w:val="22"/>
          <w:jc w:val="center"/>
        </w:trPr>
        <w:tc>
          <w:tcPr>
            <w:tcW w:w="1928" w:type="dxa"/>
            <w:vMerge w:val="restart"/>
            <w:shd w:val="clear" w:color="auto" w:fill="auto"/>
            <w:vAlign w:val="center"/>
          </w:tcPr>
          <w:p w14:paraId="33B8F623" w14:textId="77777777" w:rsidR="001641A7" w:rsidRPr="0080507B" w:rsidRDefault="001641A7" w:rsidP="001641A7">
            <w:pPr>
              <w:pStyle w:val="TAC"/>
            </w:pPr>
            <w:r w:rsidRPr="0080507B">
              <w:t>DC_1A-28A_n3A</w:t>
            </w:r>
          </w:p>
        </w:tc>
        <w:tc>
          <w:tcPr>
            <w:tcW w:w="1146" w:type="dxa"/>
            <w:shd w:val="clear" w:color="auto" w:fill="auto"/>
          </w:tcPr>
          <w:p w14:paraId="59C76B77" w14:textId="77777777" w:rsidR="001641A7" w:rsidRPr="0080507B" w:rsidRDefault="001641A7" w:rsidP="001641A7">
            <w:pPr>
              <w:pStyle w:val="TAC"/>
              <w:rPr>
                <w:rFonts w:eastAsia="MS Mincho"/>
              </w:rPr>
            </w:pPr>
            <w:r w:rsidRPr="0080507B">
              <w:t>28</w:t>
            </w:r>
          </w:p>
        </w:tc>
        <w:tc>
          <w:tcPr>
            <w:tcW w:w="1481" w:type="dxa"/>
            <w:shd w:val="clear" w:color="auto" w:fill="auto"/>
            <w:noWrap/>
          </w:tcPr>
          <w:p w14:paraId="52728A66" w14:textId="77777777" w:rsidR="001641A7" w:rsidRPr="0080507B" w:rsidRDefault="001641A7" w:rsidP="001641A7">
            <w:pPr>
              <w:pStyle w:val="TAC"/>
              <w:rPr>
                <w:rFonts w:eastAsia="MS Mincho"/>
              </w:rPr>
            </w:pPr>
            <w:r w:rsidRPr="0080507B">
              <w:t>710.5</w:t>
            </w:r>
          </w:p>
        </w:tc>
        <w:tc>
          <w:tcPr>
            <w:tcW w:w="779" w:type="dxa"/>
            <w:shd w:val="clear" w:color="auto" w:fill="auto"/>
            <w:noWrap/>
          </w:tcPr>
          <w:p w14:paraId="0F34408D" w14:textId="77777777" w:rsidR="001641A7" w:rsidRPr="0080507B" w:rsidRDefault="001641A7" w:rsidP="001641A7">
            <w:pPr>
              <w:pStyle w:val="TAC"/>
              <w:rPr>
                <w:rFonts w:eastAsia="MS Mincho"/>
              </w:rPr>
            </w:pPr>
            <w:r w:rsidRPr="0080507B">
              <w:t>5</w:t>
            </w:r>
          </w:p>
        </w:tc>
        <w:tc>
          <w:tcPr>
            <w:tcW w:w="721" w:type="dxa"/>
            <w:shd w:val="clear" w:color="auto" w:fill="auto"/>
            <w:noWrap/>
          </w:tcPr>
          <w:p w14:paraId="629D1E5D"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40A2B804" w14:textId="77777777" w:rsidR="001641A7" w:rsidRPr="0080507B" w:rsidRDefault="001641A7" w:rsidP="001641A7">
            <w:pPr>
              <w:pStyle w:val="TAC"/>
              <w:rPr>
                <w:rFonts w:eastAsia="MS Mincho"/>
              </w:rPr>
            </w:pPr>
            <w:r w:rsidRPr="0080507B">
              <w:t>765.5</w:t>
            </w:r>
          </w:p>
        </w:tc>
        <w:tc>
          <w:tcPr>
            <w:tcW w:w="867" w:type="dxa"/>
            <w:shd w:val="clear" w:color="auto" w:fill="auto"/>
          </w:tcPr>
          <w:p w14:paraId="3D7A5050" w14:textId="77777777" w:rsidR="001641A7" w:rsidRPr="0080507B" w:rsidRDefault="001641A7" w:rsidP="001641A7">
            <w:pPr>
              <w:pStyle w:val="TAC"/>
            </w:pPr>
            <w:r w:rsidRPr="0080507B">
              <w:t>N/A</w:t>
            </w:r>
          </w:p>
        </w:tc>
        <w:tc>
          <w:tcPr>
            <w:tcW w:w="1248" w:type="dxa"/>
            <w:shd w:val="clear" w:color="auto" w:fill="auto"/>
          </w:tcPr>
          <w:p w14:paraId="1867E541" w14:textId="77777777" w:rsidR="001641A7" w:rsidRPr="0080507B" w:rsidRDefault="001641A7" w:rsidP="001641A7">
            <w:pPr>
              <w:pStyle w:val="TAC"/>
            </w:pPr>
            <w:r w:rsidRPr="0080507B">
              <w:t>N/A</w:t>
            </w:r>
          </w:p>
        </w:tc>
      </w:tr>
      <w:tr w:rsidR="001641A7" w:rsidRPr="0080507B" w14:paraId="37B9723B" w14:textId="77777777" w:rsidTr="000077BC">
        <w:trPr>
          <w:trHeight w:val="22"/>
          <w:jc w:val="center"/>
        </w:trPr>
        <w:tc>
          <w:tcPr>
            <w:tcW w:w="1928" w:type="dxa"/>
            <w:vMerge/>
            <w:shd w:val="clear" w:color="auto" w:fill="auto"/>
            <w:vAlign w:val="center"/>
          </w:tcPr>
          <w:p w14:paraId="042D49A8" w14:textId="77777777" w:rsidR="001641A7" w:rsidRPr="0080507B" w:rsidRDefault="001641A7" w:rsidP="001641A7">
            <w:pPr>
              <w:pStyle w:val="TAC"/>
            </w:pPr>
          </w:p>
        </w:tc>
        <w:tc>
          <w:tcPr>
            <w:tcW w:w="1146" w:type="dxa"/>
            <w:shd w:val="clear" w:color="auto" w:fill="auto"/>
          </w:tcPr>
          <w:p w14:paraId="586F51A6" w14:textId="77777777" w:rsidR="001641A7" w:rsidRPr="0080507B" w:rsidRDefault="001641A7" w:rsidP="001641A7">
            <w:pPr>
              <w:pStyle w:val="TAC"/>
              <w:rPr>
                <w:rFonts w:eastAsia="MS Mincho"/>
              </w:rPr>
            </w:pPr>
            <w:r w:rsidRPr="0080507B">
              <w:t>n3</w:t>
            </w:r>
          </w:p>
        </w:tc>
        <w:tc>
          <w:tcPr>
            <w:tcW w:w="1481" w:type="dxa"/>
            <w:shd w:val="clear" w:color="auto" w:fill="auto"/>
            <w:noWrap/>
          </w:tcPr>
          <w:p w14:paraId="419C402C" w14:textId="77777777" w:rsidR="001641A7" w:rsidRPr="0080507B" w:rsidRDefault="001641A7" w:rsidP="001641A7">
            <w:pPr>
              <w:pStyle w:val="TAC"/>
              <w:rPr>
                <w:rFonts w:eastAsia="MS Mincho"/>
              </w:rPr>
            </w:pPr>
            <w:r w:rsidRPr="0080507B">
              <w:t>1780</w:t>
            </w:r>
          </w:p>
        </w:tc>
        <w:tc>
          <w:tcPr>
            <w:tcW w:w="779" w:type="dxa"/>
            <w:shd w:val="clear" w:color="auto" w:fill="auto"/>
            <w:noWrap/>
          </w:tcPr>
          <w:p w14:paraId="22569CEC" w14:textId="77777777" w:rsidR="001641A7" w:rsidRPr="0080507B" w:rsidRDefault="001641A7" w:rsidP="001641A7">
            <w:pPr>
              <w:pStyle w:val="TAC"/>
              <w:rPr>
                <w:rFonts w:eastAsia="MS Mincho"/>
              </w:rPr>
            </w:pPr>
            <w:r w:rsidRPr="0080507B">
              <w:t>5</w:t>
            </w:r>
          </w:p>
        </w:tc>
        <w:tc>
          <w:tcPr>
            <w:tcW w:w="721" w:type="dxa"/>
            <w:shd w:val="clear" w:color="auto" w:fill="auto"/>
            <w:noWrap/>
          </w:tcPr>
          <w:p w14:paraId="6FCEC167"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69DE8B0B" w14:textId="77777777" w:rsidR="001641A7" w:rsidRPr="0080507B" w:rsidRDefault="001641A7" w:rsidP="001641A7">
            <w:pPr>
              <w:pStyle w:val="TAC"/>
              <w:rPr>
                <w:rFonts w:eastAsia="MS Mincho"/>
              </w:rPr>
            </w:pPr>
            <w:r w:rsidRPr="0080507B">
              <w:t>1875</w:t>
            </w:r>
          </w:p>
        </w:tc>
        <w:tc>
          <w:tcPr>
            <w:tcW w:w="867" w:type="dxa"/>
            <w:shd w:val="clear" w:color="auto" w:fill="auto"/>
          </w:tcPr>
          <w:p w14:paraId="1989244D" w14:textId="77777777" w:rsidR="001641A7" w:rsidRPr="0080507B" w:rsidRDefault="001641A7" w:rsidP="001641A7">
            <w:pPr>
              <w:pStyle w:val="TAC"/>
            </w:pPr>
            <w:r w:rsidRPr="0080507B">
              <w:t>N/A</w:t>
            </w:r>
          </w:p>
        </w:tc>
        <w:tc>
          <w:tcPr>
            <w:tcW w:w="1248" w:type="dxa"/>
            <w:shd w:val="clear" w:color="auto" w:fill="auto"/>
          </w:tcPr>
          <w:p w14:paraId="3D4268C0" w14:textId="77777777" w:rsidR="001641A7" w:rsidRPr="0080507B" w:rsidRDefault="001641A7" w:rsidP="001641A7">
            <w:pPr>
              <w:pStyle w:val="TAC"/>
            </w:pPr>
            <w:r w:rsidRPr="0080507B">
              <w:t>N/A</w:t>
            </w:r>
          </w:p>
        </w:tc>
      </w:tr>
      <w:tr w:rsidR="001641A7" w:rsidRPr="0080507B" w14:paraId="20CFFCEB" w14:textId="77777777" w:rsidTr="000077BC">
        <w:trPr>
          <w:trHeight w:val="22"/>
          <w:jc w:val="center"/>
        </w:trPr>
        <w:tc>
          <w:tcPr>
            <w:tcW w:w="1928" w:type="dxa"/>
            <w:vMerge/>
            <w:shd w:val="clear" w:color="auto" w:fill="auto"/>
            <w:vAlign w:val="center"/>
          </w:tcPr>
          <w:p w14:paraId="60600B29" w14:textId="77777777" w:rsidR="001641A7" w:rsidRPr="0080507B" w:rsidRDefault="001641A7" w:rsidP="001641A7">
            <w:pPr>
              <w:pStyle w:val="TAC"/>
            </w:pPr>
          </w:p>
        </w:tc>
        <w:tc>
          <w:tcPr>
            <w:tcW w:w="1146" w:type="dxa"/>
            <w:shd w:val="clear" w:color="auto" w:fill="auto"/>
          </w:tcPr>
          <w:p w14:paraId="5F9919E8" w14:textId="77777777" w:rsidR="001641A7" w:rsidRPr="0080507B" w:rsidRDefault="001641A7" w:rsidP="001641A7">
            <w:pPr>
              <w:pStyle w:val="TAC"/>
              <w:rPr>
                <w:rFonts w:eastAsia="MS Mincho"/>
              </w:rPr>
            </w:pPr>
            <w:r w:rsidRPr="0080507B">
              <w:t>1</w:t>
            </w:r>
          </w:p>
        </w:tc>
        <w:tc>
          <w:tcPr>
            <w:tcW w:w="1481" w:type="dxa"/>
            <w:shd w:val="clear" w:color="auto" w:fill="auto"/>
            <w:noWrap/>
          </w:tcPr>
          <w:p w14:paraId="0F83B658" w14:textId="77777777" w:rsidR="001641A7" w:rsidRPr="0080507B" w:rsidRDefault="001641A7" w:rsidP="001641A7">
            <w:pPr>
              <w:pStyle w:val="TAC"/>
              <w:rPr>
                <w:rFonts w:eastAsia="MS Mincho"/>
              </w:rPr>
            </w:pPr>
            <w:r w:rsidRPr="0080507B">
              <w:t>1949</w:t>
            </w:r>
          </w:p>
        </w:tc>
        <w:tc>
          <w:tcPr>
            <w:tcW w:w="779" w:type="dxa"/>
            <w:shd w:val="clear" w:color="auto" w:fill="auto"/>
            <w:noWrap/>
          </w:tcPr>
          <w:p w14:paraId="4AF7185F" w14:textId="77777777" w:rsidR="001641A7" w:rsidRPr="0080507B" w:rsidRDefault="001641A7" w:rsidP="001641A7">
            <w:pPr>
              <w:pStyle w:val="TAC"/>
              <w:rPr>
                <w:rFonts w:eastAsia="MS Mincho"/>
              </w:rPr>
            </w:pPr>
            <w:r w:rsidRPr="0080507B">
              <w:t>5</w:t>
            </w:r>
          </w:p>
        </w:tc>
        <w:tc>
          <w:tcPr>
            <w:tcW w:w="721" w:type="dxa"/>
            <w:shd w:val="clear" w:color="auto" w:fill="auto"/>
            <w:noWrap/>
          </w:tcPr>
          <w:p w14:paraId="046EDC84" w14:textId="77777777" w:rsidR="001641A7" w:rsidRPr="0080507B" w:rsidRDefault="001641A7" w:rsidP="001641A7">
            <w:pPr>
              <w:pStyle w:val="TAC"/>
              <w:rPr>
                <w:rFonts w:eastAsia="MS Mincho"/>
              </w:rPr>
            </w:pPr>
            <w:r w:rsidRPr="0080507B">
              <w:t>25</w:t>
            </w:r>
          </w:p>
        </w:tc>
        <w:tc>
          <w:tcPr>
            <w:tcW w:w="1314" w:type="dxa"/>
            <w:shd w:val="clear" w:color="auto" w:fill="auto"/>
            <w:noWrap/>
          </w:tcPr>
          <w:p w14:paraId="2C0E6BED" w14:textId="77777777" w:rsidR="001641A7" w:rsidRPr="0080507B" w:rsidRDefault="001641A7" w:rsidP="001641A7">
            <w:pPr>
              <w:pStyle w:val="TAC"/>
              <w:rPr>
                <w:rFonts w:eastAsia="MS Mincho"/>
              </w:rPr>
            </w:pPr>
            <w:r w:rsidRPr="0080507B">
              <w:t>2139</w:t>
            </w:r>
          </w:p>
        </w:tc>
        <w:tc>
          <w:tcPr>
            <w:tcW w:w="867" w:type="dxa"/>
            <w:shd w:val="clear" w:color="auto" w:fill="auto"/>
          </w:tcPr>
          <w:p w14:paraId="404F30E0" w14:textId="77777777" w:rsidR="001641A7" w:rsidRPr="0080507B" w:rsidRDefault="001641A7" w:rsidP="001641A7">
            <w:pPr>
              <w:pStyle w:val="TAC"/>
            </w:pPr>
            <w:r w:rsidRPr="0080507B">
              <w:t>11.0</w:t>
            </w:r>
          </w:p>
        </w:tc>
        <w:tc>
          <w:tcPr>
            <w:tcW w:w="1248" w:type="dxa"/>
            <w:shd w:val="clear" w:color="auto" w:fill="auto"/>
          </w:tcPr>
          <w:p w14:paraId="3912C9AE" w14:textId="77777777" w:rsidR="001641A7" w:rsidRPr="0080507B" w:rsidRDefault="001641A7" w:rsidP="001641A7">
            <w:pPr>
              <w:pStyle w:val="TAC"/>
            </w:pPr>
            <w:r w:rsidRPr="0080507B">
              <w:t>IMD4</w:t>
            </w:r>
          </w:p>
        </w:tc>
      </w:tr>
      <w:tr w:rsidR="001641A7" w:rsidRPr="0080507B" w14:paraId="223BEAE5" w14:textId="77777777" w:rsidTr="000077BC">
        <w:trPr>
          <w:trHeight w:val="22"/>
          <w:jc w:val="center"/>
        </w:trPr>
        <w:tc>
          <w:tcPr>
            <w:tcW w:w="1928" w:type="dxa"/>
            <w:tcBorders>
              <w:bottom w:val="nil"/>
            </w:tcBorders>
            <w:shd w:val="clear" w:color="auto" w:fill="auto"/>
            <w:vAlign w:val="center"/>
          </w:tcPr>
          <w:p w14:paraId="45CBE62F" w14:textId="77777777" w:rsidR="001641A7" w:rsidRPr="0080507B" w:rsidRDefault="001641A7" w:rsidP="001641A7">
            <w:pPr>
              <w:pStyle w:val="TAC"/>
            </w:pPr>
            <w:r w:rsidRPr="0080507B">
              <w:t>DC_1A-28A_n78A</w:t>
            </w:r>
          </w:p>
        </w:tc>
        <w:tc>
          <w:tcPr>
            <w:tcW w:w="1146" w:type="dxa"/>
            <w:shd w:val="clear" w:color="auto" w:fill="auto"/>
            <w:vAlign w:val="center"/>
          </w:tcPr>
          <w:p w14:paraId="3A4A6547" w14:textId="77777777" w:rsidR="001641A7" w:rsidRPr="0080507B" w:rsidRDefault="001641A7" w:rsidP="001641A7">
            <w:pPr>
              <w:pStyle w:val="TAC"/>
            </w:pPr>
            <w:r w:rsidRPr="0080507B">
              <w:t>1</w:t>
            </w:r>
          </w:p>
        </w:tc>
        <w:tc>
          <w:tcPr>
            <w:tcW w:w="1481" w:type="dxa"/>
            <w:shd w:val="clear" w:color="auto" w:fill="auto"/>
            <w:noWrap/>
            <w:vAlign w:val="center"/>
          </w:tcPr>
          <w:p w14:paraId="531C2437" w14:textId="77777777" w:rsidR="001641A7" w:rsidRPr="0080507B" w:rsidRDefault="001641A7" w:rsidP="001641A7">
            <w:pPr>
              <w:pStyle w:val="TAC"/>
            </w:pPr>
            <w:r w:rsidRPr="0080507B">
              <w:t>1960</w:t>
            </w:r>
          </w:p>
        </w:tc>
        <w:tc>
          <w:tcPr>
            <w:tcW w:w="779" w:type="dxa"/>
            <w:shd w:val="clear" w:color="auto" w:fill="auto"/>
            <w:noWrap/>
            <w:vAlign w:val="center"/>
          </w:tcPr>
          <w:p w14:paraId="79A6407F" w14:textId="77777777" w:rsidR="001641A7" w:rsidRPr="0080507B" w:rsidRDefault="001641A7" w:rsidP="001641A7">
            <w:pPr>
              <w:pStyle w:val="TAC"/>
            </w:pPr>
            <w:r w:rsidRPr="0080507B">
              <w:t>5</w:t>
            </w:r>
          </w:p>
        </w:tc>
        <w:tc>
          <w:tcPr>
            <w:tcW w:w="721" w:type="dxa"/>
            <w:shd w:val="clear" w:color="auto" w:fill="auto"/>
            <w:noWrap/>
            <w:vAlign w:val="center"/>
          </w:tcPr>
          <w:p w14:paraId="7A054544" w14:textId="77777777" w:rsidR="001641A7" w:rsidRPr="0080507B" w:rsidRDefault="001641A7" w:rsidP="001641A7">
            <w:pPr>
              <w:pStyle w:val="TAC"/>
            </w:pPr>
            <w:r w:rsidRPr="0080507B">
              <w:t>25</w:t>
            </w:r>
          </w:p>
        </w:tc>
        <w:tc>
          <w:tcPr>
            <w:tcW w:w="1314" w:type="dxa"/>
            <w:shd w:val="clear" w:color="auto" w:fill="auto"/>
            <w:noWrap/>
            <w:vAlign w:val="center"/>
          </w:tcPr>
          <w:p w14:paraId="373F28BB" w14:textId="77777777" w:rsidR="001641A7" w:rsidRPr="0080507B" w:rsidRDefault="001641A7" w:rsidP="001641A7">
            <w:pPr>
              <w:pStyle w:val="TAC"/>
            </w:pPr>
            <w:r w:rsidRPr="0080507B">
              <w:t>2150</w:t>
            </w:r>
          </w:p>
        </w:tc>
        <w:tc>
          <w:tcPr>
            <w:tcW w:w="867" w:type="dxa"/>
            <w:shd w:val="clear" w:color="auto" w:fill="auto"/>
            <w:vAlign w:val="center"/>
          </w:tcPr>
          <w:p w14:paraId="0D0A5E7C" w14:textId="77777777" w:rsidR="001641A7" w:rsidRPr="0080507B" w:rsidRDefault="001641A7" w:rsidP="001641A7">
            <w:pPr>
              <w:pStyle w:val="TAC"/>
            </w:pPr>
            <w:r w:rsidRPr="0080507B">
              <w:t>15.7</w:t>
            </w:r>
          </w:p>
        </w:tc>
        <w:tc>
          <w:tcPr>
            <w:tcW w:w="1248" w:type="dxa"/>
            <w:shd w:val="clear" w:color="auto" w:fill="auto"/>
            <w:vAlign w:val="center"/>
          </w:tcPr>
          <w:p w14:paraId="61D778A3" w14:textId="77777777" w:rsidR="001641A7" w:rsidRPr="0080507B" w:rsidRDefault="001641A7" w:rsidP="001641A7">
            <w:pPr>
              <w:pStyle w:val="TAC"/>
            </w:pPr>
            <w:r w:rsidRPr="0080507B">
              <w:t>IMD3</w:t>
            </w:r>
          </w:p>
        </w:tc>
      </w:tr>
      <w:tr w:rsidR="001641A7" w:rsidRPr="0080507B" w14:paraId="0FEDD1FD" w14:textId="77777777" w:rsidTr="000077BC">
        <w:trPr>
          <w:trHeight w:val="22"/>
          <w:jc w:val="center"/>
        </w:trPr>
        <w:tc>
          <w:tcPr>
            <w:tcW w:w="1928" w:type="dxa"/>
            <w:tcBorders>
              <w:top w:val="nil"/>
              <w:bottom w:val="nil"/>
            </w:tcBorders>
            <w:shd w:val="clear" w:color="auto" w:fill="auto"/>
            <w:vAlign w:val="center"/>
          </w:tcPr>
          <w:p w14:paraId="6FAF1952" w14:textId="77777777" w:rsidR="001641A7" w:rsidRPr="0080507B" w:rsidRDefault="001641A7" w:rsidP="001641A7">
            <w:pPr>
              <w:pStyle w:val="TAC"/>
            </w:pPr>
          </w:p>
        </w:tc>
        <w:tc>
          <w:tcPr>
            <w:tcW w:w="1146" w:type="dxa"/>
            <w:shd w:val="clear" w:color="auto" w:fill="auto"/>
            <w:vAlign w:val="center"/>
          </w:tcPr>
          <w:p w14:paraId="2B6B5F98" w14:textId="77777777" w:rsidR="001641A7" w:rsidRPr="0080507B" w:rsidRDefault="001641A7" w:rsidP="001641A7">
            <w:pPr>
              <w:pStyle w:val="TAC"/>
            </w:pPr>
            <w:r w:rsidRPr="0080507B">
              <w:t>28</w:t>
            </w:r>
          </w:p>
        </w:tc>
        <w:tc>
          <w:tcPr>
            <w:tcW w:w="1481" w:type="dxa"/>
            <w:shd w:val="clear" w:color="auto" w:fill="auto"/>
            <w:noWrap/>
            <w:vAlign w:val="center"/>
          </w:tcPr>
          <w:p w14:paraId="513F06FC" w14:textId="77777777" w:rsidR="001641A7" w:rsidRPr="0080507B" w:rsidRDefault="001641A7" w:rsidP="001641A7">
            <w:pPr>
              <w:pStyle w:val="TAC"/>
            </w:pPr>
            <w:r w:rsidRPr="0080507B">
              <w:t>740</w:t>
            </w:r>
          </w:p>
        </w:tc>
        <w:tc>
          <w:tcPr>
            <w:tcW w:w="779" w:type="dxa"/>
            <w:shd w:val="clear" w:color="auto" w:fill="auto"/>
            <w:noWrap/>
            <w:vAlign w:val="center"/>
          </w:tcPr>
          <w:p w14:paraId="79FBD74C" w14:textId="77777777" w:rsidR="001641A7" w:rsidRPr="0080507B" w:rsidRDefault="001641A7" w:rsidP="001641A7">
            <w:pPr>
              <w:pStyle w:val="TAC"/>
            </w:pPr>
            <w:r w:rsidRPr="0080507B">
              <w:t>5</w:t>
            </w:r>
          </w:p>
        </w:tc>
        <w:tc>
          <w:tcPr>
            <w:tcW w:w="721" w:type="dxa"/>
            <w:shd w:val="clear" w:color="auto" w:fill="auto"/>
            <w:noWrap/>
            <w:vAlign w:val="center"/>
          </w:tcPr>
          <w:p w14:paraId="4D7F7213" w14:textId="77777777" w:rsidR="001641A7" w:rsidRPr="0080507B" w:rsidRDefault="001641A7" w:rsidP="001641A7">
            <w:pPr>
              <w:pStyle w:val="TAC"/>
            </w:pPr>
            <w:r w:rsidRPr="0080507B">
              <w:t>25</w:t>
            </w:r>
          </w:p>
        </w:tc>
        <w:tc>
          <w:tcPr>
            <w:tcW w:w="1314" w:type="dxa"/>
            <w:shd w:val="clear" w:color="auto" w:fill="auto"/>
            <w:noWrap/>
            <w:vAlign w:val="center"/>
          </w:tcPr>
          <w:p w14:paraId="2D48194C" w14:textId="77777777" w:rsidR="001641A7" w:rsidRPr="0080507B" w:rsidRDefault="001641A7" w:rsidP="001641A7">
            <w:pPr>
              <w:pStyle w:val="TAC"/>
            </w:pPr>
            <w:r w:rsidRPr="0080507B">
              <w:t>795</w:t>
            </w:r>
          </w:p>
        </w:tc>
        <w:tc>
          <w:tcPr>
            <w:tcW w:w="867" w:type="dxa"/>
            <w:shd w:val="clear" w:color="auto" w:fill="auto"/>
            <w:vAlign w:val="center"/>
          </w:tcPr>
          <w:p w14:paraId="41FF3CA5" w14:textId="77777777" w:rsidR="001641A7" w:rsidRPr="0080507B" w:rsidRDefault="001641A7" w:rsidP="001641A7">
            <w:pPr>
              <w:pStyle w:val="TAC"/>
            </w:pPr>
            <w:r w:rsidRPr="0080507B">
              <w:t>N/A</w:t>
            </w:r>
          </w:p>
        </w:tc>
        <w:tc>
          <w:tcPr>
            <w:tcW w:w="1248" w:type="dxa"/>
            <w:shd w:val="clear" w:color="auto" w:fill="auto"/>
            <w:vAlign w:val="center"/>
          </w:tcPr>
          <w:p w14:paraId="77C65D14" w14:textId="77777777" w:rsidR="001641A7" w:rsidRPr="0080507B" w:rsidRDefault="001641A7" w:rsidP="001641A7">
            <w:pPr>
              <w:pStyle w:val="TAC"/>
            </w:pPr>
            <w:r w:rsidRPr="0080507B">
              <w:t>N/A</w:t>
            </w:r>
          </w:p>
        </w:tc>
      </w:tr>
      <w:tr w:rsidR="001641A7" w:rsidRPr="0080507B" w14:paraId="2F55636B" w14:textId="77777777" w:rsidTr="000077BC">
        <w:trPr>
          <w:trHeight w:val="22"/>
          <w:jc w:val="center"/>
        </w:trPr>
        <w:tc>
          <w:tcPr>
            <w:tcW w:w="1928" w:type="dxa"/>
            <w:tcBorders>
              <w:top w:val="nil"/>
              <w:bottom w:val="nil"/>
            </w:tcBorders>
            <w:shd w:val="clear" w:color="auto" w:fill="auto"/>
            <w:vAlign w:val="center"/>
          </w:tcPr>
          <w:p w14:paraId="319D84FE" w14:textId="77777777" w:rsidR="001641A7" w:rsidRPr="0080507B" w:rsidRDefault="001641A7" w:rsidP="001641A7">
            <w:pPr>
              <w:pStyle w:val="TAC"/>
            </w:pPr>
          </w:p>
        </w:tc>
        <w:tc>
          <w:tcPr>
            <w:tcW w:w="1146" w:type="dxa"/>
            <w:shd w:val="clear" w:color="auto" w:fill="auto"/>
            <w:vAlign w:val="center"/>
          </w:tcPr>
          <w:p w14:paraId="0303D2F4" w14:textId="77777777" w:rsidR="001641A7" w:rsidRPr="0080507B" w:rsidRDefault="001641A7" w:rsidP="001641A7">
            <w:pPr>
              <w:pStyle w:val="TAC"/>
            </w:pPr>
            <w:r w:rsidRPr="0080507B">
              <w:t>n78</w:t>
            </w:r>
          </w:p>
        </w:tc>
        <w:tc>
          <w:tcPr>
            <w:tcW w:w="1481" w:type="dxa"/>
            <w:shd w:val="clear" w:color="auto" w:fill="auto"/>
            <w:noWrap/>
            <w:vAlign w:val="center"/>
          </w:tcPr>
          <w:p w14:paraId="44C0837A" w14:textId="77777777" w:rsidR="001641A7" w:rsidRPr="0080507B" w:rsidRDefault="001641A7" w:rsidP="001641A7">
            <w:pPr>
              <w:pStyle w:val="TAC"/>
            </w:pPr>
            <w:r w:rsidRPr="0080507B">
              <w:t>3630</w:t>
            </w:r>
          </w:p>
        </w:tc>
        <w:tc>
          <w:tcPr>
            <w:tcW w:w="779" w:type="dxa"/>
            <w:shd w:val="clear" w:color="auto" w:fill="auto"/>
            <w:noWrap/>
            <w:vAlign w:val="center"/>
          </w:tcPr>
          <w:p w14:paraId="2880B8F0" w14:textId="77777777" w:rsidR="001641A7" w:rsidRPr="0080507B" w:rsidRDefault="001641A7" w:rsidP="001641A7">
            <w:pPr>
              <w:pStyle w:val="TAC"/>
            </w:pPr>
            <w:r w:rsidRPr="0080507B">
              <w:t>10</w:t>
            </w:r>
          </w:p>
        </w:tc>
        <w:tc>
          <w:tcPr>
            <w:tcW w:w="721" w:type="dxa"/>
            <w:shd w:val="clear" w:color="auto" w:fill="auto"/>
            <w:noWrap/>
            <w:vAlign w:val="center"/>
          </w:tcPr>
          <w:p w14:paraId="6D43A2F4" w14:textId="77777777" w:rsidR="001641A7" w:rsidRPr="0080507B" w:rsidRDefault="001641A7" w:rsidP="001641A7">
            <w:pPr>
              <w:pStyle w:val="TAC"/>
            </w:pPr>
            <w:r w:rsidRPr="0080507B">
              <w:t>50</w:t>
            </w:r>
          </w:p>
        </w:tc>
        <w:tc>
          <w:tcPr>
            <w:tcW w:w="1314" w:type="dxa"/>
            <w:shd w:val="clear" w:color="auto" w:fill="auto"/>
            <w:noWrap/>
            <w:vAlign w:val="center"/>
          </w:tcPr>
          <w:p w14:paraId="56CF6DB0" w14:textId="77777777" w:rsidR="001641A7" w:rsidRPr="0080507B" w:rsidRDefault="001641A7" w:rsidP="001641A7">
            <w:pPr>
              <w:pStyle w:val="TAC"/>
            </w:pPr>
            <w:r w:rsidRPr="0080507B">
              <w:t>3630</w:t>
            </w:r>
          </w:p>
        </w:tc>
        <w:tc>
          <w:tcPr>
            <w:tcW w:w="867" w:type="dxa"/>
            <w:shd w:val="clear" w:color="auto" w:fill="auto"/>
            <w:vAlign w:val="center"/>
          </w:tcPr>
          <w:p w14:paraId="6EAFED4C" w14:textId="77777777" w:rsidR="001641A7" w:rsidRPr="0080507B" w:rsidRDefault="001641A7" w:rsidP="001641A7">
            <w:pPr>
              <w:pStyle w:val="TAC"/>
            </w:pPr>
            <w:r w:rsidRPr="0080507B">
              <w:t>N/A</w:t>
            </w:r>
          </w:p>
        </w:tc>
        <w:tc>
          <w:tcPr>
            <w:tcW w:w="1248" w:type="dxa"/>
            <w:shd w:val="clear" w:color="auto" w:fill="auto"/>
            <w:vAlign w:val="center"/>
          </w:tcPr>
          <w:p w14:paraId="6E2F802E" w14:textId="77777777" w:rsidR="001641A7" w:rsidRPr="0080507B" w:rsidRDefault="001641A7" w:rsidP="001641A7">
            <w:pPr>
              <w:pStyle w:val="TAC"/>
            </w:pPr>
            <w:r w:rsidRPr="0080507B">
              <w:t>N/A</w:t>
            </w:r>
          </w:p>
        </w:tc>
      </w:tr>
      <w:tr w:rsidR="001641A7" w:rsidRPr="0080507B" w14:paraId="5FA3F788" w14:textId="77777777" w:rsidTr="000077BC">
        <w:trPr>
          <w:trHeight w:val="22"/>
          <w:jc w:val="center"/>
        </w:trPr>
        <w:tc>
          <w:tcPr>
            <w:tcW w:w="1928" w:type="dxa"/>
            <w:tcBorders>
              <w:top w:val="nil"/>
              <w:bottom w:val="nil"/>
            </w:tcBorders>
            <w:shd w:val="clear" w:color="auto" w:fill="auto"/>
            <w:vAlign w:val="center"/>
          </w:tcPr>
          <w:p w14:paraId="79D3B957" w14:textId="77777777" w:rsidR="001641A7" w:rsidRPr="0080507B" w:rsidRDefault="001641A7" w:rsidP="001641A7">
            <w:pPr>
              <w:pStyle w:val="TAC"/>
            </w:pPr>
          </w:p>
        </w:tc>
        <w:tc>
          <w:tcPr>
            <w:tcW w:w="1146" w:type="dxa"/>
            <w:shd w:val="clear" w:color="auto" w:fill="auto"/>
            <w:vAlign w:val="center"/>
          </w:tcPr>
          <w:p w14:paraId="4A7A24A8" w14:textId="77777777" w:rsidR="001641A7" w:rsidRPr="0080507B" w:rsidRDefault="001641A7" w:rsidP="001641A7">
            <w:pPr>
              <w:pStyle w:val="TAC"/>
            </w:pPr>
            <w:r w:rsidRPr="0080507B">
              <w:t>1</w:t>
            </w:r>
          </w:p>
        </w:tc>
        <w:tc>
          <w:tcPr>
            <w:tcW w:w="1481" w:type="dxa"/>
            <w:shd w:val="clear" w:color="auto" w:fill="auto"/>
            <w:noWrap/>
            <w:vAlign w:val="center"/>
          </w:tcPr>
          <w:p w14:paraId="4ADD2A28" w14:textId="77777777" w:rsidR="001641A7" w:rsidRPr="0080507B" w:rsidRDefault="001641A7" w:rsidP="001641A7">
            <w:pPr>
              <w:pStyle w:val="TAC"/>
            </w:pPr>
            <w:r w:rsidRPr="0080507B">
              <w:t>1970</w:t>
            </w:r>
          </w:p>
        </w:tc>
        <w:tc>
          <w:tcPr>
            <w:tcW w:w="779" w:type="dxa"/>
            <w:shd w:val="clear" w:color="auto" w:fill="auto"/>
            <w:noWrap/>
            <w:vAlign w:val="center"/>
          </w:tcPr>
          <w:p w14:paraId="21A7144E" w14:textId="77777777" w:rsidR="001641A7" w:rsidRPr="0080507B" w:rsidRDefault="001641A7" w:rsidP="001641A7">
            <w:pPr>
              <w:pStyle w:val="TAC"/>
            </w:pPr>
            <w:r w:rsidRPr="0080507B">
              <w:t>5</w:t>
            </w:r>
          </w:p>
        </w:tc>
        <w:tc>
          <w:tcPr>
            <w:tcW w:w="721" w:type="dxa"/>
            <w:shd w:val="clear" w:color="auto" w:fill="auto"/>
            <w:noWrap/>
            <w:vAlign w:val="center"/>
          </w:tcPr>
          <w:p w14:paraId="21C2AAA9" w14:textId="77777777" w:rsidR="001641A7" w:rsidRPr="0080507B" w:rsidRDefault="001641A7" w:rsidP="001641A7">
            <w:pPr>
              <w:pStyle w:val="TAC"/>
            </w:pPr>
            <w:r w:rsidRPr="0080507B">
              <w:t>25</w:t>
            </w:r>
          </w:p>
        </w:tc>
        <w:tc>
          <w:tcPr>
            <w:tcW w:w="1314" w:type="dxa"/>
            <w:shd w:val="clear" w:color="auto" w:fill="auto"/>
            <w:noWrap/>
            <w:vAlign w:val="center"/>
          </w:tcPr>
          <w:p w14:paraId="4419E352" w14:textId="77777777" w:rsidR="001641A7" w:rsidRPr="0080507B" w:rsidRDefault="001641A7" w:rsidP="001641A7">
            <w:pPr>
              <w:pStyle w:val="TAC"/>
            </w:pPr>
            <w:r w:rsidRPr="0080507B">
              <w:t>2160</w:t>
            </w:r>
          </w:p>
        </w:tc>
        <w:tc>
          <w:tcPr>
            <w:tcW w:w="867" w:type="dxa"/>
            <w:shd w:val="clear" w:color="auto" w:fill="auto"/>
            <w:vAlign w:val="center"/>
          </w:tcPr>
          <w:p w14:paraId="30329708" w14:textId="77777777" w:rsidR="001641A7" w:rsidRPr="0080507B" w:rsidRDefault="001641A7" w:rsidP="001641A7">
            <w:pPr>
              <w:pStyle w:val="TAC"/>
            </w:pPr>
            <w:r w:rsidRPr="0080507B">
              <w:t>N/A</w:t>
            </w:r>
          </w:p>
        </w:tc>
        <w:tc>
          <w:tcPr>
            <w:tcW w:w="1248" w:type="dxa"/>
            <w:shd w:val="clear" w:color="auto" w:fill="auto"/>
            <w:vAlign w:val="center"/>
          </w:tcPr>
          <w:p w14:paraId="1FD8EA5F" w14:textId="77777777" w:rsidR="001641A7" w:rsidRPr="0080507B" w:rsidRDefault="001641A7" w:rsidP="001641A7">
            <w:pPr>
              <w:pStyle w:val="TAC"/>
            </w:pPr>
            <w:r w:rsidRPr="0080507B">
              <w:t>N/A</w:t>
            </w:r>
          </w:p>
        </w:tc>
      </w:tr>
      <w:tr w:rsidR="001641A7" w:rsidRPr="0080507B" w14:paraId="3D483A49" w14:textId="77777777" w:rsidTr="000077BC">
        <w:trPr>
          <w:trHeight w:val="22"/>
          <w:jc w:val="center"/>
        </w:trPr>
        <w:tc>
          <w:tcPr>
            <w:tcW w:w="1928" w:type="dxa"/>
            <w:tcBorders>
              <w:top w:val="nil"/>
              <w:bottom w:val="nil"/>
            </w:tcBorders>
            <w:shd w:val="clear" w:color="auto" w:fill="auto"/>
            <w:vAlign w:val="center"/>
          </w:tcPr>
          <w:p w14:paraId="305BFF03" w14:textId="77777777" w:rsidR="001641A7" w:rsidRPr="0080507B" w:rsidRDefault="001641A7" w:rsidP="001641A7">
            <w:pPr>
              <w:pStyle w:val="TAC"/>
            </w:pPr>
          </w:p>
        </w:tc>
        <w:tc>
          <w:tcPr>
            <w:tcW w:w="1146" w:type="dxa"/>
            <w:shd w:val="clear" w:color="auto" w:fill="auto"/>
            <w:vAlign w:val="center"/>
          </w:tcPr>
          <w:p w14:paraId="5452F16D" w14:textId="77777777" w:rsidR="001641A7" w:rsidRPr="0080507B" w:rsidRDefault="001641A7" w:rsidP="001641A7">
            <w:pPr>
              <w:pStyle w:val="TAC"/>
            </w:pPr>
            <w:r w:rsidRPr="0080507B">
              <w:t>28</w:t>
            </w:r>
          </w:p>
        </w:tc>
        <w:tc>
          <w:tcPr>
            <w:tcW w:w="1481" w:type="dxa"/>
            <w:shd w:val="clear" w:color="auto" w:fill="auto"/>
            <w:noWrap/>
            <w:vAlign w:val="center"/>
          </w:tcPr>
          <w:p w14:paraId="0D04CC8D" w14:textId="77777777" w:rsidR="001641A7" w:rsidRPr="0080507B" w:rsidRDefault="001641A7" w:rsidP="001641A7">
            <w:pPr>
              <w:pStyle w:val="TAC"/>
            </w:pPr>
            <w:r w:rsidRPr="0080507B">
              <w:t>739</w:t>
            </w:r>
          </w:p>
        </w:tc>
        <w:tc>
          <w:tcPr>
            <w:tcW w:w="779" w:type="dxa"/>
            <w:shd w:val="clear" w:color="auto" w:fill="auto"/>
            <w:noWrap/>
            <w:vAlign w:val="center"/>
          </w:tcPr>
          <w:p w14:paraId="0C27EA8F" w14:textId="77777777" w:rsidR="001641A7" w:rsidRPr="0080507B" w:rsidRDefault="001641A7" w:rsidP="001641A7">
            <w:pPr>
              <w:pStyle w:val="TAC"/>
            </w:pPr>
            <w:r w:rsidRPr="0080507B">
              <w:t>5</w:t>
            </w:r>
          </w:p>
        </w:tc>
        <w:tc>
          <w:tcPr>
            <w:tcW w:w="721" w:type="dxa"/>
            <w:shd w:val="clear" w:color="auto" w:fill="auto"/>
            <w:noWrap/>
            <w:vAlign w:val="center"/>
          </w:tcPr>
          <w:p w14:paraId="725E1F4D" w14:textId="77777777" w:rsidR="001641A7" w:rsidRPr="0080507B" w:rsidRDefault="001641A7" w:rsidP="001641A7">
            <w:pPr>
              <w:pStyle w:val="TAC"/>
            </w:pPr>
            <w:r w:rsidRPr="0080507B">
              <w:t>25</w:t>
            </w:r>
          </w:p>
        </w:tc>
        <w:tc>
          <w:tcPr>
            <w:tcW w:w="1314" w:type="dxa"/>
            <w:shd w:val="clear" w:color="auto" w:fill="auto"/>
            <w:noWrap/>
            <w:vAlign w:val="center"/>
          </w:tcPr>
          <w:p w14:paraId="1FE3C562" w14:textId="77777777" w:rsidR="001641A7" w:rsidRPr="0080507B" w:rsidRDefault="001641A7" w:rsidP="001641A7">
            <w:pPr>
              <w:pStyle w:val="TAC"/>
            </w:pPr>
            <w:r w:rsidRPr="0080507B">
              <w:t>794</w:t>
            </w:r>
          </w:p>
        </w:tc>
        <w:tc>
          <w:tcPr>
            <w:tcW w:w="867" w:type="dxa"/>
            <w:shd w:val="clear" w:color="auto" w:fill="auto"/>
            <w:vAlign w:val="center"/>
          </w:tcPr>
          <w:p w14:paraId="0018168C" w14:textId="77777777" w:rsidR="001641A7" w:rsidRPr="0080507B" w:rsidRDefault="001641A7" w:rsidP="001641A7">
            <w:pPr>
              <w:pStyle w:val="TAC"/>
            </w:pPr>
            <w:r w:rsidRPr="0080507B">
              <w:t>4.2</w:t>
            </w:r>
          </w:p>
        </w:tc>
        <w:tc>
          <w:tcPr>
            <w:tcW w:w="1248" w:type="dxa"/>
            <w:shd w:val="clear" w:color="auto" w:fill="auto"/>
            <w:vAlign w:val="center"/>
          </w:tcPr>
          <w:p w14:paraId="3725B973" w14:textId="77777777" w:rsidR="001641A7" w:rsidRPr="0080507B" w:rsidRDefault="001641A7" w:rsidP="001641A7">
            <w:pPr>
              <w:pStyle w:val="TAC"/>
            </w:pPr>
            <w:r w:rsidRPr="0080507B">
              <w:t>IMD5</w:t>
            </w:r>
          </w:p>
        </w:tc>
      </w:tr>
      <w:tr w:rsidR="001641A7" w:rsidRPr="0080507B" w14:paraId="1D6601A4" w14:textId="77777777" w:rsidTr="000077BC">
        <w:trPr>
          <w:trHeight w:val="22"/>
          <w:jc w:val="center"/>
        </w:trPr>
        <w:tc>
          <w:tcPr>
            <w:tcW w:w="1928" w:type="dxa"/>
            <w:tcBorders>
              <w:top w:val="nil"/>
            </w:tcBorders>
            <w:shd w:val="clear" w:color="auto" w:fill="auto"/>
            <w:vAlign w:val="center"/>
          </w:tcPr>
          <w:p w14:paraId="16F0CAE7" w14:textId="77777777" w:rsidR="001641A7" w:rsidRPr="0080507B" w:rsidRDefault="001641A7" w:rsidP="001641A7">
            <w:pPr>
              <w:pStyle w:val="TAC"/>
            </w:pPr>
          </w:p>
        </w:tc>
        <w:tc>
          <w:tcPr>
            <w:tcW w:w="1146" w:type="dxa"/>
            <w:shd w:val="clear" w:color="auto" w:fill="auto"/>
            <w:vAlign w:val="center"/>
          </w:tcPr>
          <w:p w14:paraId="2EA4C53A" w14:textId="77777777" w:rsidR="001641A7" w:rsidRPr="0080507B" w:rsidRDefault="001641A7" w:rsidP="001641A7">
            <w:pPr>
              <w:pStyle w:val="TAC"/>
            </w:pPr>
            <w:r w:rsidRPr="0080507B">
              <w:t>n78</w:t>
            </w:r>
          </w:p>
        </w:tc>
        <w:tc>
          <w:tcPr>
            <w:tcW w:w="1481" w:type="dxa"/>
            <w:shd w:val="clear" w:color="auto" w:fill="auto"/>
            <w:noWrap/>
            <w:vAlign w:val="center"/>
          </w:tcPr>
          <w:p w14:paraId="022F1C96" w14:textId="77777777" w:rsidR="001641A7" w:rsidRPr="0080507B" w:rsidRDefault="001641A7" w:rsidP="001641A7">
            <w:pPr>
              <w:pStyle w:val="TAC"/>
            </w:pPr>
            <w:r w:rsidRPr="0080507B">
              <w:t>3352</w:t>
            </w:r>
          </w:p>
        </w:tc>
        <w:tc>
          <w:tcPr>
            <w:tcW w:w="779" w:type="dxa"/>
            <w:shd w:val="clear" w:color="auto" w:fill="auto"/>
            <w:noWrap/>
            <w:vAlign w:val="center"/>
          </w:tcPr>
          <w:p w14:paraId="64686A27" w14:textId="77777777" w:rsidR="001641A7" w:rsidRPr="0080507B" w:rsidRDefault="001641A7" w:rsidP="001641A7">
            <w:pPr>
              <w:pStyle w:val="TAC"/>
            </w:pPr>
            <w:r w:rsidRPr="0080507B">
              <w:t>10</w:t>
            </w:r>
          </w:p>
        </w:tc>
        <w:tc>
          <w:tcPr>
            <w:tcW w:w="721" w:type="dxa"/>
            <w:shd w:val="clear" w:color="auto" w:fill="auto"/>
            <w:noWrap/>
            <w:vAlign w:val="center"/>
          </w:tcPr>
          <w:p w14:paraId="14BD34D6" w14:textId="77777777" w:rsidR="001641A7" w:rsidRPr="0080507B" w:rsidRDefault="001641A7" w:rsidP="001641A7">
            <w:pPr>
              <w:pStyle w:val="TAC"/>
            </w:pPr>
            <w:r w:rsidRPr="0080507B">
              <w:t>50</w:t>
            </w:r>
          </w:p>
        </w:tc>
        <w:tc>
          <w:tcPr>
            <w:tcW w:w="1314" w:type="dxa"/>
            <w:shd w:val="clear" w:color="auto" w:fill="auto"/>
            <w:noWrap/>
            <w:vAlign w:val="center"/>
          </w:tcPr>
          <w:p w14:paraId="39A0B7FB" w14:textId="77777777" w:rsidR="001641A7" w:rsidRPr="0080507B" w:rsidRDefault="001641A7" w:rsidP="001641A7">
            <w:pPr>
              <w:pStyle w:val="TAC"/>
            </w:pPr>
            <w:r w:rsidRPr="0080507B">
              <w:t>3352</w:t>
            </w:r>
          </w:p>
        </w:tc>
        <w:tc>
          <w:tcPr>
            <w:tcW w:w="867" w:type="dxa"/>
            <w:shd w:val="clear" w:color="auto" w:fill="auto"/>
            <w:vAlign w:val="center"/>
          </w:tcPr>
          <w:p w14:paraId="65BEE189" w14:textId="77777777" w:rsidR="001641A7" w:rsidRPr="0080507B" w:rsidRDefault="001641A7" w:rsidP="001641A7">
            <w:pPr>
              <w:pStyle w:val="TAC"/>
            </w:pPr>
            <w:r w:rsidRPr="0080507B">
              <w:t>N/A</w:t>
            </w:r>
          </w:p>
        </w:tc>
        <w:tc>
          <w:tcPr>
            <w:tcW w:w="1248" w:type="dxa"/>
            <w:shd w:val="clear" w:color="auto" w:fill="auto"/>
            <w:vAlign w:val="center"/>
          </w:tcPr>
          <w:p w14:paraId="66DF3E4D" w14:textId="77777777" w:rsidR="001641A7" w:rsidRPr="0080507B" w:rsidRDefault="001641A7" w:rsidP="001641A7">
            <w:pPr>
              <w:pStyle w:val="TAC"/>
            </w:pPr>
            <w:r w:rsidRPr="0080507B">
              <w:t>N/A</w:t>
            </w:r>
          </w:p>
        </w:tc>
      </w:tr>
      <w:tr w:rsidR="001641A7" w:rsidRPr="0080507B" w14:paraId="4D0E0EC7" w14:textId="77777777" w:rsidTr="000077BC">
        <w:trPr>
          <w:trHeight w:val="22"/>
          <w:jc w:val="center"/>
        </w:trPr>
        <w:tc>
          <w:tcPr>
            <w:tcW w:w="1928" w:type="dxa"/>
            <w:vMerge w:val="restart"/>
            <w:shd w:val="clear" w:color="auto" w:fill="auto"/>
            <w:vAlign w:val="center"/>
          </w:tcPr>
          <w:p w14:paraId="6D59B91B" w14:textId="77777777" w:rsidR="001641A7" w:rsidRPr="0080507B" w:rsidRDefault="001641A7" w:rsidP="001641A7">
            <w:pPr>
              <w:pStyle w:val="TAC"/>
            </w:pPr>
            <w:r w:rsidRPr="0080507B">
              <w:rPr>
                <w:rFonts w:eastAsia="맑은 고딕"/>
              </w:rPr>
              <w:t>DC_1A_n28A-n78A</w:t>
            </w:r>
          </w:p>
        </w:tc>
        <w:tc>
          <w:tcPr>
            <w:tcW w:w="1146" w:type="dxa"/>
            <w:shd w:val="clear" w:color="auto" w:fill="auto"/>
            <w:vAlign w:val="center"/>
          </w:tcPr>
          <w:p w14:paraId="261F3A6B" w14:textId="77777777" w:rsidR="001641A7" w:rsidRPr="0080507B" w:rsidRDefault="001641A7" w:rsidP="001641A7">
            <w:pPr>
              <w:pStyle w:val="TAC"/>
            </w:pPr>
            <w:r w:rsidRPr="0080507B">
              <w:t>1</w:t>
            </w:r>
          </w:p>
        </w:tc>
        <w:tc>
          <w:tcPr>
            <w:tcW w:w="1481" w:type="dxa"/>
            <w:shd w:val="clear" w:color="auto" w:fill="auto"/>
            <w:noWrap/>
            <w:vAlign w:val="center"/>
          </w:tcPr>
          <w:p w14:paraId="1710ED38" w14:textId="77777777" w:rsidR="001641A7" w:rsidRPr="0080507B" w:rsidRDefault="001641A7" w:rsidP="001641A7">
            <w:pPr>
              <w:pStyle w:val="TAC"/>
            </w:pPr>
            <w:r w:rsidRPr="0080507B">
              <w:t>1950</w:t>
            </w:r>
          </w:p>
        </w:tc>
        <w:tc>
          <w:tcPr>
            <w:tcW w:w="779" w:type="dxa"/>
            <w:shd w:val="clear" w:color="auto" w:fill="auto"/>
            <w:noWrap/>
            <w:vAlign w:val="center"/>
          </w:tcPr>
          <w:p w14:paraId="7F6948B8" w14:textId="77777777" w:rsidR="001641A7" w:rsidRPr="0080507B" w:rsidRDefault="001641A7" w:rsidP="001641A7">
            <w:pPr>
              <w:pStyle w:val="TAC"/>
            </w:pPr>
            <w:r w:rsidRPr="0080507B">
              <w:t>5</w:t>
            </w:r>
          </w:p>
        </w:tc>
        <w:tc>
          <w:tcPr>
            <w:tcW w:w="721" w:type="dxa"/>
            <w:shd w:val="clear" w:color="auto" w:fill="auto"/>
            <w:noWrap/>
            <w:vAlign w:val="center"/>
          </w:tcPr>
          <w:p w14:paraId="0517B0B6" w14:textId="77777777" w:rsidR="001641A7" w:rsidRPr="0080507B" w:rsidRDefault="001641A7" w:rsidP="001641A7">
            <w:pPr>
              <w:pStyle w:val="TAC"/>
            </w:pPr>
            <w:r w:rsidRPr="0080507B">
              <w:t>25</w:t>
            </w:r>
          </w:p>
        </w:tc>
        <w:tc>
          <w:tcPr>
            <w:tcW w:w="1314" w:type="dxa"/>
            <w:shd w:val="clear" w:color="auto" w:fill="auto"/>
            <w:noWrap/>
            <w:vAlign w:val="center"/>
          </w:tcPr>
          <w:p w14:paraId="78E2DEF3" w14:textId="77777777" w:rsidR="001641A7" w:rsidRPr="0080507B" w:rsidRDefault="001641A7" w:rsidP="001641A7">
            <w:pPr>
              <w:pStyle w:val="TAC"/>
            </w:pPr>
            <w:r w:rsidRPr="0080507B">
              <w:t>2140</w:t>
            </w:r>
          </w:p>
        </w:tc>
        <w:tc>
          <w:tcPr>
            <w:tcW w:w="867" w:type="dxa"/>
            <w:shd w:val="clear" w:color="auto" w:fill="auto"/>
            <w:vAlign w:val="center"/>
          </w:tcPr>
          <w:p w14:paraId="32901042" w14:textId="77777777" w:rsidR="001641A7" w:rsidRPr="0080507B" w:rsidRDefault="001641A7" w:rsidP="001641A7">
            <w:pPr>
              <w:pStyle w:val="TAC"/>
            </w:pPr>
            <w:r w:rsidRPr="0080507B">
              <w:t>N/A</w:t>
            </w:r>
          </w:p>
        </w:tc>
        <w:tc>
          <w:tcPr>
            <w:tcW w:w="1248" w:type="dxa"/>
            <w:shd w:val="clear" w:color="auto" w:fill="auto"/>
            <w:vAlign w:val="center"/>
          </w:tcPr>
          <w:p w14:paraId="5BCC70BE" w14:textId="77777777" w:rsidR="001641A7" w:rsidRPr="0080507B" w:rsidRDefault="001641A7" w:rsidP="001641A7">
            <w:pPr>
              <w:pStyle w:val="TAC"/>
            </w:pPr>
            <w:r w:rsidRPr="0080507B">
              <w:t>N/A</w:t>
            </w:r>
          </w:p>
        </w:tc>
      </w:tr>
      <w:tr w:rsidR="001641A7" w:rsidRPr="0080507B" w14:paraId="5F6BF253" w14:textId="77777777" w:rsidTr="000077BC">
        <w:trPr>
          <w:trHeight w:val="22"/>
          <w:jc w:val="center"/>
        </w:trPr>
        <w:tc>
          <w:tcPr>
            <w:tcW w:w="1928" w:type="dxa"/>
            <w:vMerge/>
            <w:shd w:val="clear" w:color="auto" w:fill="auto"/>
            <w:vAlign w:val="center"/>
          </w:tcPr>
          <w:p w14:paraId="2F59B565" w14:textId="77777777" w:rsidR="001641A7" w:rsidRPr="0080507B" w:rsidRDefault="001641A7" w:rsidP="001641A7">
            <w:pPr>
              <w:pStyle w:val="TAC"/>
            </w:pPr>
          </w:p>
        </w:tc>
        <w:tc>
          <w:tcPr>
            <w:tcW w:w="1146" w:type="dxa"/>
            <w:shd w:val="clear" w:color="auto" w:fill="auto"/>
            <w:vAlign w:val="center"/>
          </w:tcPr>
          <w:p w14:paraId="1F90BA03" w14:textId="77777777" w:rsidR="001641A7" w:rsidRPr="0080507B" w:rsidRDefault="001641A7" w:rsidP="001641A7">
            <w:pPr>
              <w:pStyle w:val="TAC"/>
            </w:pPr>
            <w:r w:rsidRPr="0080507B">
              <w:t>n28</w:t>
            </w:r>
          </w:p>
        </w:tc>
        <w:tc>
          <w:tcPr>
            <w:tcW w:w="1481" w:type="dxa"/>
            <w:shd w:val="clear" w:color="auto" w:fill="auto"/>
            <w:noWrap/>
            <w:vAlign w:val="center"/>
          </w:tcPr>
          <w:p w14:paraId="0E3CC229" w14:textId="77777777" w:rsidR="001641A7" w:rsidRPr="0080507B" w:rsidRDefault="001641A7" w:rsidP="001641A7">
            <w:pPr>
              <w:pStyle w:val="TAC"/>
            </w:pPr>
            <w:r w:rsidRPr="0080507B">
              <w:t>733</w:t>
            </w:r>
          </w:p>
        </w:tc>
        <w:tc>
          <w:tcPr>
            <w:tcW w:w="779" w:type="dxa"/>
            <w:shd w:val="clear" w:color="auto" w:fill="auto"/>
            <w:noWrap/>
            <w:vAlign w:val="center"/>
          </w:tcPr>
          <w:p w14:paraId="4BF153CB" w14:textId="77777777" w:rsidR="001641A7" w:rsidRPr="0080507B" w:rsidRDefault="001641A7" w:rsidP="001641A7">
            <w:pPr>
              <w:pStyle w:val="TAC"/>
            </w:pPr>
            <w:r w:rsidRPr="0080507B">
              <w:t>5</w:t>
            </w:r>
          </w:p>
        </w:tc>
        <w:tc>
          <w:tcPr>
            <w:tcW w:w="721" w:type="dxa"/>
            <w:shd w:val="clear" w:color="auto" w:fill="auto"/>
            <w:noWrap/>
            <w:vAlign w:val="center"/>
          </w:tcPr>
          <w:p w14:paraId="042875BB" w14:textId="77777777" w:rsidR="001641A7" w:rsidRPr="0080507B" w:rsidRDefault="001641A7" w:rsidP="001641A7">
            <w:pPr>
              <w:pStyle w:val="TAC"/>
            </w:pPr>
            <w:r w:rsidRPr="0080507B">
              <w:t>25</w:t>
            </w:r>
          </w:p>
        </w:tc>
        <w:tc>
          <w:tcPr>
            <w:tcW w:w="1314" w:type="dxa"/>
            <w:shd w:val="clear" w:color="auto" w:fill="auto"/>
            <w:noWrap/>
            <w:vAlign w:val="center"/>
          </w:tcPr>
          <w:p w14:paraId="1F393863" w14:textId="77777777" w:rsidR="001641A7" w:rsidRPr="0080507B" w:rsidRDefault="001641A7" w:rsidP="001641A7">
            <w:pPr>
              <w:pStyle w:val="TAC"/>
            </w:pPr>
            <w:r w:rsidRPr="0080507B">
              <w:t>788</w:t>
            </w:r>
          </w:p>
        </w:tc>
        <w:tc>
          <w:tcPr>
            <w:tcW w:w="867" w:type="dxa"/>
            <w:shd w:val="clear" w:color="auto" w:fill="auto"/>
            <w:vAlign w:val="center"/>
          </w:tcPr>
          <w:p w14:paraId="7135034E" w14:textId="77777777" w:rsidR="001641A7" w:rsidRPr="0080507B" w:rsidRDefault="001641A7" w:rsidP="001641A7">
            <w:pPr>
              <w:pStyle w:val="TAC"/>
            </w:pPr>
            <w:r w:rsidRPr="0080507B">
              <w:t>N/A</w:t>
            </w:r>
          </w:p>
        </w:tc>
        <w:tc>
          <w:tcPr>
            <w:tcW w:w="1248" w:type="dxa"/>
            <w:shd w:val="clear" w:color="auto" w:fill="auto"/>
            <w:vAlign w:val="center"/>
          </w:tcPr>
          <w:p w14:paraId="19CCC345" w14:textId="77777777" w:rsidR="001641A7" w:rsidRPr="0080507B" w:rsidRDefault="001641A7" w:rsidP="001641A7">
            <w:pPr>
              <w:pStyle w:val="TAC"/>
            </w:pPr>
            <w:r w:rsidRPr="0080507B">
              <w:t>N/A</w:t>
            </w:r>
          </w:p>
        </w:tc>
      </w:tr>
      <w:tr w:rsidR="001641A7" w:rsidRPr="0080507B" w14:paraId="0041E80B" w14:textId="77777777" w:rsidTr="000077BC">
        <w:trPr>
          <w:trHeight w:val="22"/>
          <w:jc w:val="center"/>
        </w:trPr>
        <w:tc>
          <w:tcPr>
            <w:tcW w:w="1928" w:type="dxa"/>
            <w:vMerge/>
            <w:shd w:val="clear" w:color="auto" w:fill="auto"/>
            <w:vAlign w:val="center"/>
          </w:tcPr>
          <w:p w14:paraId="4B3C4633" w14:textId="77777777" w:rsidR="001641A7" w:rsidRPr="0080507B" w:rsidRDefault="001641A7" w:rsidP="001641A7">
            <w:pPr>
              <w:pStyle w:val="TAC"/>
            </w:pPr>
          </w:p>
        </w:tc>
        <w:tc>
          <w:tcPr>
            <w:tcW w:w="1146" w:type="dxa"/>
            <w:shd w:val="clear" w:color="auto" w:fill="auto"/>
            <w:vAlign w:val="center"/>
          </w:tcPr>
          <w:p w14:paraId="625DE984" w14:textId="77777777" w:rsidR="001641A7" w:rsidRPr="0080507B" w:rsidRDefault="001641A7" w:rsidP="001641A7">
            <w:pPr>
              <w:pStyle w:val="TAC"/>
            </w:pPr>
            <w:r w:rsidRPr="0080507B">
              <w:t>n78</w:t>
            </w:r>
          </w:p>
        </w:tc>
        <w:tc>
          <w:tcPr>
            <w:tcW w:w="1481" w:type="dxa"/>
            <w:shd w:val="clear" w:color="auto" w:fill="auto"/>
            <w:noWrap/>
            <w:vAlign w:val="center"/>
          </w:tcPr>
          <w:p w14:paraId="47D468BC" w14:textId="77777777" w:rsidR="001641A7" w:rsidRPr="0080507B" w:rsidRDefault="001641A7" w:rsidP="001641A7">
            <w:pPr>
              <w:pStyle w:val="TAC"/>
            </w:pPr>
            <w:r w:rsidRPr="0080507B">
              <w:t>3416</w:t>
            </w:r>
          </w:p>
        </w:tc>
        <w:tc>
          <w:tcPr>
            <w:tcW w:w="779" w:type="dxa"/>
            <w:shd w:val="clear" w:color="auto" w:fill="auto"/>
            <w:noWrap/>
            <w:vAlign w:val="center"/>
          </w:tcPr>
          <w:p w14:paraId="3AC2D0D5" w14:textId="77777777" w:rsidR="001641A7" w:rsidRPr="0080507B" w:rsidRDefault="001641A7" w:rsidP="001641A7">
            <w:pPr>
              <w:pStyle w:val="TAC"/>
            </w:pPr>
            <w:r w:rsidRPr="0080507B">
              <w:t>10</w:t>
            </w:r>
          </w:p>
        </w:tc>
        <w:tc>
          <w:tcPr>
            <w:tcW w:w="721" w:type="dxa"/>
            <w:shd w:val="clear" w:color="auto" w:fill="auto"/>
            <w:noWrap/>
            <w:vAlign w:val="center"/>
          </w:tcPr>
          <w:p w14:paraId="5ED261BB" w14:textId="77777777" w:rsidR="001641A7" w:rsidRPr="0080507B" w:rsidRDefault="001641A7" w:rsidP="001641A7">
            <w:pPr>
              <w:pStyle w:val="TAC"/>
            </w:pPr>
            <w:r w:rsidRPr="0080507B">
              <w:t>50</w:t>
            </w:r>
          </w:p>
        </w:tc>
        <w:tc>
          <w:tcPr>
            <w:tcW w:w="1314" w:type="dxa"/>
            <w:shd w:val="clear" w:color="auto" w:fill="auto"/>
            <w:noWrap/>
            <w:vAlign w:val="center"/>
          </w:tcPr>
          <w:p w14:paraId="47FC216B" w14:textId="77777777" w:rsidR="001641A7" w:rsidRPr="0080507B" w:rsidRDefault="001641A7" w:rsidP="001641A7">
            <w:pPr>
              <w:pStyle w:val="TAC"/>
            </w:pPr>
            <w:r w:rsidRPr="0080507B">
              <w:t>3416</w:t>
            </w:r>
          </w:p>
        </w:tc>
        <w:tc>
          <w:tcPr>
            <w:tcW w:w="867" w:type="dxa"/>
            <w:shd w:val="clear" w:color="auto" w:fill="auto"/>
            <w:vAlign w:val="center"/>
          </w:tcPr>
          <w:p w14:paraId="2E9AE196" w14:textId="77777777" w:rsidR="001641A7" w:rsidRPr="0080507B" w:rsidRDefault="001641A7" w:rsidP="001641A7">
            <w:pPr>
              <w:pStyle w:val="TAC"/>
            </w:pPr>
            <w:r w:rsidRPr="0080507B">
              <w:t>15.7</w:t>
            </w:r>
          </w:p>
        </w:tc>
        <w:tc>
          <w:tcPr>
            <w:tcW w:w="1248" w:type="dxa"/>
            <w:shd w:val="clear" w:color="auto" w:fill="auto"/>
            <w:vAlign w:val="center"/>
          </w:tcPr>
          <w:p w14:paraId="06CCF78F" w14:textId="77777777" w:rsidR="001641A7" w:rsidRPr="0080507B" w:rsidRDefault="001641A7" w:rsidP="001641A7">
            <w:pPr>
              <w:pStyle w:val="TAC"/>
            </w:pPr>
            <w:r w:rsidRPr="0080507B">
              <w:t>IMD3</w:t>
            </w:r>
          </w:p>
        </w:tc>
      </w:tr>
      <w:tr w:rsidR="001641A7" w:rsidRPr="0080507B" w14:paraId="01AE118B" w14:textId="77777777" w:rsidTr="000077BC">
        <w:trPr>
          <w:trHeight w:val="22"/>
          <w:jc w:val="center"/>
        </w:trPr>
        <w:tc>
          <w:tcPr>
            <w:tcW w:w="1928" w:type="dxa"/>
            <w:vMerge/>
            <w:shd w:val="clear" w:color="auto" w:fill="auto"/>
            <w:vAlign w:val="center"/>
          </w:tcPr>
          <w:p w14:paraId="7B6F9F38" w14:textId="77777777" w:rsidR="001641A7" w:rsidRPr="0080507B" w:rsidRDefault="001641A7" w:rsidP="001641A7">
            <w:pPr>
              <w:pStyle w:val="TAC"/>
            </w:pPr>
          </w:p>
        </w:tc>
        <w:tc>
          <w:tcPr>
            <w:tcW w:w="1146" w:type="dxa"/>
            <w:shd w:val="clear" w:color="auto" w:fill="auto"/>
            <w:vAlign w:val="center"/>
          </w:tcPr>
          <w:p w14:paraId="043C3484" w14:textId="77777777" w:rsidR="001641A7" w:rsidRPr="0080507B" w:rsidRDefault="001641A7" w:rsidP="001641A7">
            <w:pPr>
              <w:pStyle w:val="TAC"/>
            </w:pPr>
            <w:r w:rsidRPr="0080507B">
              <w:t>1</w:t>
            </w:r>
          </w:p>
        </w:tc>
        <w:tc>
          <w:tcPr>
            <w:tcW w:w="1481" w:type="dxa"/>
            <w:shd w:val="clear" w:color="auto" w:fill="auto"/>
            <w:noWrap/>
            <w:vAlign w:val="center"/>
          </w:tcPr>
          <w:p w14:paraId="14B74F8C" w14:textId="77777777" w:rsidR="001641A7" w:rsidRPr="0080507B" w:rsidRDefault="001641A7" w:rsidP="001641A7">
            <w:pPr>
              <w:pStyle w:val="TAC"/>
            </w:pPr>
            <w:r w:rsidRPr="0080507B">
              <w:t>1950</w:t>
            </w:r>
          </w:p>
        </w:tc>
        <w:tc>
          <w:tcPr>
            <w:tcW w:w="779" w:type="dxa"/>
            <w:shd w:val="clear" w:color="auto" w:fill="auto"/>
            <w:noWrap/>
            <w:vAlign w:val="center"/>
          </w:tcPr>
          <w:p w14:paraId="57736C0C" w14:textId="77777777" w:rsidR="001641A7" w:rsidRPr="0080507B" w:rsidRDefault="001641A7" w:rsidP="001641A7">
            <w:pPr>
              <w:pStyle w:val="TAC"/>
            </w:pPr>
            <w:r w:rsidRPr="0080507B">
              <w:t>5</w:t>
            </w:r>
          </w:p>
        </w:tc>
        <w:tc>
          <w:tcPr>
            <w:tcW w:w="721" w:type="dxa"/>
            <w:shd w:val="clear" w:color="auto" w:fill="auto"/>
            <w:noWrap/>
            <w:vAlign w:val="center"/>
          </w:tcPr>
          <w:p w14:paraId="0204FF6D" w14:textId="77777777" w:rsidR="001641A7" w:rsidRPr="0080507B" w:rsidRDefault="001641A7" w:rsidP="001641A7">
            <w:pPr>
              <w:pStyle w:val="TAC"/>
            </w:pPr>
            <w:r w:rsidRPr="0080507B">
              <w:t>25</w:t>
            </w:r>
          </w:p>
        </w:tc>
        <w:tc>
          <w:tcPr>
            <w:tcW w:w="1314" w:type="dxa"/>
            <w:shd w:val="clear" w:color="auto" w:fill="auto"/>
            <w:noWrap/>
            <w:vAlign w:val="center"/>
          </w:tcPr>
          <w:p w14:paraId="14C79DC4" w14:textId="77777777" w:rsidR="001641A7" w:rsidRPr="0080507B" w:rsidRDefault="001641A7" w:rsidP="001641A7">
            <w:pPr>
              <w:pStyle w:val="TAC"/>
            </w:pPr>
            <w:r w:rsidRPr="0080507B">
              <w:t>2140</w:t>
            </w:r>
          </w:p>
        </w:tc>
        <w:tc>
          <w:tcPr>
            <w:tcW w:w="867" w:type="dxa"/>
            <w:shd w:val="clear" w:color="auto" w:fill="auto"/>
            <w:vAlign w:val="center"/>
          </w:tcPr>
          <w:p w14:paraId="48FC1F47" w14:textId="77777777" w:rsidR="001641A7" w:rsidRPr="0080507B" w:rsidRDefault="001641A7" w:rsidP="001641A7">
            <w:pPr>
              <w:pStyle w:val="TAC"/>
            </w:pPr>
            <w:r w:rsidRPr="0080507B">
              <w:t>N/A</w:t>
            </w:r>
          </w:p>
        </w:tc>
        <w:tc>
          <w:tcPr>
            <w:tcW w:w="1248" w:type="dxa"/>
            <w:shd w:val="clear" w:color="auto" w:fill="auto"/>
            <w:vAlign w:val="center"/>
          </w:tcPr>
          <w:p w14:paraId="0B48C4AF" w14:textId="77777777" w:rsidR="001641A7" w:rsidRPr="0080507B" w:rsidRDefault="001641A7" w:rsidP="001641A7">
            <w:pPr>
              <w:pStyle w:val="TAC"/>
            </w:pPr>
            <w:r w:rsidRPr="0080507B">
              <w:t>N/A</w:t>
            </w:r>
          </w:p>
        </w:tc>
      </w:tr>
      <w:tr w:rsidR="001641A7" w:rsidRPr="0080507B" w14:paraId="193B4909" w14:textId="77777777" w:rsidTr="000077BC">
        <w:trPr>
          <w:trHeight w:val="22"/>
          <w:jc w:val="center"/>
        </w:trPr>
        <w:tc>
          <w:tcPr>
            <w:tcW w:w="1928" w:type="dxa"/>
            <w:vMerge/>
            <w:shd w:val="clear" w:color="auto" w:fill="auto"/>
            <w:vAlign w:val="center"/>
          </w:tcPr>
          <w:p w14:paraId="0DE3BC2B" w14:textId="77777777" w:rsidR="001641A7" w:rsidRPr="0080507B" w:rsidRDefault="001641A7" w:rsidP="001641A7">
            <w:pPr>
              <w:pStyle w:val="TAC"/>
            </w:pPr>
          </w:p>
        </w:tc>
        <w:tc>
          <w:tcPr>
            <w:tcW w:w="1146" w:type="dxa"/>
            <w:shd w:val="clear" w:color="auto" w:fill="auto"/>
            <w:vAlign w:val="center"/>
          </w:tcPr>
          <w:p w14:paraId="74B679B7" w14:textId="77777777" w:rsidR="001641A7" w:rsidRPr="0080507B" w:rsidRDefault="001641A7" w:rsidP="001641A7">
            <w:pPr>
              <w:pStyle w:val="TAC"/>
            </w:pPr>
            <w:r w:rsidRPr="0080507B">
              <w:t>n78</w:t>
            </w:r>
          </w:p>
        </w:tc>
        <w:tc>
          <w:tcPr>
            <w:tcW w:w="1481" w:type="dxa"/>
            <w:shd w:val="clear" w:color="auto" w:fill="auto"/>
            <w:noWrap/>
            <w:vAlign w:val="center"/>
          </w:tcPr>
          <w:p w14:paraId="176845E3" w14:textId="77777777" w:rsidR="001641A7" w:rsidRPr="0080507B" w:rsidRDefault="001641A7" w:rsidP="001641A7">
            <w:pPr>
              <w:pStyle w:val="TAC"/>
            </w:pPr>
            <w:r w:rsidRPr="0080507B">
              <w:t>3320</w:t>
            </w:r>
          </w:p>
        </w:tc>
        <w:tc>
          <w:tcPr>
            <w:tcW w:w="779" w:type="dxa"/>
            <w:shd w:val="clear" w:color="auto" w:fill="auto"/>
            <w:noWrap/>
            <w:vAlign w:val="center"/>
          </w:tcPr>
          <w:p w14:paraId="164DD83B" w14:textId="77777777" w:rsidR="001641A7" w:rsidRPr="0080507B" w:rsidRDefault="001641A7" w:rsidP="001641A7">
            <w:pPr>
              <w:pStyle w:val="TAC"/>
            </w:pPr>
            <w:r w:rsidRPr="0080507B">
              <w:t>10</w:t>
            </w:r>
          </w:p>
        </w:tc>
        <w:tc>
          <w:tcPr>
            <w:tcW w:w="721" w:type="dxa"/>
            <w:shd w:val="clear" w:color="auto" w:fill="auto"/>
            <w:noWrap/>
            <w:vAlign w:val="center"/>
          </w:tcPr>
          <w:p w14:paraId="436CFCD7" w14:textId="77777777" w:rsidR="001641A7" w:rsidRPr="0080507B" w:rsidRDefault="001641A7" w:rsidP="001641A7">
            <w:pPr>
              <w:pStyle w:val="TAC"/>
            </w:pPr>
            <w:r w:rsidRPr="0080507B">
              <w:t>50</w:t>
            </w:r>
          </w:p>
        </w:tc>
        <w:tc>
          <w:tcPr>
            <w:tcW w:w="1314" w:type="dxa"/>
            <w:shd w:val="clear" w:color="auto" w:fill="auto"/>
            <w:noWrap/>
            <w:vAlign w:val="center"/>
          </w:tcPr>
          <w:p w14:paraId="472CA0CB" w14:textId="77777777" w:rsidR="001641A7" w:rsidRPr="0080507B" w:rsidRDefault="001641A7" w:rsidP="001641A7">
            <w:pPr>
              <w:pStyle w:val="TAC"/>
            </w:pPr>
            <w:r w:rsidRPr="0080507B">
              <w:t>3320</w:t>
            </w:r>
          </w:p>
        </w:tc>
        <w:tc>
          <w:tcPr>
            <w:tcW w:w="867" w:type="dxa"/>
            <w:shd w:val="clear" w:color="auto" w:fill="auto"/>
            <w:vAlign w:val="center"/>
          </w:tcPr>
          <w:p w14:paraId="162159AD" w14:textId="77777777" w:rsidR="001641A7" w:rsidRPr="0080507B" w:rsidRDefault="001641A7" w:rsidP="001641A7">
            <w:pPr>
              <w:pStyle w:val="TAC"/>
            </w:pPr>
            <w:r w:rsidRPr="0080507B">
              <w:t>N/A</w:t>
            </w:r>
          </w:p>
        </w:tc>
        <w:tc>
          <w:tcPr>
            <w:tcW w:w="1248" w:type="dxa"/>
            <w:shd w:val="clear" w:color="auto" w:fill="auto"/>
            <w:vAlign w:val="center"/>
          </w:tcPr>
          <w:p w14:paraId="1879F1BB" w14:textId="77777777" w:rsidR="001641A7" w:rsidRPr="0080507B" w:rsidRDefault="001641A7" w:rsidP="001641A7">
            <w:pPr>
              <w:pStyle w:val="TAC"/>
            </w:pPr>
            <w:r w:rsidRPr="0080507B">
              <w:t>N/A</w:t>
            </w:r>
          </w:p>
        </w:tc>
      </w:tr>
      <w:tr w:rsidR="001641A7" w:rsidRPr="0080507B" w14:paraId="4F2E02BC" w14:textId="77777777" w:rsidTr="000077BC">
        <w:trPr>
          <w:trHeight w:val="22"/>
          <w:jc w:val="center"/>
        </w:trPr>
        <w:tc>
          <w:tcPr>
            <w:tcW w:w="1928" w:type="dxa"/>
            <w:vMerge/>
            <w:shd w:val="clear" w:color="auto" w:fill="auto"/>
            <w:vAlign w:val="center"/>
          </w:tcPr>
          <w:p w14:paraId="126D974B" w14:textId="77777777" w:rsidR="001641A7" w:rsidRPr="0080507B" w:rsidRDefault="001641A7" w:rsidP="001641A7">
            <w:pPr>
              <w:pStyle w:val="TAC"/>
            </w:pPr>
          </w:p>
        </w:tc>
        <w:tc>
          <w:tcPr>
            <w:tcW w:w="1146" w:type="dxa"/>
            <w:shd w:val="clear" w:color="auto" w:fill="auto"/>
            <w:vAlign w:val="center"/>
          </w:tcPr>
          <w:p w14:paraId="1151D47E" w14:textId="77777777" w:rsidR="001641A7" w:rsidRPr="0080507B" w:rsidRDefault="001641A7" w:rsidP="001641A7">
            <w:pPr>
              <w:pStyle w:val="TAC"/>
            </w:pPr>
            <w:r w:rsidRPr="0080507B">
              <w:t>n28</w:t>
            </w:r>
          </w:p>
        </w:tc>
        <w:tc>
          <w:tcPr>
            <w:tcW w:w="1481" w:type="dxa"/>
            <w:shd w:val="clear" w:color="auto" w:fill="auto"/>
            <w:noWrap/>
            <w:vAlign w:val="center"/>
          </w:tcPr>
          <w:p w14:paraId="0B519AC0" w14:textId="77777777" w:rsidR="001641A7" w:rsidRPr="0080507B" w:rsidRDefault="001641A7" w:rsidP="001641A7">
            <w:pPr>
              <w:pStyle w:val="TAC"/>
            </w:pPr>
            <w:r w:rsidRPr="0080507B">
              <w:t>735</w:t>
            </w:r>
          </w:p>
        </w:tc>
        <w:tc>
          <w:tcPr>
            <w:tcW w:w="779" w:type="dxa"/>
            <w:shd w:val="clear" w:color="auto" w:fill="auto"/>
            <w:noWrap/>
            <w:vAlign w:val="center"/>
          </w:tcPr>
          <w:p w14:paraId="54AA7B56" w14:textId="77777777" w:rsidR="001641A7" w:rsidRPr="0080507B" w:rsidRDefault="001641A7" w:rsidP="001641A7">
            <w:pPr>
              <w:pStyle w:val="TAC"/>
            </w:pPr>
            <w:r w:rsidRPr="0080507B">
              <w:t>5</w:t>
            </w:r>
          </w:p>
        </w:tc>
        <w:tc>
          <w:tcPr>
            <w:tcW w:w="721" w:type="dxa"/>
            <w:shd w:val="clear" w:color="auto" w:fill="auto"/>
            <w:noWrap/>
            <w:vAlign w:val="center"/>
          </w:tcPr>
          <w:p w14:paraId="2B4A65F0" w14:textId="77777777" w:rsidR="001641A7" w:rsidRPr="0080507B" w:rsidRDefault="001641A7" w:rsidP="001641A7">
            <w:pPr>
              <w:pStyle w:val="TAC"/>
            </w:pPr>
            <w:r w:rsidRPr="0080507B">
              <w:t>25</w:t>
            </w:r>
          </w:p>
        </w:tc>
        <w:tc>
          <w:tcPr>
            <w:tcW w:w="1314" w:type="dxa"/>
            <w:shd w:val="clear" w:color="auto" w:fill="auto"/>
            <w:noWrap/>
            <w:vAlign w:val="center"/>
          </w:tcPr>
          <w:p w14:paraId="60357DE7" w14:textId="77777777" w:rsidR="001641A7" w:rsidRPr="0080507B" w:rsidRDefault="001641A7" w:rsidP="001641A7">
            <w:pPr>
              <w:pStyle w:val="TAC"/>
            </w:pPr>
            <w:r w:rsidRPr="0080507B">
              <w:t>790</w:t>
            </w:r>
          </w:p>
        </w:tc>
        <w:tc>
          <w:tcPr>
            <w:tcW w:w="867" w:type="dxa"/>
            <w:shd w:val="clear" w:color="auto" w:fill="auto"/>
            <w:vAlign w:val="center"/>
          </w:tcPr>
          <w:p w14:paraId="7F2BFF53" w14:textId="77777777" w:rsidR="001641A7" w:rsidRPr="0080507B" w:rsidRDefault="001641A7" w:rsidP="001641A7">
            <w:pPr>
              <w:pStyle w:val="TAC"/>
            </w:pPr>
            <w:r w:rsidRPr="0080507B">
              <w:t>3.3</w:t>
            </w:r>
          </w:p>
        </w:tc>
        <w:tc>
          <w:tcPr>
            <w:tcW w:w="1248" w:type="dxa"/>
            <w:shd w:val="clear" w:color="auto" w:fill="auto"/>
            <w:vAlign w:val="center"/>
          </w:tcPr>
          <w:p w14:paraId="55EF0F62" w14:textId="77777777" w:rsidR="001641A7" w:rsidRPr="0080507B" w:rsidRDefault="001641A7" w:rsidP="001641A7">
            <w:pPr>
              <w:pStyle w:val="TAC"/>
            </w:pPr>
            <w:r w:rsidRPr="0080507B">
              <w:t>IMD5</w:t>
            </w:r>
          </w:p>
        </w:tc>
      </w:tr>
      <w:tr w:rsidR="001641A7" w:rsidRPr="0080507B" w14:paraId="2E7631AE" w14:textId="77777777" w:rsidTr="000077BC">
        <w:trPr>
          <w:trHeight w:val="22"/>
          <w:jc w:val="center"/>
        </w:trPr>
        <w:tc>
          <w:tcPr>
            <w:tcW w:w="1928" w:type="dxa"/>
            <w:vMerge w:val="restart"/>
            <w:shd w:val="clear" w:color="auto" w:fill="auto"/>
            <w:vAlign w:val="center"/>
          </w:tcPr>
          <w:p w14:paraId="332BC1DC" w14:textId="77777777" w:rsidR="001641A7" w:rsidRPr="0080507B" w:rsidRDefault="001641A7" w:rsidP="001641A7">
            <w:pPr>
              <w:pStyle w:val="TAC"/>
            </w:pPr>
            <w:r w:rsidRPr="0080507B">
              <w:t>DC_1A-28A_n79A</w:t>
            </w:r>
          </w:p>
        </w:tc>
        <w:tc>
          <w:tcPr>
            <w:tcW w:w="1146" w:type="dxa"/>
            <w:shd w:val="clear" w:color="auto" w:fill="auto"/>
            <w:vAlign w:val="center"/>
          </w:tcPr>
          <w:p w14:paraId="30B8ED6A" w14:textId="77777777" w:rsidR="001641A7" w:rsidRPr="0080507B" w:rsidRDefault="001641A7" w:rsidP="001641A7">
            <w:pPr>
              <w:pStyle w:val="TAC"/>
            </w:pPr>
            <w:r w:rsidRPr="0080507B">
              <w:t>1</w:t>
            </w:r>
          </w:p>
        </w:tc>
        <w:tc>
          <w:tcPr>
            <w:tcW w:w="1481" w:type="dxa"/>
            <w:shd w:val="clear" w:color="auto" w:fill="auto"/>
            <w:noWrap/>
            <w:vAlign w:val="center"/>
          </w:tcPr>
          <w:p w14:paraId="4178C2D7" w14:textId="77777777" w:rsidR="001641A7" w:rsidRPr="0080507B" w:rsidRDefault="001641A7" w:rsidP="001641A7">
            <w:pPr>
              <w:pStyle w:val="TAC"/>
            </w:pPr>
            <w:r w:rsidRPr="0080507B">
              <w:t>1930</w:t>
            </w:r>
          </w:p>
        </w:tc>
        <w:tc>
          <w:tcPr>
            <w:tcW w:w="779" w:type="dxa"/>
            <w:shd w:val="clear" w:color="auto" w:fill="auto"/>
            <w:noWrap/>
            <w:vAlign w:val="center"/>
          </w:tcPr>
          <w:p w14:paraId="50D788F2" w14:textId="77777777" w:rsidR="001641A7" w:rsidRPr="0080507B" w:rsidRDefault="001641A7" w:rsidP="001641A7">
            <w:pPr>
              <w:pStyle w:val="TAC"/>
            </w:pPr>
            <w:r w:rsidRPr="0080507B">
              <w:t>5</w:t>
            </w:r>
          </w:p>
        </w:tc>
        <w:tc>
          <w:tcPr>
            <w:tcW w:w="721" w:type="dxa"/>
            <w:shd w:val="clear" w:color="auto" w:fill="auto"/>
            <w:noWrap/>
            <w:vAlign w:val="center"/>
          </w:tcPr>
          <w:p w14:paraId="77AD99C2" w14:textId="77777777" w:rsidR="001641A7" w:rsidRPr="0080507B" w:rsidRDefault="001641A7" w:rsidP="001641A7">
            <w:pPr>
              <w:pStyle w:val="TAC"/>
            </w:pPr>
            <w:r w:rsidRPr="0080507B">
              <w:t>25</w:t>
            </w:r>
          </w:p>
        </w:tc>
        <w:tc>
          <w:tcPr>
            <w:tcW w:w="1314" w:type="dxa"/>
            <w:shd w:val="clear" w:color="auto" w:fill="auto"/>
            <w:noWrap/>
            <w:vAlign w:val="center"/>
          </w:tcPr>
          <w:p w14:paraId="59F08C41" w14:textId="77777777" w:rsidR="001641A7" w:rsidRPr="0080507B" w:rsidRDefault="001641A7" w:rsidP="001641A7">
            <w:pPr>
              <w:pStyle w:val="TAC"/>
            </w:pPr>
            <w:r w:rsidRPr="0080507B">
              <w:t>2120</w:t>
            </w:r>
          </w:p>
        </w:tc>
        <w:tc>
          <w:tcPr>
            <w:tcW w:w="867" w:type="dxa"/>
            <w:shd w:val="clear" w:color="auto" w:fill="auto"/>
            <w:vAlign w:val="center"/>
          </w:tcPr>
          <w:p w14:paraId="7C417F4A" w14:textId="77777777" w:rsidR="001641A7" w:rsidRPr="0080507B" w:rsidRDefault="001641A7" w:rsidP="001641A7">
            <w:pPr>
              <w:pStyle w:val="TAC"/>
            </w:pPr>
            <w:r w:rsidRPr="0080507B">
              <w:t xml:space="preserve">N/A </w:t>
            </w:r>
          </w:p>
        </w:tc>
        <w:tc>
          <w:tcPr>
            <w:tcW w:w="1248" w:type="dxa"/>
            <w:shd w:val="clear" w:color="auto" w:fill="auto"/>
            <w:vAlign w:val="center"/>
          </w:tcPr>
          <w:p w14:paraId="77BD2660" w14:textId="77777777" w:rsidR="001641A7" w:rsidRPr="0080507B" w:rsidRDefault="001641A7" w:rsidP="001641A7">
            <w:pPr>
              <w:pStyle w:val="TAC"/>
            </w:pPr>
            <w:r w:rsidRPr="0080507B">
              <w:t xml:space="preserve">N/A </w:t>
            </w:r>
          </w:p>
        </w:tc>
      </w:tr>
      <w:tr w:rsidR="001641A7" w:rsidRPr="0080507B" w14:paraId="19AB6412" w14:textId="77777777" w:rsidTr="000077BC">
        <w:trPr>
          <w:trHeight w:val="22"/>
          <w:jc w:val="center"/>
        </w:trPr>
        <w:tc>
          <w:tcPr>
            <w:tcW w:w="1928" w:type="dxa"/>
            <w:vMerge/>
            <w:shd w:val="clear" w:color="auto" w:fill="auto"/>
            <w:vAlign w:val="center"/>
          </w:tcPr>
          <w:p w14:paraId="075C9CFB" w14:textId="77777777" w:rsidR="001641A7" w:rsidRPr="0080507B" w:rsidRDefault="001641A7" w:rsidP="001641A7">
            <w:pPr>
              <w:pStyle w:val="TAC"/>
            </w:pPr>
          </w:p>
        </w:tc>
        <w:tc>
          <w:tcPr>
            <w:tcW w:w="1146" w:type="dxa"/>
            <w:shd w:val="clear" w:color="auto" w:fill="auto"/>
            <w:vAlign w:val="center"/>
          </w:tcPr>
          <w:p w14:paraId="06FF0894" w14:textId="77777777" w:rsidR="001641A7" w:rsidRPr="0080507B" w:rsidRDefault="001641A7" w:rsidP="001641A7">
            <w:pPr>
              <w:pStyle w:val="TAC"/>
            </w:pPr>
            <w:r w:rsidRPr="0080507B">
              <w:t>28</w:t>
            </w:r>
          </w:p>
        </w:tc>
        <w:tc>
          <w:tcPr>
            <w:tcW w:w="1481" w:type="dxa"/>
            <w:shd w:val="clear" w:color="auto" w:fill="auto"/>
            <w:noWrap/>
            <w:vAlign w:val="center"/>
          </w:tcPr>
          <w:p w14:paraId="00F8BC82" w14:textId="77777777" w:rsidR="001641A7" w:rsidRPr="0080507B" w:rsidRDefault="001641A7" w:rsidP="001641A7">
            <w:pPr>
              <w:pStyle w:val="TAC"/>
            </w:pPr>
            <w:r w:rsidRPr="0080507B">
              <w:t>733</w:t>
            </w:r>
          </w:p>
        </w:tc>
        <w:tc>
          <w:tcPr>
            <w:tcW w:w="779" w:type="dxa"/>
            <w:shd w:val="clear" w:color="auto" w:fill="auto"/>
            <w:noWrap/>
            <w:vAlign w:val="center"/>
          </w:tcPr>
          <w:p w14:paraId="6164772E" w14:textId="77777777" w:rsidR="001641A7" w:rsidRPr="0080507B" w:rsidRDefault="001641A7" w:rsidP="001641A7">
            <w:pPr>
              <w:pStyle w:val="TAC"/>
            </w:pPr>
            <w:r w:rsidRPr="0080507B">
              <w:t>5</w:t>
            </w:r>
          </w:p>
        </w:tc>
        <w:tc>
          <w:tcPr>
            <w:tcW w:w="721" w:type="dxa"/>
            <w:shd w:val="clear" w:color="auto" w:fill="auto"/>
            <w:noWrap/>
            <w:vAlign w:val="center"/>
          </w:tcPr>
          <w:p w14:paraId="663D0324" w14:textId="77777777" w:rsidR="001641A7" w:rsidRPr="0080507B" w:rsidRDefault="001641A7" w:rsidP="001641A7">
            <w:pPr>
              <w:pStyle w:val="TAC"/>
            </w:pPr>
            <w:r w:rsidRPr="0080507B">
              <w:t>25</w:t>
            </w:r>
          </w:p>
        </w:tc>
        <w:tc>
          <w:tcPr>
            <w:tcW w:w="1314" w:type="dxa"/>
            <w:shd w:val="clear" w:color="auto" w:fill="auto"/>
            <w:noWrap/>
            <w:vAlign w:val="center"/>
          </w:tcPr>
          <w:p w14:paraId="4DAE62CE" w14:textId="77777777" w:rsidR="001641A7" w:rsidRPr="0080507B" w:rsidRDefault="001641A7" w:rsidP="001641A7">
            <w:pPr>
              <w:pStyle w:val="TAC"/>
            </w:pPr>
            <w:r w:rsidRPr="0080507B">
              <w:t>788</w:t>
            </w:r>
          </w:p>
        </w:tc>
        <w:tc>
          <w:tcPr>
            <w:tcW w:w="867" w:type="dxa"/>
            <w:shd w:val="clear" w:color="auto" w:fill="auto"/>
            <w:vAlign w:val="center"/>
          </w:tcPr>
          <w:p w14:paraId="361153CD" w14:textId="77777777" w:rsidR="001641A7" w:rsidRPr="0080507B" w:rsidRDefault="001641A7" w:rsidP="001641A7">
            <w:pPr>
              <w:pStyle w:val="TAC"/>
            </w:pPr>
            <w:r w:rsidRPr="0080507B">
              <w:t>15.2</w:t>
            </w:r>
          </w:p>
        </w:tc>
        <w:tc>
          <w:tcPr>
            <w:tcW w:w="1248" w:type="dxa"/>
            <w:shd w:val="clear" w:color="auto" w:fill="auto"/>
            <w:vAlign w:val="center"/>
          </w:tcPr>
          <w:p w14:paraId="51C8A694" w14:textId="77777777" w:rsidR="001641A7" w:rsidRPr="0080507B" w:rsidRDefault="001641A7" w:rsidP="001641A7">
            <w:pPr>
              <w:pStyle w:val="TAC"/>
            </w:pPr>
            <w:r w:rsidRPr="0080507B">
              <w:t>IMD3</w:t>
            </w:r>
          </w:p>
        </w:tc>
      </w:tr>
      <w:tr w:rsidR="001641A7" w:rsidRPr="0080507B" w14:paraId="197B683E" w14:textId="77777777" w:rsidTr="000077BC">
        <w:trPr>
          <w:trHeight w:val="22"/>
          <w:jc w:val="center"/>
        </w:trPr>
        <w:tc>
          <w:tcPr>
            <w:tcW w:w="1928" w:type="dxa"/>
            <w:vMerge/>
            <w:shd w:val="clear" w:color="auto" w:fill="auto"/>
            <w:vAlign w:val="center"/>
          </w:tcPr>
          <w:p w14:paraId="5F2AB405" w14:textId="77777777" w:rsidR="001641A7" w:rsidRPr="0080507B" w:rsidRDefault="001641A7" w:rsidP="001641A7">
            <w:pPr>
              <w:pStyle w:val="TAC"/>
            </w:pPr>
          </w:p>
        </w:tc>
        <w:tc>
          <w:tcPr>
            <w:tcW w:w="1146" w:type="dxa"/>
            <w:shd w:val="clear" w:color="auto" w:fill="auto"/>
            <w:vAlign w:val="center"/>
          </w:tcPr>
          <w:p w14:paraId="0449077A" w14:textId="77777777" w:rsidR="001641A7" w:rsidRPr="0080507B" w:rsidRDefault="001641A7" w:rsidP="001641A7">
            <w:pPr>
              <w:pStyle w:val="TAC"/>
            </w:pPr>
            <w:r w:rsidRPr="0080507B">
              <w:t>n79</w:t>
            </w:r>
          </w:p>
        </w:tc>
        <w:tc>
          <w:tcPr>
            <w:tcW w:w="1481" w:type="dxa"/>
            <w:shd w:val="clear" w:color="auto" w:fill="auto"/>
            <w:noWrap/>
            <w:vAlign w:val="center"/>
          </w:tcPr>
          <w:p w14:paraId="00B076C4" w14:textId="77777777" w:rsidR="001641A7" w:rsidRPr="0080507B" w:rsidRDefault="001641A7" w:rsidP="001641A7">
            <w:pPr>
              <w:pStyle w:val="TAC"/>
            </w:pPr>
            <w:r w:rsidRPr="0080507B">
              <w:t>4648</w:t>
            </w:r>
          </w:p>
        </w:tc>
        <w:tc>
          <w:tcPr>
            <w:tcW w:w="779" w:type="dxa"/>
            <w:shd w:val="clear" w:color="auto" w:fill="auto"/>
            <w:noWrap/>
            <w:vAlign w:val="center"/>
          </w:tcPr>
          <w:p w14:paraId="0CC8ED76" w14:textId="77777777" w:rsidR="001641A7" w:rsidRPr="0080507B" w:rsidRDefault="001641A7" w:rsidP="001641A7">
            <w:pPr>
              <w:pStyle w:val="TAC"/>
            </w:pPr>
            <w:r w:rsidRPr="0080507B">
              <w:t>40</w:t>
            </w:r>
          </w:p>
        </w:tc>
        <w:tc>
          <w:tcPr>
            <w:tcW w:w="721" w:type="dxa"/>
            <w:shd w:val="clear" w:color="auto" w:fill="auto"/>
            <w:noWrap/>
            <w:vAlign w:val="center"/>
          </w:tcPr>
          <w:p w14:paraId="134A7A73" w14:textId="77777777" w:rsidR="001641A7" w:rsidRPr="0080507B" w:rsidRDefault="001641A7" w:rsidP="001641A7">
            <w:pPr>
              <w:pStyle w:val="TAC"/>
            </w:pPr>
            <w:r w:rsidRPr="0080507B">
              <w:t>216</w:t>
            </w:r>
          </w:p>
        </w:tc>
        <w:tc>
          <w:tcPr>
            <w:tcW w:w="1314" w:type="dxa"/>
            <w:shd w:val="clear" w:color="auto" w:fill="auto"/>
            <w:noWrap/>
            <w:vAlign w:val="center"/>
          </w:tcPr>
          <w:p w14:paraId="2B483DB2" w14:textId="77777777" w:rsidR="001641A7" w:rsidRPr="0080507B" w:rsidRDefault="001641A7" w:rsidP="001641A7">
            <w:pPr>
              <w:pStyle w:val="TAC"/>
            </w:pPr>
            <w:r w:rsidRPr="0080507B">
              <w:t>4648</w:t>
            </w:r>
          </w:p>
        </w:tc>
        <w:tc>
          <w:tcPr>
            <w:tcW w:w="867" w:type="dxa"/>
            <w:shd w:val="clear" w:color="auto" w:fill="auto"/>
            <w:vAlign w:val="center"/>
          </w:tcPr>
          <w:p w14:paraId="0D73A26E" w14:textId="77777777" w:rsidR="001641A7" w:rsidRPr="0080507B" w:rsidRDefault="001641A7" w:rsidP="001641A7">
            <w:pPr>
              <w:pStyle w:val="TAC"/>
            </w:pPr>
            <w:r w:rsidRPr="0080507B">
              <w:t xml:space="preserve">N/A </w:t>
            </w:r>
          </w:p>
        </w:tc>
        <w:tc>
          <w:tcPr>
            <w:tcW w:w="1248" w:type="dxa"/>
            <w:shd w:val="clear" w:color="auto" w:fill="auto"/>
            <w:vAlign w:val="center"/>
          </w:tcPr>
          <w:p w14:paraId="282B201B" w14:textId="77777777" w:rsidR="001641A7" w:rsidRPr="0080507B" w:rsidRDefault="001641A7" w:rsidP="001641A7">
            <w:pPr>
              <w:pStyle w:val="TAC"/>
            </w:pPr>
            <w:r w:rsidRPr="0080507B">
              <w:t xml:space="preserve">N/A </w:t>
            </w:r>
          </w:p>
        </w:tc>
      </w:tr>
      <w:tr w:rsidR="001641A7" w:rsidRPr="0080507B" w14:paraId="57C01EF4" w14:textId="77777777" w:rsidTr="000077BC">
        <w:trPr>
          <w:trHeight w:val="22"/>
          <w:jc w:val="center"/>
        </w:trPr>
        <w:tc>
          <w:tcPr>
            <w:tcW w:w="1928" w:type="dxa"/>
            <w:vMerge/>
            <w:shd w:val="clear" w:color="auto" w:fill="auto"/>
            <w:vAlign w:val="center"/>
          </w:tcPr>
          <w:p w14:paraId="2E5AC5BD" w14:textId="77777777" w:rsidR="001641A7" w:rsidRPr="0080507B" w:rsidRDefault="001641A7" w:rsidP="001641A7">
            <w:pPr>
              <w:pStyle w:val="TAC"/>
            </w:pPr>
          </w:p>
        </w:tc>
        <w:tc>
          <w:tcPr>
            <w:tcW w:w="1146" w:type="dxa"/>
            <w:shd w:val="clear" w:color="auto" w:fill="auto"/>
            <w:vAlign w:val="center"/>
          </w:tcPr>
          <w:p w14:paraId="6B60B01F" w14:textId="77777777" w:rsidR="001641A7" w:rsidRPr="0080507B" w:rsidRDefault="001641A7" w:rsidP="001641A7">
            <w:pPr>
              <w:pStyle w:val="TAC"/>
            </w:pPr>
            <w:r w:rsidRPr="0080507B">
              <w:t>1</w:t>
            </w:r>
          </w:p>
        </w:tc>
        <w:tc>
          <w:tcPr>
            <w:tcW w:w="1481" w:type="dxa"/>
            <w:shd w:val="clear" w:color="auto" w:fill="auto"/>
            <w:noWrap/>
            <w:vAlign w:val="center"/>
          </w:tcPr>
          <w:p w14:paraId="77519041" w14:textId="77777777" w:rsidR="001641A7" w:rsidRPr="0080507B" w:rsidRDefault="001641A7" w:rsidP="001641A7">
            <w:pPr>
              <w:pStyle w:val="TAC"/>
            </w:pPr>
            <w:r w:rsidRPr="0080507B">
              <w:t>1925</w:t>
            </w:r>
          </w:p>
        </w:tc>
        <w:tc>
          <w:tcPr>
            <w:tcW w:w="779" w:type="dxa"/>
            <w:shd w:val="clear" w:color="auto" w:fill="auto"/>
            <w:noWrap/>
            <w:vAlign w:val="center"/>
          </w:tcPr>
          <w:p w14:paraId="0F1800EE" w14:textId="77777777" w:rsidR="001641A7" w:rsidRPr="0080507B" w:rsidRDefault="001641A7" w:rsidP="001641A7">
            <w:pPr>
              <w:pStyle w:val="TAC"/>
            </w:pPr>
            <w:r w:rsidRPr="0080507B">
              <w:t>5</w:t>
            </w:r>
          </w:p>
        </w:tc>
        <w:tc>
          <w:tcPr>
            <w:tcW w:w="721" w:type="dxa"/>
            <w:shd w:val="clear" w:color="auto" w:fill="auto"/>
            <w:noWrap/>
            <w:vAlign w:val="center"/>
          </w:tcPr>
          <w:p w14:paraId="26E872EB" w14:textId="77777777" w:rsidR="001641A7" w:rsidRPr="0080507B" w:rsidRDefault="001641A7" w:rsidP="001641A7">
            <w:pPr>
              <w:pStyle w:val="TAC"/>
            </w:pPr>
            <w:r w:rsidRPr="0080507B">
              <w:t>25</w:t>
            </w:r>
          </w:p>
        </w:tc>
        <w:tc>
          <w:tcPr>
            <w:tcW w:w="1314" w:type="dxa"/>
            <w:shd w:val="clear" w:color="auto" w:fill="auto"/>
            <w:noWrap/>
            <w:vAlign w:val="center"/>
          </w:tcPr>
          <w:p w14:paraId="3E8D6DA6" w14:textId="77777777" w:rsidR="001641A7" w:rsidRPr="0080507B" w:rsidRDefault="001641A7" w:rsidP="001641A7">
            <w:pPr>
              <w:pStyle w:val="TAC"/>
            </w:pPr>
            <w:r w:rsidRPr="0080507B">
              <w:t>2115</w:t>
            </w:r>
          </w:p>
        </w:tc>
        <w:tc>
          <w:tcPr>
            <w:tcW w:w="867" w:type="dxa"/>
            <w:shd w:val="clear" w:color="auto" w:fill="auto"/>
            <w:vAlign w:val="center"/>
          </w:tcPr>
          <w:p w14:paraId="52B44FB2" w14:textId="77777777" w:rsidR="001641A7" w:rsidRPr="0080507B" w:rsidRDefault="001641A7" w:rsidP="001641A7">
            <w:pPr>
              <w:pStyle w:val="TAC"/>
            </w:pPr>
            <w:r w:rsidRPr="0080507B">
              <w:t xml:space="preserve">N/A </w:t>
            </w:r>
          </w:p>
        </w:tc>
        <w:tc>
          <w:tcPr>
            <w:tcW w:w="1248" w:type="dxa"/>
            <w:shd w:val="clear" w:color="auto" w:fill="auto"/>
            <w:vAlign w:val="center"/>
          </w:tcPr>
          <w:p w14:paraId="6A624A0F" w14:textId="77777777" w:rsidR="001641A7" w:rsidRPr="0080507B" w:rsidRDefault="001641A7" w:rsidP="001641A7">
            <w:pPr>
              <w:pStyle w:val="TAC"/>
            </w:pPr>
            <w:r w:rsidRPr="0080507B">
              <w:t xml:space="preserve">N/A </w:t>
            </w:r>
          </w:p>
        </w:tc>
      </w:tr>
      <w:tr w:rsidR="001641A7" w:rsidRPr="0080507B" w14:paraId="7BF8296F" w14:textId="77777777" w:rsidTr="000077BC">
        <w:trPr>
          <w:trHeight w:val="22"/>
          <w:jc w:val="center"/>
        </w:trPr>
        <w:tc>
          <w:tcPr>
            <w:tcW w:w="1928" w:type="dxa"/>
            <w:vMerge/>
            <w:shd w:val="clear" w:color="auto" w:fill="auto"/>
            <w:vAlign w:val="center"/>
          </w:tcPr>
          <w:p w14:paraId="00705A00" w14:textId="77777777" w:rsidR="001641A7" w:rsidRPr="0080507B" w:rsidRDefault="001641A7" w:rsidP="001641A7">
            <w:pPr>
              <w:pStyle w:val="TAC"/>
            </w:pPr>
          </w:p>
        </w:tc>
        <w:tc>
          <w:tcPr>
            <w:tcW w:w="1146" w:type="dxa"/>
            <w:shd w:val="clear" w:color="auto" w:fill="auto"/>
            <w:vAlign w:val="center"/>
          </w:tcPr>
          <w:p w14:paraId="71395FEE" w14:textId="77777777" w:rsidR="001641A7" w:rsidRPr="0080507B" w:rsidRDefault="001641A7" w:rsidP="001641A7">
            <w:pPr>
              <w:pStyle w:val="TAC"/>
            </w:pPr>
            <w:r w:rsidRPr="0080507B">
              <w:t>28</w:t>
            </w:r>
          </w:p>
        </w:tc>
        <w:tc>
          <w:tcPr>
            <w:tcW w:w="1481" w:type="dxa"/>
            <w:shd w:val="clear" w:color="auto" w:fill="auto"/>
            <w:noWrap/>
            <w:vAlign w:val="center"/>
          </w:tcPr>
          <w:p w14:paraId="41221490" w14:textId="77777777" w:rsidR="001641A7" w:rsidRPr="0080507B" w:rsidRDefault="001641A7" w:rsidP="001641A7">
            <w:pPr>
              <w:pStyle w:val="TAC"/>
            </w:pPr>
            <w:r w:rsidRPr="0080507B">
              <w:t>740</w:t>
            </w:r>
          </w:p>
        </w:tc>
        <w:tc>
          <w:tcPr>
            <w:tcW w:w="779" w:type="dxa"/>
            <w:shd w:val="clear" w:color="auto" w:fill="auto"/>
            <w:noWrap/>
            <w:vAlign w:val="center"/>
          </w:tcPr>
          <w:p w14:paraId="537BBB4B" w14:textId="77777777" w:rsidR="001641A7" w:rsidRPr="0080507B" w:rsidRDefault="001641A7" w:rsidP="001641A7">
            <w:pPr>
              <w:pStyle w:val="TAC"/>
            </w:pPr>
            <w:r w:rsidRPr="0080507B">
              <w:t>5</w:t>
            </w:r>
          </w:p>
        </w:tc>
        <w:tc>
          <w:tcPr>
            <w:tcW w:w="721" w:type="dxa"/>
            <w:shd w:val="clear" w:color="auto" w:fill="auto"/>
            <w:noWrap/>
            <w:vAlign w:val="center"/>
          </w:tcPr>
          <w:p w14:paraId="4CCD0410" w14:textId="77777777" w:rsidR="001641A7" w:rsidRPr="0080507B" w:rsidRDefault="001641A7" w:rsidP="001641A7">
            <w:pPr>
              <w:pStyle w:val="TAC"/>
            </w:pPr>
            <w:r w:rsidRPr="0080507B">
              <w:t>25</w:t>
            </w:r>
          </w:p>
        </w:tc>
        <w:tc>
          <w:tcPr>
            <w:tcW w:w="1314" w:type="dxa"/>
            <w:shd w:val="clear" w:color="auto" w:fill="auto"/>
            <w:noWrap/>
            <w:vAlign w:val="center"/>
          </w:tcPr>
          <w:p w14:paraId="7021AF27" w14:textId="77777777" w:rsidR="001641A7" w:rsidRPr="0080507B" w:rsidRDefault="001641A7" w:rsidP="001641A7">
            <w:pPr>
              <w:pStyle w:val="TAC"/>
            </w:pPr>
            <w:r w:rsidRPr="0080507B">
              <w:t>795</w:t>
            </w:r>
          </w:p>
        </w:tc>
        <w:tc>
          <w:tcPr>
            <w:tcW w:w="867" w:type="dxa"/>
            <w:shd w:val="clear" w:color="auto" w:fill="auto"/>
            <w:vAlign w:val="center"/>
          </w:tcPr>
          <w:p w14:paraId="57496719" w14:textId="77777777" w:rsidR="001641A7" w:rsidRPr="0080507B" w:rsidRDefault="001641A7" w:rsidP="001641A7">
            <w:pPr>
              <w:pStyle w:val="TAC"/>
            </w:pPr>
            <w:r w:rsidRPr="0080507B">
              <w:t>10.0</w:t>
            </w:r>
          </w:p>
        </w:tc>
        <w:tc>
          <w:tcPr>
            <w:tcW w:w="1248" w:type="dxa"/>
            <w:shd w:val="clear" w:color="auto" w:fill="auto"/>
            <w:vAlign w:val="center"/>
          </w:tcPr>
          <w:p w14:paraId="360514B5" w14:textId="77777777" w:rsidR="001641A7" w:rsidRPr="0080507B" w:rsidRDefault="001641A7" w:rsidP="001641A7">
            <w:pPr>
              <w:pStyle w:val="TAC"/>
            </w:pPr>
            <w:r w:rsidRPr="0080507B">
              <w:t>IMD4</w:t>
            </w:r>
          </w:p>
        </w:tc>
      </w:tr>
      <w:tr w:rsidR="001641A7" w:rsidRPr="0080507B" w14:paraId="2B037BFF" w14:textId="77777777" w:rsidTr="000077BC">
        <w:trPr>
          <w:trHeight w:val="22"/>
          <w:jc w:val="center"/>
        </w:trPr>
        <w:tc>
          <w:tcPr>
            <w:tcW w:w="1928" w:type="dxa"/>
            <w:vMerge/>
            <w:shd w:val="clear" w:color="auto" w:fill="auto"/>
            <w:vAlign w:val="center"/>
          </w:tcPr>
          <w:p w14:paraId="7A5A84AD" w14:textId="77777777" w:rsidR="001641A7" w:rsidRPr="0080507B" w:rsidRDefault="001641A7" w:rsidP="001641A7">
            <w:pPr>
              <w:pStyle w:val="TAC"/>
            </w:pPr>
          </w:p>
        </w:tc>
        <w:tc>
          <w:tcPr>
            <w:tcW w:w="1146" w:type="dxa"/>
            <w:shd w:val="clear" w:color="auto" w:fill="auto"/>
            <w:vAlign w:val="center"/>
          </w:tcPr>
          <w:p w14:paraId="7DA0DCB3" w14:textId="77777777" w:rsidR="001641A7" w:rsidRPr="0080507B" w:rsidRDefault="001641A7" w:rsidP="001641A7">
            <w:pPr>
              <w:pStyle w:val="TAC"/>
            </w:pPr>
            <w:r w:rsidRPr="0080507B">
              <w:t>n79</w:t>
            </w:r>
          </w:p>
        </w:tc>
        <w:tc>
          <w:tcPr>
            <w:tcW w:w="1481" w:type="dxa"/>
            <w:shd w:val="clear" w:color="auto" w:fill="auto"/>
            <w:noWrap/>
            <w:vAlign w:val="center"/>
          </w:tcPr>
          <w:p w14:paraId="1F3FC8F9" w14:textId="77777777" w:rsidR="001641A7" w:rsidRPr="0080507B" w:rsidRDefault="001641A7" w:rsidP="001641A7">
            <w:pPr>
              <w:pStyle w:val="TAC"/>
            </w:pPr>
            <w:r w:rsidRPr="0080507B">
              <w:t>4980</w:t>
            </w:r>
          </w:p>
        </w:tc>
        <w:tc>
          <w:tcPr>
            <w:tcW w:w="779" w:type="dxa"/>
            <w:shd w:val="clear" w:color="auto" w:fill="auto"/>
            <w:noWrap/>
            <w:vAlign w:val="center"/>
          </w:tcPr>
          <w:p w14:paraId="6D0DBB5E" w14:textId="77777777" w:rsidR="001641A7" w:rsidRPr="0080507B" w:rsidRDefault="001641A7" w:rsidP="001641A7">
            <w:pPr>
              <w:pStyle w:val="TAC"/>
            </w:pPr>
            <w:r w:rsidRPr="0080507B">
              <w:t>40</w:t>
            </w:r>
          </w:p>
        </w:tc>
        <w:tc>
          <w:tcPr>
            <w:tcW w:w="721" w:type="dxa"/>
            <w:shd w:val="clear" w:color="auto" w:fill="auto"/>
            <w:noWrap/>
            <w:vAlign w:val="center"/>
          </w:tcPr>
          <w:p w14:paraId="42D9E6DB" w14:textId="77777777" w:rsidR="001641A7" w:rsidRPr="0080507B" w:rsidRDefault="001641A7" w:rsidP="001641A7">
            <w:pPr>
              <w:pStyle w:val="TAC"/>
            </w:pPr>
            <w:r w:rsidRPr="0080507B">
              <w:t>216</w:t>
            </w:r>
          </w:p>
        </w:tc>
        <w:tc>
          <w:tcPr>
            <w:tcW w:w="1314" w:type="dxa"/>
            <w:shd w:val="clear" w:color="auto" w:fill="auto"/>
            <w:noWrap/>
            <w:vAlign w:val="center"/>
          </w:tcPr>
          <w:p w14:paraId="3C7A3401" w14:textId="77777777" w:rsidR="001641A7" w:rsidRPr="0080507B" w:rsidRDefault="001641A7" w:rsidP="001641A7">
            <w:pPr>
              <w:pStyle w:val="TAC"/>
            </w:pPr>
            <w:r w:rsidRPr="0080507B">
              <w:t>4980</w:t>
            </w:r>
          </w:p>
        </w:tc>
        <w:tc>
          <w:tcPr>
            <w:tcW w:w="867" w:type="dxa"/>
            <w:shd w:val="clear" w:color="auto" w:fill="auto"/>
            <w:vAlign w:val="center"/>
          </w:tcPr>
          <w:p w14:paraId="3729D90A" w14:textId="77777777" w:rsidR="001641A7" w:rsidRPr="0080507B" w:rsidRDefault="001641A7" w:rsidP="001641A7">
            <w:pPr>
              <w:pStyle w:val="TAC"/>
            </w:pPr>
            <w:r w:rsidRPr="0080507B">
              <w:t xml:space="preserve">N/A </w:t>
            </w:r>
          </w:p>
        </w:tc>
        <w:tc>
          <w:tcPr>
            <w:tcW w:w="1248" w:type="dxa"/>
            <w:shd w:val="clear" w:color="auto" w:fill="auto"/>
            <w:vAlign w:val="center"/>
          </w:tcPr>
          <w:p w14:paraId="5B7823D5" w14:textId="77777777" w:rsidR="001641A7" w:rsidRPr="0080507B" w:rsidRDefault="001641A7" w:rsidP="001641A7">
            <w:pPr>
              <w:pStyle w:val="TAC"/>
            </w:pPr>
            <w:r w:rsidRPr="0080507B">
              <w:t xml:space="preserve">N/A </w:t>
            </w:r>
          </w:p>
        </w:tc>
      </w:tr>
      <w:tr w:rsidR="001641A7" w:rsidRPr="0080507B" w14:paraId="50B9E689" w14:textId="77777777" w:rsidTr="000077BC">
        <w:trPr>
          <w:trHeight w:val="22"/>
          <w:jc w:val="center"/>
        </w:trPr>
        <w:tc>
          <w:tcPr>
            <w:tcW w:w="1928" w:type="dxa"/>
            <w:vMerge/>
            <w:shd w:val="clear" w:color="auto" w:fill="auto"/>
            <w:vAlign w:val="center"/>
          </w:tcPr>
          <w:p w14:paraId="3FB8A267" w14:textId="77777777" w:rsidR="001641A7" w:rsidRPr="0080507B" w:rsidRDefault="001641A7" w:rsidP="001641A7">
            <w:pPr>
              <w:pStyle w:val="TAC"/>
            </w:pPr>
          </w:p>
        </w:tc>
        <w:tc>
          <w:tcPr>
            <w:tcW w:w="1146" w:type="dxa"/>
            <w:shd w:val="clear" w:color="auto" w:fill="auto"/>
            <w:vAlign w:val="center"/>
          </w:tcPr>
          <w:p w14:paraId="293B2F2C" w14:textId="77777777" w:rsidR="001641A7" w:rsidRPr="0080507B" w:rsidRDefault="001641A7" w:rsidP="001641A7">
            <w:pPr>
              <w:pStyle w:val="TAC"/>
            </w:pPr>
            <w:r w:rsidRPr="0080507B">
              <w:t>1</w:t>
            </w:r>
          </w:p>
        </w:tc>
        <w:tc>
          <w:tcPr>
            <w:tcW w:w="1481" w:type="dxa"/>
            <w:shd w:val="clear" w:color="auto" w:fill="auto"/>
            <w:noWrap/>
            <w:vAlign w:val="center"/>
          </w:tcPr>
          <w:p w14:paraId="5E8D7816" w14:textId="77777777" w:rsidR="001641A7" w:rsidRPr="0080507B" w:rsidRDefault="001641A7" w:rsidP="001641A7">
            <w:pPr>
              <w:pStyle w:val="TAC"/>
            </w:pPr>
            <w:r w:rsidRPr="0080507B">
              <w:t>1977.5</w:t>
            </w:r>
          </w:p>
        </w:tc>
        <w:tc>
          <w:tcPr>
            <w:tcW w:w="779" w:type="dxa"/>
            <w:shd w:val="clear" w:color="auto" w:fill="auto"/>
            <w:noWrap/>
            <w:vAlign w:val="center"/>
          </w:tcPr>
          <w:p w14:paraId="7444BA4F" w14:textId="77777777" w:rsidR="001641A7" w:rsidRPr="0080507B" w:rsidRDefault="001641A7" w:rsidP="001641A7">
            <w:pPr>
              <w:pStyle w:val="TAC"/>
            </w:pPr>
            <w:r w:rsidRPr="0080507B">
              <w:t>5</w:t>
            </w:r>
          </w:p>
        </w:tc>
        <w:tc>
          <w:tcPr>
            <w:tcW w:w="721" w:type="dxa"/>
            <w:shd w:val="clear" w:color="auto" w:fill="auto"/>
            <w:noWrap/>
            <w:vAlign w:val="center"/>
          </w:tcPr>
          <w:p w14:paraId="0BAC4C22" w14:textId="77777777" w:rsidR="001641A7" w:rsidRPr="0080507B" w:rsidRDefault="001641A7" w:rsidP="001641A7">
            <w:pPr>
              <w:pStyle w:val="TAC"/>
            </w:pPr>
            <w:r w:rsidRPr="0080507B">
              <w:t>25</w:t>
            </w:r>
          </w:p>
        </w:tc>
        <w:tc>
          <w:tcPr>
            <w:tcW w:w="1314" w:type="dxa"/>
            <w:shd w:val="clear" w:color="auto" w:fill="auto"/>
            <w:noWrap/>
            <w:vAlign w:val="center"/>
          </w:tcPr>
          <w:p w14:paraId="6BF16953" w14:textId="77777777" w:rsidR="001641A7" w:rsidRPr="0080507B" w:rsidRDefault="001641A7" w:rsidP="001641A7">
            <w:pPr>
              <w:pStyle w:val="TAC"/>
            </w:pPr>
            <w:r w:rsidRPr="0080507B">
              <w:t>2167.5</w:t>
            </w:r>
          </w:p>
        </w:tc>
        <w:tc>
          <w:tcPr>
            <w:tcW w:w="867" w:type="dxa"/>
            <w:shd w:val="clear" w:color="auto" w:fill="auto"/>
            <w:vAlign w:val="center"/>
          </w:tcPr>
          <w:p w14:paraId="27627F1A" w14:textId="77777777" w:rsidR="001641A7" w:rsidRPr="0080507B" w:rsidRDefault="001641A7" w:rsidP="001641A7">
            <w:pPr>
              <w:pStyle w:val="TAC"/>
            </w:pPr>
            <w:r w:rsidRPr="0080507B">
              <w:t>1.2</w:t>
            </w:r>
          </w:p>
        </w:tc>
        <w:tc>
          <w:tcPr>
            <w:tcW w:w="1248" w:type="dxa"/>
            <w:shd w:val="clear" w:color="auto" w:fill="auto"/>
            <w:vAlign w:val="center"/>
          </w:tcPr>
          <w:p w14:paraId="08B2DC4B" w14:textId="77777777" w:rsidR="001641A7" w:rsidRPr="0080507B" w:rsidRDefault="001641A7" w:rsidP="001641A7">
            <w:pPr>
              <w:pStyle w:val="TAC"/>
            </w:pPr>
            <w:r w:rsidRPr="0080507B">
              <w:t>IMD4</w:t>
            </w:r>
          </w:p>
        </w:tc>
      </w:tr>
      <w:tr w:rsidR="001641A7" w:rsidRPr="0080507B" w14:paraId="0865E57E" w14:textId="77777777" w:rsidTr="000077BC">
        <w:trPr>
          <w:trHeight w:val="22"/>
          <w:jc w:val="center"/>
        </w:trPr>
        <w:tc>
          <w:tcPr>
            <w:tcW w:w="1928" w:type="dxa"/>
            <w:vMerge/>
            <w:shd w:val="clear" w:color="auto" w:fill="auto"/>
            <w:vAlign w:val="center"/>
          </w:tcPr>
          <w:p w14:paraId="06CE05F1" w14:textId="77777777" w:rsidR="001641A7" w:rsidRPr="0080507B" w:rsidRDefault="001641A7" w:rsidP="001641A7">
            <w:pPr>
              <w:pStyle w:val="TAC"/>
            </w:pPr>
          </w:p>
        </w:tc>
        <w:tc>
          <w:tcPr>
            <w:tcW w:w="1146" w:type="dxa"/>
            <w:shd w:val="clear" w:color="auto" w:fill="auto"/>
            <w:vAlign w:val="center"/>
          </w:tcPr>
          <w:p w14:paraId="28C69ECE" w14:textId="77777777" w:rsidR="001641A7" w:rsidRPr="0080507B" w:rsidRDefault="001641A7" w:rsidP="001641A7">
            <w:pPr>
              <w:pStyle w:val="TAC"/>
            </w:pPr>
            <w:r w:rsidRPr="0080507B">
              <w:t>28</w:t>
            </w:r>
          </w:p>
        </w:tc>
        <w:tc>
          <w:tcPr>
            <w:tcW w:w="1481" w:type="dxa"/>
            <w:shd w:val="clear" w:color="auto" w:fill="auto"/>
            <w:noWrap/>
            <w:vAlign w:val="center"/>
          </w:tcPr>
          <w:p w14:paraId="66C71DC6" w14:textId="77777777" w:rsidR="001641A7" w:rsidRPr="0080507B" w:rsidRDefault="001641A7" w:rsidP="001641A7">
            <w:pPr>
              <w:pStyle w:val="TAC"/>
            </w:pPr>
            <w:r w:rsidRPr="0080507B">
              <w:t>745.5</w:t>
            </w:r>
          </w:p>
        </w:tc>
        <w:tc>
          <w:tcPr>
            <w:tcW w:w="779" w:type="dxa"/>
            <w:shd w:val="clear" w:color="auto" w:fill="auto"/>
            <w:noWrap/>
            <w:vAlign w:val="center"/>
          </w:tcPr>
          <w:p w14:paraId="7FCE2611" w14:textId="77777777" w:rsidR="001641A7" w:rsidRPr="0080507B" w:rsidRDefault="001641A7" w:rsidP="001641A7">
            <w:pPr>
              <w:pStyle w:val="TAC"/>
            </w:pPr>
            <w:r w:rsidRPr="0080507B">
              <w:t>5</w:t>
            </w:r>
          </w:p>
        </w:tc>
        <w:tc>
          <w:tcPr>
            <w:tcW w:w="721" w:type="dxa"/>
            <w:shd w:val="clear" w:color="auto" w:fill="auto"/>
            <w:noWrap/>
            <w:vAlign w:val="center"/>
          </w:tcPr>
          <w:p w14:paraId="22976505" w14:textId="77777777" w:rsidR="001641A7" w:rsidRPr="0080507B" w:rsidRDefault="001641A7" w:rsidP="001641A7">
            <w:pPr>
              <w:pStyle w:val="TAC"/>
            </w:pPr>
            <w:r w:rsidRPr="0080507B">
              <w:t>25</w:t>
            </w:r>
          </w:p>
        </w:tc>
        <w:tc>
          <w:tcPr>
            <w:tcW w:w="1314" w:type="dxa"/>
            <w:shd w:val="clear" w:color="auto" w:fill="auto"/>
            <w:noWrap/>
            <w:vAlign w:val="center"/>
          </w:tcPr>
          <w:p w14:paraId="250B3A9F" w14:textId="77777777" w:rsidR="001641A7" w:rsidRPr="0080507B" w:rsidRDefault="001641A7" w:rsidP="001641A7">
            <w:pPr>
              <w:pStyle w:val="TAC"/>
            </w:pPr>
            <w:r w:rsidRPr="0080507B">
              <w:t>800.5</w:t>
            </w:r>
          </w:p>
        </w:tc>
        <w:tc>
          <w:tcPr>
            <w:tcW w:w="867" w:type="dxa"/>
            <w:shd w:val="clear" w:color="auto" w:fill="auto"/>
            <w:vAlign w:val="center"/>
          </w:tcPr>
          <w:p w14:paraId="3AD4BC61" w14:textId="77777777" w:rsidR="001641A7" w:rsidRPr="0080507B" w:rsidRDefault="001641A7" w:rsidP="001641A7">
            <w:pPr>
              <w:pStyle w:val="TAC"/>
            </w:pPr>
            <w:r w:rsidRPr="0080507B">
              <w:t>N/A</w:t>
            </w:r>
          </w:p>
        </w:tc>
        <w:tc>
          <w:tcPr>
            <w:tcW w:w="1248" w:type="dxa"/>
            <w:shd w:val="clear" w:color="auto" w:fill="auto"/>
            <w:vAlign w:val="center"/>
          </w:tcPr>
          <w:p w14:paraId="0E4BAE2E" w14:textId="77777777" w:rsidR="001641A7" w:rsidRPr="0080507B" w:rsidRDefault="001641A7" w:rsidP="001641A7">
            <w:pPr>
              <w:pStyle w:val="TAC"/>
            </w:pPr>
            <w:r w:rsidRPr="0080507B">
              <w:t>N/A</w:t>
            </w:r>
          </w:p>
        </w:tc>
      </w:tr>
      <w:tr w:rsidR="001641A7" w:rsidRPr="0080507B" w14:paraId="7A55EA1D" w14:textId="77777777" w:rsidTr="000077BC">
        <w:trPr>
          <w:trHeight w:val="22"/>
          <w:jc w:val="center"/>
        </w:trPr>
        <w:tc>
          <w:tcPr>
            <w:tcW w:w="1928" w:type="dxa"/>
            <w:vMerge/>
            <w:shd w:val="clear" w:color="auto" w:fill="auto"/>
            <w:vAlign w:val="center"/>
          </w:tcPr>
          <w:p w14:paraId="4821D0E4" w14:textId="77777777" w:rsidR="001641A7" w:rsidRPr="0080507B" w:rsidRDefault="001641A7" w:rsidP="001641A7">
            <w:pPr>
              <w:pStyle w:val="TAC"/>
            </w:pPr>
          </w:p>
        </w:tc>
        <w:tc>
          <w:tcPr>
            <w:tcW w:w="1146" w:type="dxa"/>
            <w:shd w:val="clear" w:color="auto" w:fill="auto"/>
            <w:vAlign w:val="center"/>
          </w:tcPr>
          <w:p w14:paraId="5457848F" w14:textId="77777777" w:rsidR="001641A7" w:rsidRPr="0080507B" w:rsidRDefault="001641A7" w:rsidP="001641A7">
            <w:pPr>
              <w:pStyle w:val="TAC"/>
            </w:pPr>
            <w:r w:rsidRPr="0080507B">
              <w:t>n79</w:t>
            </w:r>
          </w:p>
        </w:tc>
        <w:tc>
          <w:tcPr>
            <w:tcW w:w="1481" w:type="dxa"/>
            <w:shd w:val="clear" w:color="auto" w:fill="auto"/>
            <w:noWrap/>
            <w:vAlign w:val="center"/>
          </w:tcPr>
          <w:p w14:paraId="3C853199" w14:textId="77777777" w:rsidR="001641A7" w:rsidRPr="0080507B" w:rsidRDefault="001641A7" w:rsidP="001641A7">
            <w:pPr>
              <w:pStyle w:val="TAC"/>
            </w:pPr>
            <w:r w:rsidRPr="0080507B">
              <w:rPr>
                <w:rFonts w:eastAsia="맑은 고딕"/>
              </w:rPr>
              <w:t>4420</w:t>
            </w:r>
          </w:p>
        </w:tc>
        <w:tc>
          <w:tcPr>
            <w:tcW w:w="779" w:type="dxa"/>
            <w:shd w:val="clear" w:color="auto" w:fill="auto"/>
            <w:noWrap/>
            <w:vAlign w:val="center"/>
          </w:tcPr>
          <w:p w14:paraId="5CCC97A4" w14:textId="77777777" w:rsidR="001641A7" w:rsidRPr="0080507B" w:rsidRDefault="001641A7" w:rsidP="001641A7">
            <w:pPr>
              <w:pStyle w:val="TAC"/>
            </w:pPr>
            <w:r w:rsidRPr="0080507B">
              <w:rPr>
                <w:rFonts w:eastAsia="맑은 고딕"/>
              </w:rPr>
              <w:t>40</w:t>
            </w:r>
          </w:p>
        </w:tc>
        <w:tc>
          <w:tcPr>
            <w:tcW w:w="721" w:type="dxa"/>
            <w:shd w:val="clear" w:color="auto" w:fill="auto"/>
            <w:noWrap/>
            <w:vAlign w:val="center"/>
          </w:tcPr>
          <w:p w14:paraId="2FE25F59" w14:textId="77777777" w:rsidR="001641A7" w:rsidRPr="0080507B" w:rsidRDefault="001641A7" w:rsidP="001641A7">
            <w:pPr>
              <w:pStyle w:val="TAC"/>
            </w:pPr>
            <w:r w:rsidRPr="0080507B">
              <w:rPr>
                <w:rFonts w:eastAsia="맑은 고딕"/>
              </w:rPr>
              <w:t>216</w:t>
            </w:r>
          </w:p>
        </w:tc>
        <w:tc>
          <w:tcPr>
            <w:tcW w:w="1314" w:type="dxa"/>
            <w:shd w:val="clear" w:color="auto" w:fill="auto"/>
            <w:noWrap/>
            <w:vAlign w:val="center"/>
          </w:tcPr>
          <w:p w14:paraId="1A709AF9" w14:textId="77777777" w:rsidR="001641A7" w:rsidRPr="0080507B" w:rsidRDefault="001641A7" w:rsidP="001641A7">
            <w:pPr>
              <w:pStyle w:val="TAC"/>
            </w:pPr>
            <w:r w:rsidRPr="0080507B">
              <w:rPr>
                <w:rFonts w:eastAsia="맑은 고딕"/>
              </w:rPr>
              <w:t>4420</w:t>
            </w:r>
          </w:p>
        </w:tc>
        <w:tc>
          <w:tcPr>
            <w:tcW w:w="867" w:type="dxa"/>
            <w:shd w:val="clear" w:color="auto" w:fill="auto"/>
            <w:vAlign w:val="center"/>
          </w:tcPr>
          <w:p w14:paraId="6CF5FA6D" w14:textId="77777777" w:rsidR="001641A7" w:rsidRPr="0080507B" w:rsidRDefault="001641A7" w:rsidP="001641A7">
            <w:pPr>
              <w:pStyle w:val="TAC"/>
            </w:pPr>
            <w:r w:rsidRPr="0080507B">
              <w:t>N/A</w:t>
            </w:r>
          </w:p>
        </w:tc>
        <w:tc>
          <w:tcPr>
            <w:tcW w:w="1248" w:type="dxa"/>
            <w:shd w:val="clear" w:color="auto" w:fill="auto"/>
            <w:vAlign w:val="center"/>
          </w:tcPr>
          <w:p w14:paraId="33951BBD" w14:textId="77777777" w:rsidR="001641A7" w:rsidRPr="0080507B" w:rsidRDefault="001641A7" w:rsidP="001641A7">
            <w:pPr>
              <w:pStyle w:val="TAC"/>
            </w:pPr>
            <w:r w:rsidRPr="0080507B">
              <w:t>N/A</w:t>
            </w:r>
          </w:p>
        </w:tc>
      </w:tr>
      <w:tr w:rsidR="001641A7" w:rsidRPr="0080507B" w14:paraId="7CDC2DB9" w14:textId="77777777" w:rsidTr="000077BC">
        <w:trPr>
          <w:trHeight w:val="22"/>
          <w:jc w:val="center"/>
        </w:trPr>
        <w:tc>
          <w:tcPr>
            <w:tcW w:w="1928" w:type="dxa"/>
            <w:vMerge/>
            <w:shd w:val="clear" w:color="auto" w:fill="auto"/>
            <w:vAlign w:val="center"/>
          </w:tcPr>
          <w:p w14:paraId="4D034D2D" w14:textId="77777777" w:rsidR="001641A7" w:rsidRPr="0080507B" w:rsidRDefault="001641A7" w:rsidP="001641A7">
            <w:pPr>
              <w:pStyle w:val="TAC"/>
            </w:pPr>
          </w:p>
        </w:tc>
        <w:tc>
          <w:tcPr>
            <w:tcW w:w="1146" w:type="dxa"/>
            <w:shd w:val="clear" w:color="auto" w:fill="auto"/>
            <w:vAlign w:val="center"/>
          </w:tcPr>
          <w:p w14:paraId="12B48DE5" w14:textId="77777777" w:rsidR="001641A7" w:rsidRPr="0080507B" w:rsidRDefault="001641A7" w:rsidP="001641A7">
            <w:pPr>
              <w:pStyle w:val="TAC"/>
            </w:pPr>
            <w:r w:rsidRPr="0080507B">
              <w:t>1</w:t>
            </w:r>
          </w:p>
        </w:tc>
        <w:tc>
          <w:tcPr>
            <w:tcW w:w="1481" w:type="dxa"/>
            <w:shd w:val="clear" w:color="auto" w:fill="auto"/>
            <w:noWrap/>
            <w:vAlign w:val="center"/>
          </w:tcPr>
          <w:p w14:paraId="33B435CD" w14:textId="77777777" w:rsidR="001641A7" w:rsidRPr="0080507B" w:rsidRDefault="001641A7" w:rsidP="001641A7">
            <w:pPr>
              <w:pStyle w:val="TAC"/>
            </w:pPr>
            <w:r w:rsidRPr="0080507B">
              <w:rPr>
                <w:rFonts w:eastAsia="맑은 고딕"/>
              </w:rPr>
              <w:t>1935</w:t>
            </w:r>
          </w:p>
        </w:tc>
        <w:tc>
          <w:tcPr>
            <w:tcW w:w="779" w:type="dxa"/>
            <w:shd w:val="clear" w:color="auto" w:fill="auto"/>
            <w:noWrap/>
            <w:vAlign w:val="center"/>
          </w:tcPr>
          <w:p w14:paraId="2380C860"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1E93C89E"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268422A7" w14:textId="77777777" w:rsidR="001641A7" w:rsidRPr="0080507B" w:rsidRDefault="001641A7" w:rsidP="001641A7">
            <w:pPr>
              <w:pStyle w:val="TAC"/>
            </w:pPr>
            <w:r w:rsidRPr="0080507B">
              <w:rPr>
                <w:rFonts w:eastAsia="맑은 고딕"/>
              </w:rPr>
              <w:t>2125</w:t>
            </w:r>
          </w:p>
        </w:tc>
        <w:tc>
          <w:tcPr>
            <w:tcW w:w="867" w:type="dxa"/>
            <w:shd w:val="clear" w:color="auto" w:fill="auto"/>
            <w:vAlign w:val="center"/>
          </w:tcPr>
          <w:p w14:paraId="36321E8F" w14:textId="77777777" w:rsidR="001641A7" w:rsidRPr="0080507B" w:rsidRDefault="001641A7" w:rsidP="001641A7">
            <w:pPr>
              <w:pStyle w:val="TAC"/>
            </w:pPr>
            <w:r w:rsidRPr="0080507B">
              <w:t>4.5</w:t>
            </w:r>
          </w:p>
        </w:tc>
        <w:tc>
          <w:tcPr>
            <w:tcW w:w="1248" w:type="dxa"/>
            <w:shd w:val="clear" w:color="auto" w:fill="auto"/>
            <w:vAlign w:val="center"/>
          </w:tcPr>
          <w:p w14:paraId="3BCB2F23" w14:textId="77777777" w:rsidR="001641A7" w:rsidRPr="0080507B" w:rsidRDefault="001641A7" w:rsidP="001641A7">
            <w:pPr>
              <w:pStyle w:val="TAC"/>
            </w:pPr>
            <w:r w:rsidRPr="0080507B">
              <w:t>IMD5</w:t>
            </w:r>
          </w:p>
        </w:tc>
      </w:tr>
      <w:tr w:rsidR="001641A7" w:rsidRPr="0080507B" w14:paraId="620BCB2F" w14:textId="77777777" w:rsidTr="000077BC">
        <w:trPr>
          <w:trHeight w:val="22"/>
          <w:jc w:val="center"/>
        </w:trPr>
        <w:tc>
          <w:tcPr>
            <w:tcW w:w="1928" w:type="dxa"/>
            <w:vMerge/>
            <w:shd w:val="clear" w:color="auto" w:fill="auto"/>
            <w:vAlign w:val="center"/>
          </w:tcPr>
          <w:p w14:paraId="25D31482" w14:textId="77777777" w:rsidR="001641A7" w:rsidRPr="0080507B" w:rsidRDefault="001641A7" w:rsidP="001641A7">
            <w:pPr>
              <w:pStyle w:val="TAC"/>
            </w:pPr>
          </w:p>
        </w:tc>
        <w:tc>
          <w:tcPr>
            <w:tcW w:w="1146" w:type="dxa"/>
            <w:shd w:val="clear" w:color="auto" w:fill="auto"/>
            <w:vAlign w:val="center"/>
          </w:tcPr>
          <w:p w14:paraId="2DC69446" w14:textId="77777777" w:rsidR="001641A7" w:rsidRPr="0080507B" w:rsidRDefault="001641A7" w:rsidP="001641A7">
            <w:pPr>
              <w:pStyle w:val="TAC"/>
            </w:pPr>
            <w:r w:rsidRPr="0080507B">
              <w:t>28</w:t>
            </w:r>
          </w:p>
        </w:tc>
        <w:tc>
          <w:tcPr>
            <w:tcW w:w="1481" w:type="dxa"/>
            <w:shd w:val="clear" w:color="auto" w:fill="auto"/>
            <w:noWrap/>
            <w:vAlign w:val="center"/>
          </w:tcPr>
          <w:p w14:paraId="3632FB20" w14:textId="77777777" w:rsidR="001641A7" w:rsidRPr="0080507B" w:rsidRDefault="001641A7" w:rsidP="001641A7">
            <w:pPr>
              <w:pStyle w:val="TAC"/>
            </w:pPr>
            <w:r w:rsidRPr="0080507B">
              <w:rPr>
                <w:rFonts w:eastAsia="맑은 고딕"/>
              </w:rPr>
              <w:t>718</w:t>
            </w:r>
          </w:p>
        </w:tc>
        <w:tc>
          <w:tcPr>
            <w:tcW w:w="779" w:type="dxa"/>
            <w:shd w:val="clear" w:color="auto" w:fill="auto"/>
            <w:noWrap/>
            <w:vAlign w:val="center"/>
          </w:tcPr>
          <w:p w14:paraId="5CD8CF38"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049273F6"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017744F7" w14:textId="77777777" w:rsidR="001641A7" w:rsidRPr="0080507B" w:rsidRDefault="001641A7" w:rsidP="001641A7">
            <w:pPr>
              <w:pStyle w:val="TAC"/>
            </w:pPr>
            <w:r w:rsidRPr="0080507B">
              <w:rPr>
                <w:rFonts w:eastAsia="맑은 고딕"/>
              </w:rPr>
              <w:t>773</w:t>
            </w:r>
          </w:p>
        </w:tc>
        <w:tc>
          <w:tcPr>
            <w:tcW w:w="867" w:type="dxa"/>
            <w:shd w:val="clear" w:color="auto" w:fill="auto"/>
            <w:vAlign w:val="center"/>
          </w:tcPr>
          <w:p w14:paraId="579D6BBB" w14:textId="77777777" w:rsidR="001641A7" w:rsidRPr="0080507B" w:rsidRDefault="001641A7" w:rsidP="001641A7">
            <w:pPr>
              <w:pStyle w:val="TAC"/>
            </w:pPr>
            <w:r w:rsidRPr="0080507B">
              <w:t>N/A</w:t>
            </w:r>
          </w:p>
        </w:tc>
        <w:tc>
          <w:tcPr>
            <w:tcW w:w="1248" w:type="dxa"/>
            <w:shd w:val="clear" w:color="auto" w:fill="auto"/>
            <w:vAlign w:val="center"/>
          </w:tcPr>
          <w:p w14:paraId="4D3AC105" w14:textId="77777777" w:rsidR="001641A7" w:rsidRPr="0080507B" w:rsidRDefault="001641A7" w:rsidP="001641A7">
            <w:pPr>
              <w:pStyle w:val="TAC"/>
            </w:pPr>
            <w:r w:rsidRPr="0080507B">
              <w:t>N/A</w:t>
            </w:r>
          </w:p>
        </w:tc>
      </w:tr>
      <w:tr w:rsidR="001641A7" w:rsidRPr="0080507B" w14:paraId="1DD7DF20" w14:textId="77777777" w:rsidTr="000077BC">
        <w:trPr>
          <w:trHeight w:val="22"/>
          <w:jc w:val="center"/>
        </w:trPr>
        <w:tc>
          <w:tcPr>
            <w:tcW w:w="1928" w:type="dxa"/>
            <w:vMerge/>
            <w:shd w:val="clear" w:color="auto" w:fill="auto"/>
            <w:vAlign w:val="center"/>
          </w:tcPr>
          <w:p w14:paraId="797EB944" w14:textId="77777777" w:rsidR="001641A7" w:rsidRPr="0080507B" w:rsidRDefault="001641A7" w:rsidP="001641A7">
            <w:pPr>
              <w:pStyle w:val="TAC"/>
            </w:pPr>
          </w:p>
        </w:tc>
        <w:tc>
          <w:tcPr>
            <w:tcW w:w="1146" w:type="dxa"/>
            <w:shd w:val="clear" w:color="auto" w:fill="auto"/>
            <w:vAlign w:val="center"/>
          </w:tcPr>
          <w:p w14:paraId="0D9654D3" w14:textId="77777777" w:rsidR="001641A7" w:rsidRPr="0080507B" w:rsidRDefault="001641A7" w:rsidP="001641A7">
            <w:pPr>
              <w:pStyle w:val="TAC"/>
            </w:pPr>
            <w:r w:rsidRPr="0080507B">
              <w:t>n79</w:t>
            </w:r>
          </w:p>
        </w:tc>
        <w:tc>
          <w:tcPr>
            <w:tcW w:w="1481" w:type="dxa"/>
            <w:shd w:val="clear" w:color="auto" w:fill="auto"/>
            <w:noWrap/>
            <w:vAlign w:val="center"/>
          </w:tcPr>
          <w:p w14:paraId="5B40E483" w14:textId="77777777" w:rsidR="001641A7" w:rsidRPr="0080507B" w:rsidRDefault="001641A7" w:rsidP="001641A7">
            <w:pPr>
              <w:pStyle w:val="TAC"/>
            </w:pPr>
            <w:r w:rsidRPr="0080507B">
              <w:rPr>
                <w:rFonts w:eastAsia="맑은 고딕"/>
              </w:rPr>
              <w:t>4807</w:t>
            </w:r>
          </w:p>
        </w:tc>
        <w:tc>
          <w:tcPr>
            <w:tcW w:w="779" w:type="dxa"/>
            <w:shd w:val="clear" w:color="auto" w:fill="auto"/>
            <w:noWrap/>
            <w:vAlign w:val="center"/>
          </w:tcPr>
          <w:p w14:paraId="638B68D4" w14:textId="77777777" w:rsidR="001641A7" w:rsidRPr="0080507B" w:rsidRDefault="001641A7" w:rsidP="001641A7">
            <w:pPr>
              <w:pStyle w:val="TAC"/>
            </w:pPr>
            <w:r w:rsidRPr="0080507B">
              <w:rPr>
                <w:rFonts w:eastAsia="맑은 고딕"/>
              </w:rPr>
              <w:t>40</w:t>
            </w:r>
          </w:p>
        </w:tc>
        <w:tc>
          <w:tcPr>
            <w:tcW w:w="721" w:type="dxa"/>
            <w:shd w:val="clear" w:color="auto" w:fill="auto"/>
            <w:noWrap/>
            <w:vAlign w:val="center"/>
          </w:tcPr>
          <w:p w14:paraId="764174CA" w14:textId="77777777" w:rsidR="001641A7" w:rsidRPr="0080507B" w:rsidRDefault="001641A7" w:rsidP="001641A7">
            <w:pPr>
              <w:pStyle w:val="TAC"/>
            </w:pPr>
            <w:r w:rsidRPr="0080507B">
              <w:rPr>
                <w:rFonts w:eastAsia="맑은 고딕"/>
              </w:rPr>
              <w:t>216</w:t>
            </w:r>
          </w:p>
        </w:tc>
        <w:tc>
          <w:tcPr>
            <w:tcW w:w="1314" w:type="dxa"/>
            <w:shd w:val="clear" w:color="auto" w:fill="auto"/>
            <w:noWrap/>
            <w:vAlign w:val="center"/>
          </w:tcPr>
          <w:p w14:paraId="482A592D" w14:textId="77777777" w:rsidR="001641A7" w:rsidRPr="0080507B" w:rsidRDefault="001641A7" w:rsidP="001641A7">
            <w:pPr>
              <w:pStyle w:val="TAC"/>
            </w:pPr>
            <w:r w:rsidRPr="0080507B">
              <w:rPr>
                <w:rFonts w:eastAsia="맑은 고딕"/>
              </w:rPr>
              <w:t>4807</w:t>
            </w:r>
          </w:p>
        </w:tc>
        <w:tc>
          <w:tcPr>
            <w:tcW w:w="867" w:type="dxa"/>
            <w:shd w:val="clear" w:color="auto" w:fill="auto"/>
            <w:vAlign w:val="center"/>
          </w:tcPr>
          <w:p w14:paraId="1BABED7D" w14:textId="77777777" w:rsidR="001641A7" w:rsidRPr="0080507B" w:rsidRDefault="001641A7" w:rsidP="001641A7">
            <w:pPr>
              <w:pStyle w:val="TAC"/>
            </w:pPr>
            <w:r w:rsidRPr="0080507B">
              <w:t xml:space="preserve">N/A </w:t>
            </w:r>
          </w:p>
        </w:tc>
        <w:tc>
          <w:tcPr>
            <w:tcW w:w="1248" w:type="dxa"/>
            <w:shd w:val="clear" w:color="auto" w:fill="auto"/>
            <w:vAlign w:val="center"/>
          </w:tcPr>
          <w:p w14:paraId="2DC29B98" w14:textId="77777777" w:rsidR="001641A7" w:rsidRPr="0080507B" w:rsidRDefault="001641A7" w:rsidP="001641A7">
            <w:pPr>
              <w:pStyle w:val="TAC"/>
            </w:pPr>
            <w:r w:rsidRPr="0080507B">
              <w:t>N/A</w:t>
            </w:r>
          </w:p>
        </w:tc>
      </w:tr>
      <w:tr w:rsidR="001641A7" w:rsidRPr="0080507B" w14:paraId="005300EB" w14:textId="77777777" w:rsidTr="000077BC">
        <w:trPr>
          <w:trHeight w:val="22"/>
          <w:jc w:val="center"/>
        </w:trPr>
        <w:tc>
          <w:tcPr>
            <w:tcW w:w="1928" w:type="dxa"/>
            <w:vMerge w:val="restart"/>
            <w:shd w:val="clear" w:color="auto" w:fill="auto"/>
            <w:vAlign w:val="center"/>
          </w:tcPr>
          <w:p w14:paraId="7D979E58" w14:textId="77777777" w:rsidR="001641A7" w:rsidRPr="0080507B" w:rsidRDefault="001641A7" w:rsidP="001641A7">
            <w:pPr>
              <w:pStyle w:val="TAC"/>
              <w:rPr>
                <w:rFonts w:eastAsia="맑은 고딕"/>
              </w:rPr>
            </w:pPr>
            <w:r w:rsidRPr="0080507B">
              <w:rPr>
                <w:lang w:eastAsia="ja-JP"/>
              </w:rPr>
              <w:t>DC_1A-41A_n28A</w:t>
            </w:r>
          </w:p>
        </w:tc>
        <w:tc>
          <w:tcPr>
            <w:tcW w:w="1146" w:type="dxa"/>
            <w:shd w:val="clear" w:color="auto" w:fill="auto"/>
            <w:vAlign w:val="center"/>
          </w:tcPr>
          <w:p w14:paraId="3CA2A05D" w14:textId="77777777" w:rsidR="001641A7" w:rsidRPr="0080507B" w:rsidRDefault="001641A7" w:rsidP="001641A7">
            <w:pPr>
              <w:pStyle w:val="TAC"/>
            </w:pPr>
            <w:r w:rsidRPr="0080507B">
              <w:rPr>
                <w:lang w:eastAsia="ja-JP"/>
              </w:rPr>
              <w:t>1</w:t>
            </w:r>
          </w:p>
        </w:tc>
        <w:tc>
          <w:tcPr>
            <w:tcW w:w="1481" w:type="dxa"/>
            <w:shd w:val="clear" w:color="auto" w:fill="auto"/>
            <w:noWrap/>
            <w:vAlign w:val="center"/>
          </w:tcPr>
          <w:p w14:paraId="45EED625" w14:textId="77777777" w:rsidR="001641A7" w:rsidRPr="0080507B" w:rsidRDefault="001641A7" w:rsidP="001641A7">
            <w:pPr>
              <w:pStyle w:val="TAC"/>
              <w:rPr>
                <w:rFonts w:eastAsia="맑은 고딕"/>
              </w:rPr>
            </w:pPr>
            <w:r w:rsidRPr="0080507B">
              <w:rPr>
                <w:rFonts w:cs="Arial"/>
                <w:kern w:val="2"/>
                <w:szCs w:val="24"/>
              </w:rPr>
              <w:t>1935</w:t>
            </w:r>
          </w:p>
        </w:tc>
        <w:tc>
          <w:tcPr>
            <w:tcW w:w="779" w:type="dxa"/>
            <w:shd w:val="clear" w:color="auto" w:fill="auto"/>
            <w:noWrap/>
            <w:vAlign w:val="center"/>
          </w:tcPr>
          <w:p w14:paraId="769A126B" w14:textId="77777777" w:rsidR="001641A7" w:rsidRPr="0080507B" w:rsidRDefault="001641A7" w:rsidP="001641A7">
            <w:pPr>
              <w:pStyle w:val="TAC"/>
              <w:rPr>
                <w:rFonts w:eastAsia="맑은 고딕"/>
              </w:rPr>
            </w:pPr>
            <w:r w:rsidRPr="0080507B">
              <w:rPr>
                <w:rFonts w:eastAsia="맑은 고딕" w:cs="Arial"/>
                <w:kern w:val="2"/>
                <w:szCs w:val="24"/>
                <w:lang w:eastAsia="ko-KR"/>
              </w:rPr>
              <w:t>5</w:t>
            </w:r>
          </w:p>
        </w:tc>
        <w:tc>
          <w:tcPr>
            <w:tcW w:w="721" w:type="dxa"/>
            <w:shd w:val="clear" w:color="auto" w:fill="auto"/>
            <w:noWrap/>
            <w:vAlign w:val="center"/>
          </w:tcPr>
          <w:p w14:paraId="0FC18FEE" w14:textId="77777777" w:rsidR="001641A7" w:rsidRPr="0080507B" w:rsidRDefault="001641A7" w:rsidP="001641A7">
            <w:pPr>
              <w:pStyle w:val="TAC"/>
              <w:rPr>
                <w:rFonts w:eastAsia="맑은 고딕"/>
              </w:rPr>
            </w:pPr>
            <w:r w:rsidRPr="0080507B">
              <w:rPr>
                <w:rFonts w:eastAsia="맑은 고딕" w:cs="Arial"/>
                <w:kern w:val="2"/>
                <w:szCs w:val="24"/>
                <w:lang w:eastAsia="ko-KR"/>
              </w:rPr>
              <w:t>25</w:t>
            </w:r>
          </w:p>
        </w:tc>
        <w:tc>
          <w:tcPr>
            <w:tcW w:w="1314" w:type="dxa"/>
            <w:shd w:val="clear" w:color="auto" w:fill="auto"/>
            <w:noWrap/>
            <w:vAlign w:val="center"/>
          </w:tcPr>
          <w:p w14:paraId="0FBB5716" w14:textId="77777777" w:rsidR="001641A7" w:rsidRPr="0080507B" w:rsidRDefault="001641A7" w:rsidP="001641A7">
            <w:pPr>
              <w:pStyle w:val="TAC"/>
              <w:rPr>
                <w:rFonts w:eastAsia="맑은 고딕"/>
              </w:rPr>
            </w:pPr>
            <w:r w:rsidRPr="0080507B">
              <w:rPr>
                <w:rFonts w:cs="Arial"/>
                <w:kern w:val="2"/>
                <w:szCs w:val="24"/>
              </w:rPr>
              <w:t>2125</w:t>
            </w:r>
          </w:p>
        </w:tc>
        <w:tc>
          <w:tcPr>
            <w:tcW w:w="867" w:type="dxa"/>
            <w:shd w:val="clear" w:color="auto" w:fill="auto"/>
            <w:vAlign w:val="center"/>
          </w:tcPr>
          <w:p w14:paraId="21088E42" w14:textId="77777777" w:rsidR="001641A7" w:rsidRPr="0080507B" w:rsidRDefault="001641A7" w:rsidP="001641A7">
            <w:pPr>
              <w:pStyle w:val="TAC"/>
            </w:pPr>
            <w:r w:rsidRPr="0080507B">
              <w:rPr>
                <w:rFonts w:eastAsia="맑은 고딕" w:cs="Arial"/>
                <w:kern w:val="2"/>
                <w:szCs w:val="24"/>
                <w:lang w:eastAsia="ko-KR"/>
              </w:rPr>
              <w:t>N/A</w:t>
            </w:r>
          </w:p>
        </w:tc>
        <w:tc>
          <w:tcPr>
            <w:tcW w:w="1248" w:type="dxa"/>
            <w:shd w:val="clear" w:color="auto" w:fill="auto"/>
            <w:vAlign w:val="center"/>
          </w:tcPr>
          <w:p w14:paraId="60463458" w14:textId="77777777" w:rsidR="001641A7" w:rsidRPr="0080507B" w:rsidRDefault="001641A7" w:rsidP="001641A7">
            <w:pPr>
              <w:pStyle w:val="TAC"/>
            </w:pPr>
            <w:r w:rsidRPr="0080507B">
              <w:rPr>
                <w:lang w:eastAsia="ja-JP"/>
              </w:rPr>
              <w:t>N/A</w:t>
            </w:r>
          </w:p>
        </w:tc>
      </w:tr>
      <w:tr w:rsidR="001641A7" w:rsidRPr="0080507B" w14:paraId="5D792DE0" w14:textId="77777777" w:rsidTr="000077BC">
        <w:trPr>
          <w:trHeight w:val="22"/>
          <w:jc w:val="center"/>
        </w:trPr>
        <w:tc>
          <w:tcPr>
            <w:tcW w:w="1928" w:type="dxa"/>
            <w:vMerge/>
            <w:shd w:val="clear" w:color="auto" w:fill="auto"/>
            <w:vAlign w:val="center"/>
          </w:tcPr>
          <w:p w14:paraId="0B56EEE6" w14:textId="77777777" w:rsidR="001641A7" w:rsidRPr="0080507B" w:rsidRDefault="001641A7" w:rsidP="001641A7">
            <w:pPr>
              <w:pStyle w:val="TAC"/>
              <w:rPr>
                <w:rFonts w:eastAsia="맑은 고딕"/>
              </w:rPr>
            </w:pPr>
          </w:p>
        </w:tc>
        <w:tc>
          <w:tcPr>
            <w:tcW w:w="1146" w:type="dxa"/>
            <w:shd w:val="clear" w:color="auto" w:fill="auto"/>
            <w:vAlign w:val="center"/>
          </w:tcPr>
          <w:p w14:paraId="21179186" w14:textId="77777777" w:rsidR="001641A7" w:rsidRPr="0080507B" w:rsidRDefault="001641A7" w:rsidP="001641A7">
            <w:pPr>
              <w:pStyle w:val="TAC"/>
            </w:pPr>
            <w:r w:rsidRPr="0080507B">
              <w:rPr>
                <w:lang w:eastAsia="ja-JP"/>
              </w:rPr>
              <w:t>n28</w:t>
            </w:r>
          </w:p>
        </w:tc>
        <w:tc>
          <w:tcPr>
            <w:tcW w:w="1481" w:type="dxa"/>
            <w:shd w:val="clear" w:color="auto" w:fill="auto"/>
            <w:noWrap/>
            <w:vAlign w:val="center"/>
          </w:tcPr>
          <w:p w14:paraId="20368ABA" w14:textId="77777777" w:rsidR="001641A7" w:rsidRPr="0080507B" w:rsidRDefault="001641A7" w:rsidP="001641A7">
            <w:pPr>
              <w:pStyle w:val="TAC"/>
              <w:rPr>
                <w:rFonts w:eastAsia="맑은 고딕"/>
              </w:rPr>
            </w:pPr>
            <w:r w:rsidRPr="0080507B">
              <w:rPr>
                <w:rFonts w:cs="Arial"/>
                <w:kern w:val="2"/>
                <w:szCs w:val="24"/>
              </w:rPr>
              <w:t>718</w:t>
            </w:r>
          </w:p>
        </w:tc>
        <w:tc>
          <w:tcPr>
            <w:tcW w:w="779" w:type="dxa"/>
            <w:shd w:val="clear" w:color="auto" w:fill="auto"/>
            <w:noWrap/>
            <w:vAlign w:val="center"/>
          </w:tcPr>
          <w:p w14:paraId="6774CFFB" w14:textId="77777777" w:rsidR="001641A7" w:rsidRPr="0080507B" w:rsidRDefault="001641A7" w:rsidP="001641A7">
            <w:pPr>
              <w:pStyle w:val="TAC"/>
              <w:rPr>
                <w:rFonts w:eastAsia="맑은 고딕"/>
              </w:rPr>
            </w:pPr>
            <w:r w:rsidRPr="0080507B">
              <w:rPr>
                <w:rFonts w:eastAsia="맑은 고딕" w:cs="Arial"/>
                <w:kern w:val="2"/>
                <w:szCs w:val="24"/>
                <w:lang w:eastAsia="ko-KR"/>
              </w:rPr>
              <w:t>5</w:t>
            </w:r>
          </w:p>
        </w:tc>
        <w:tc>
          <w:tcPr>
            <w:tcW w:w="721" w:type="dxa"/>
            <w:shd w:val="clear" w:color="auto" w:fill="auto"/>
            <w:noWrap/>
            <w:vAlign w:val="center"/>
          </w:tcPr>
          <w:p w14:paraId="075BC08B" w14:textId="77777777" w:rsidR="001641A7" w:rsidRPr="0080507B" w:rsidRDefault="001641A7" w:rsidP="001641A7">
            <w:pPr>
              <w:pStyle w:val="TAC"/>
              <w:rPr>
                <w:rFonts w:eastAsia="맑은 고딕"/>
              </w:rPr>
            </w:pPr>
            <w:r w:rsidRPr="0080507B">
              <w:rPr>
                <w:rFonts w:eastAsia="맑은 고딕" w:cs="Arial"/>
                <w:kern w:val="2"/>
                <w:szCs w:val="24"/>
                <w:lang w:eastAsia="ko-KR"/>
              </w:rPr>
              <w:t>25</w:t>
            </w:r>
          </w:p>
        </w:tc>
        <w:tc>
          <w:tcPr>
            <w:tcW w:w="1314" w:type="dxa"/>
            <w:shd w:val="clear" w:color="auto" w:fill="auto"/>
            <w:noWrap/>
            <w:vAlign w:val="center"/>
          </w:tcPr>
          <w:p w14:paraId="65F642F3" w14:textId="77777777" w:rsidR="001641A7" w:rsidRPr="0080507B" w:rsidRDefault="001641A7" w:rsidP="001641A7">
            <w:pPr>
              <w:pStyle w:val="TAC"/>
              <w:rPr>
                <w:rFonts w:eastAsia="맑은 고딕"/>
              </w:rPr>
            </w:pPr>
            <w:r w:rsidRPr="0080507B">
              <w:rPr>
                <w:rFonts w:cs="Arial"/>
                <w:kern w:val="2"/>
                <w:szCs w:val="24"/>
              </w:rPr>
              <w:t>773</w:t>
            </w:r>
          </w:p>
        </w:tc>
        <w:tc>
          <w:tcPr>
            <w:tcW w:w="867" w:type="dxa"/>
            <w:shd w:val="clear" w:color="auto" w:fill="auto"/>
            <w:vAlign w:val="center"/>
          </w:tcPr>
          <w:p w14:paraId="337355CB" w14:textId="77777777" w:rsidR="001641A7" w:rsidRPr="0080507B" w:rsidRDefault="001641A7" w:rsidP="001641A7">
            <w:pPr>
              <w:pStyle w:val="TAC"/>
            </w:pPr>
            <w:r w:rsidRPr="0080507B">
              <w:rPr>
                <w:rFonts w:eastAsia="맑은 고딕" w:cs="Arial"/>
                <w:kern w:val="2"/>
                <w:szCs w:val="24"/>
                <w:lang w:eastAsia="ko-KR"/>
              </w:rPr>
              <w:t>N/A</w:t>
            </w:r>
          </w:p>
        </w:tc>
        <w:tc>
          <w:tcPr>
            <w:tcW w:w="1248" w:type="dxa"/>
            <w:shd w:val="clear" w:color="auto" w:fill="auto"/>
            <w:vAlign w:val="center"/>
          </w:tcPr>
          <w:p w14:paraId="6AAF2DB3" w14:textId="77777777" w:rsidR="001641A7" w:rsidRPr="0080507B" w:rsidRDefault="001641A7" w:rsidP="001641A7">
            <w:pPr>
              <w:pStyle w:val="TAC"/>
            </w:pPr>
            <w:r w:rsidRPr="0080507B">
              <w:rPr>
                <w:lang w:eastAsia="ja-JP"/>
              </w:rPr>
              <w:t>N/A</w:t>
            </w:r>
          </w:p>
        </w:tc>
      </w:tr>
      <w:tr w:rsidR="001641A7" w:rsidRPr="0080507B" w14:paraId="0F388806" w14:textId="77777777" w:rsidTr="000077BC">
        <w:trPr>
          <w:trHeight w:val="22"/>
          <w:jc w:val="center"/>
        </w:trPr>
        <w:tc>
          <w:tcPr>
            <w:tcW w:w="1928" w:type="dxa"/>
            <w:vMerge/>
            <w:shd w:val="clear" w:color="auto" w:fill="auto"/>
            <w:vAlign w:val="center"/>
          </w:tcPr>
          <w:p w14:paraId="0CE1E244" w14:textId="77777777" w:rsidR="001641A7" w:rsidRPr="0080507B" w:rsidRDefault="001641A7" w:rsidP="001641A7">
            <w:pPr>
              <w:pStyle w:val="TAC"/>
              <w:rPr>
                <w:rFonts w:eastAsia="맑은 고딕"/>
              </w:rPr>
            </w:pPr>
          </w:p>
        </w:tc>
        <w:tc>
          <w:tcPr>
            <w:tcW w:w="1146" w:type="dxa"/>
            <w:shd w:val="clear" w:color="auto" w:fill="auto"/>
            <w:vAlign w:val="center"/>
          </w:tcPr>
          <w:p w14:paraId="50B1EFCB" w14:textId="77777777" w:rsidR="001641A7" w:rsidRPr="0080507B" w:rsidRDefault="001641A7" w:rsidP="001641A7">
            <w:pPr>
              <w:pStyle w:val="TAC"/>
            </w:pPr>
            <w:r w:rsidRPr="0080507B">
              <w:rPr>
                <w:lang w:eastAsia="ja-JP"/>
              </w:rPr>
              <w:t>41</w:t>
            </w:r>
          </w:p>
        </w:tc>
        <w:tc>
          <w:tcPr>
            <w:tcW w:w="1481" w:type="dxa"/>
            <w:shd w:val="clear" w:color="auto" w:fill="auto"/>
            <w:noWrap/>
            <w:vAlign w:val="center"/>
          </w:tcPr>
          <w:p w14:paraId="55491536" w14:textId="77777777" w:rsidR="001641A7" w:rsidRPr="0080507B" w:rsidRDefault="001641A7" w:rsidP="001641A7">
            <w:pPr>
              <w:pStyle w:val="TAC"/>
              <w:rPr>
                <w:rFonts w:eastAsia="맑은 고딕"/>
              </w:rPr>
            </w:pPr>
            <w:r w:rsidRPr="0080507B">
              <w:rPr>
                <w:rFonts w:cs="Arial"/>
                <w:kern w:val="2"/>
                <w:szCs w:val="24"/>
              </w:rPr>
              <w:t>2653</w:t>
            </w:r>
          </w:p>
        </w:tc>
        <w:tc>
          <w:tcPr>
            <w:tcW w:w="779" w:type="dxa"/>
            <w:shd w:val="clear" w:color="auto" w:fill="auto"/>
            <w:noWrap/>
            <w:vAlign w:val="center"/>
          </w:tcPr>
          <w:p w14:paraId="6FBFA9FB" w14:textId="77777777" w:rsidR="001641A7" w:rsidRPr="0080507B" w:rsidRDefault="001641A7" w:rsidP="001641A7">
            <w:pPr>
              <w:pStyle w:val="TAC"/>
              <w:rPr>
                <w:rFonts w:eastAsia="맑은 고딕"/>
              </w:rPr>
            </w:pPr>
            <w:r w:rsidRPr="0080507B">
              <w:rPr>
                <w:rFonts w:cs="Arial"/>
                <w:kern w:val="2"/>
                <w:szCs w:val="24"/>
              </w:rPr>
              <w:t>10</w:t>
            </w:r>
          </w:p>
        </w:tc>
        <w:tc>
          <w:tcPr>
            <w:tcW w:w="721" w:type="dxa"/>
            <w:shd w:val="clear" w:color="auto" w:fill="auto"/>
            <w:noWrap/>
            <w:vAlign w:val="center"/>
          </w:tcPr>
          <w:p w14:paraId="26E8FB92" w14:textId="77777777" w:rsidR="001641A7" w:rsidRPr="0080507B" w:rsidRDefault="001641A7" w:rsidP="001641A7">
            <w:pPr>
              <w:pStyle w:val="TAC"/>
              <w:rPr>
                <w:rFonts w:eastAsia="맑은 고딕"/>
              </w:rPr>
            </w:pPr>
            <w:r w:rsidRPr="0080507B">
              <w:rPr>
                <w:rFonts w:cs="Arial"/>
                <w:kern w:val="2"/>
                <w:szCs w:val="24"/>
              </w:rPr>
              <w:t>50</w:t>
            </w:r>
          </w:p>
        </w:tc>
        <w:tc>
          <w:tcPr>
            <w:tcW w:w="1314" w:type="dxa"/>
            <w:shd w:val="clear" w:color="auto" w:fill="auto"/>
            <w:noWrap/>
            <w:vAlign w:val="center"/>
          </w:tcPr>
          <w:p w14:paraId="5307CD68" w14:textId="77777777" w:rsidR="001641A7" w:rsidRPr="0080507B" w:rsidRDefault="001641A7" w:rsidP="001641A7">
            <w:pPr>
              <w:pStyle w:val="TAC"/>
              <w:rPr>
                <w:rFonts w:eastAsia="맑은 고딕"/>
              </w:rPr>
            </w:pPr>
            <w:r w:rsidRPr="0080507B">
              <w:rPr>
                <w:rFonts w:cs="Arial"/>
                <w:kern w:val="2"/>
                <w:szCs w:val="24"/>
              </w:rPr>
              <w:t>2653</w:t>
            </w:r>
          </w:p>
        </w:tc>
        <w:tc>
          <w:tcPr>
            <w:tcW w:w="867" w:type="dxa"/>
            <w:shd w:val="clear" w:color="auto" w:fill="auto"/>
            <w:vAlign w:val="center"/>
          </w:tcPr>
          <w:p w14:paraId="6D5FDF8D" w14:textId="77777777" w:rsidR="001641A7" w:rsidRPr="0080507B" w:rsidRDefault="001641A7" w:rsidP="001641A7">
            <w:pPr>
              <w:pStyle w:val="TAC"/>
            </w:pPr>
            <w:r w:rsidRPr="0080507B">
              <w:rPr>
                <w:rFonts w:cs="Arial"/>
                <w:kern w:val="2"/>
                <w:szCs w:val="24"/>
              </w:rPr>
              <w:t>30</w:t>
            </w:r>
          </w:p>
        </w:tc>
        <w:tc>
          <w:tcPr>
            <w:tcW w:w="1248" w:type="dxa"/>
            <w:shd w:val="clear" w:color="auto" w:fill="auto"/>
            <w:vAlign w:val="center"/>
          </w:tcPr>
          <w:p w14:paraId="12101D16" w14:textId="77777777" w:rsidR="001641A7" w:rsidRPr="0080507B" w:rsidRDefault="001641A7" w:rsidP="001641A7">
            <w:pPr>
              <w:pStyle w:val="TAC"/>
            </w:pPr>
            <w:r w:rsidRPr="0080507B">
              <w:rPr>
                <w:lang w:eastAsia="ja-JP"/>
              </w:rPr>
              <w:t>IMD2</w:t>
            </w:r>
          </w:p>
        </w:tc>
      </w:tr>
      <w:tr w:rsidR="001641A7" w:rsidRPr="0080507B" w14:paraId="47CC94E1" w14:textId="77777777" w:rsidTr="000077BC">
        <w:trPr>
          <w:trHeight w:val="22"/>
          <w:jc w:val="center"/>
        </w:trPr>
        <w:tc>
          <w:tcPr>
            <w:tcW w:w="1928" w:type="dxa"/>
            <w:vMerge w:val="restart"/>
            <w:shd w:val="clear" w:color="auto" w:fill="auto"/>
            <w:vAlign w:val="center"/>
          </w:tcPr>
          <w:p w14:paraId="06C6F60C" w14:textId="77777777" w:rsidR="001641A7" w:rsidRPr="0080507B" w:rsidRDefault="001641A7" w:rsidP="001641A7">
            <w:pPr>
              <w:pStyle w:val="TAC"/>
            </w:pPr>
            <w:r w:rsidRPr="0080507B">
              <w:rPr>
                <w:rFonts w:eastAsia="맑은 고딕"/>
              </w:rPr>
              <w:t>DC_1A-41A_n77A</w:t>
            </w:r>
          </w:p>
        </w:tc>
        <w:tc>
          <w:tcPr>
            <w:tcW w:w="1146" w:type="dxa"/>
            <w:shd w:val="clear" w:color="auto" w:fill="auto"/>
            <w:vAlign w:val="center"/>
          </w:tcPr>
          <w:p w14:paraId="19D9CFC0"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5403C4BA" w14:textId="77777777" w:rsidR="001641A7" w:rsidRPr="0080507B" w:rsidRDefault="001641A7" w:rsidP="001641A7">
            <w:pPr>
              <w:pStyle w:val="TAC"/>
            </w:pPr>
            <w:r w:rsidRPr="0080507B">
              <w:rPr>
                <w:rFonts w:eastAsia="맑은 고딕"/>
              </w:rPr>
              <w:t>1970</w:t>
            </w:r>
          </w:p>
        </w:tc>
        <w:tc>
          <w:tcPr>
            <w:tcW w:w="779" w:type="dxa"/>
            <w:shd w:val="clear" w:color="auto" w:fill="auto"/>
            <w:noWrap/>
            <w:vAlign w:val="center"/>
          </w:tcPr>
          <w:p w14:paraId="2F9EF474"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0014DAAA"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3B155B0A" w14:textId="77777777" w:rsidR="001641A7" w:rsidRPr="0080507B" w:rsidRDefault="001641A7" w:rsidP="001641A7">
            <w:pPr>
              <w:pStyle w:val="TAC"/>
            </w:pPr>
            <w:r w:rsidRPr="0080507B">
              <w:rPr>
                <w:rFonts w:eastAsia="맑은 고딕"/>
              </w:rPr>
              <w:t>2160</w:t>
            </w:r>
          </w:p>
        </w:tc>
        <w:tc>
          <w:tcPr>
            <w:tcW w:w="867" w:type="dxa"/>
            <w:shd w:val="clear" w:color="auto" w:fill="auto"/>
            <w:vAlign w:val="center"/>
          </w:tcPr>
          <w:p w14:paraId="3D5259B6" w14:textId="77777777" w:rsidR="001641A7" w:rsidRPr="0080507B" w:rsidRDefault="001641A7" w:rsidP="001641A7">
            <w:pPr>
              <w:pStyle w:val="TAC"/>
            </w:pPr>
            <w:r w:rsidRPr="0080507B">
              <w:t>N/A</w:t>
            </w:r>
          </w:p>
        </w:tc>
        <w:tc>
          <w:tcPr>
            <w:tcW w:w="1248" w:type="dxa"/>
            <w:vMerge w:val="restart"/>
            <w:shd w:val="clear" w:color="auto" w:fill="auto"/>
            <w:vAlign w:val="center"/>
          </w:tcPr>
          <w:p w14:paraId="1B4882BF" w14:textId="77777777" w:rsidR="001641A7" w:rsidRPr="0080507B" w:rsidRDefault="001641A7" w:rsidP="001641A7">
            <w:pPr>
              <w:pStyle w:val="TAC"/>
            </w:pPr>
            <w:r w:rsidRPr="0080507B">
              <w:t>N/A</w:t>
            </w:r>
          </w:p>
        </w:tc>
      </w:tr>
      <w:tr w:rsidR="001641A7" w:rsidRPr="0080507B" w14:paraId="15BFCB75" w14:textId="77777777" w:rsidTr="000077BC">
        <w:trPr>
          <w:trHeight w:val="22"/>
          <w:jc w:val="center"/>
        </w:trPr>
        <w:tc>
          <w:tcPr>
            <w:tcW w:w="1928" w:type="dxa"/>
            <w:vMerge/>
            <w:shd w:val="clear" w:color="auto" w:fill="auto"/>
            <w:vAlign w:val="center"/>
          </w:tcPr>
          <w:p w14:paraId="0E785E1F" w14:textId="77777777" w:rsidR="001641A7" w:rsidRPr="0080507B" w:rsidRDefault="001641A7" w:rsidP="001641A7">
            <w:pPr>
              <w:pStyle w:val="TAC"/>
            </w:pPr>
          </w:p>
        </w:tc>
        <w:tc>
          <w:tcPr>
            <w:tcW w:w="1146" w:type="dxa"/>
            <w:shd w:val="clear" w:color="auto" w:fill="auto"/>
            <w:vAlign w:val="center"/>
          </w:tcPr>
          <w:p w14:paraId="3ABF91B2" w14:textId="77777777" w:rsidR="001641A7" w:rsidRPr="0080507B" w:rsidRDefault="001641A7" w:rsidP="001641A7">
            <w:pPr>
              <w:pStyle w:val="TAC"/>
            </w:pPr>
            <w:r w:rsidRPr="0080507B">
              <w:rPr>
                <w:rFonts w:eastAsia="맑은 고딕"/>
              </w:rPr>
              <w:t>n77</w:t>
            </w:r>
          </w:p>
        </w:tc>
        <w:tc>
          <w:tcPr>
            <w:tcW w:w="1481" w:type="dxa"/>
            <w:shd w:val="clear" w:color="auto" w:fill="auto"/>
            <w:noWrap/>
            <w:vAlign w:val="center"/>
          </w:tcPr>
          <w:p w14:paraId="6245299C" w14:textId="77777777" w:rsidR="001641A7" w:rsidRPr="0080507B" w:rsidRDefault="001641A7" w:rsidP="001641A7">
            <w:pPr>
              <w:pStyle w:val="TAC"/>
            </w:pPr>
            <w:r w:rsidRPr="0080507B">
              <w:rPr>
                <w:rFonts w:eastAsia="맑은 고딕"/>
              </w:rPr>
              <w:t>3400</w:t>
            </w:r>
          </w:p>
        </w:tc>
        <w:tc>
          <w:tcPr>
            <w:tcW w:w="779" w:type="dxa"/>
            <w:shd w:val="clear" w:color="auto" w:fill="auto"/>
            <w:noWrap/>
            <w:vAlign w:val="center"/>
          </w:tcPr>
          <w:p w14:paraId="125A3E9C" w14:textId="77777777" w:rsidR="001641A7" w:rsidRPr="0080507B" w:rsidRDefault="001641A7" w:rsidP="001641A7">
            <w:pPr>
              <w:pStyle w:val="TAC"/>
            </w:pPr>
            <w:r w:rsidRPr="0080507B">
              <w:rPr>
                <w:rFonts w:eastAsia="맑은 고딕"/>
              </w:rPr>
              <w:t>10</w:t>
            </w:r>
          </w:p>
        </w:tc>
        <w:tc>
          <w:tcPr>
            <w:tcW w:w="721" w:type="dxa"/>
            <w:shd w:val="clear" w:color="auto" w:fill="auto"/>
            <w:noWrap/>
            <w:vAlign w:val="center"/>
          </w:tcPr>
          <w:p w14:paraId="2B20A098" w14:textId="77777777" w:rsidR="001641A7" w:rsidRPr="0080507B" w:rsidRDefault="001641A7" w:rsidP="001641A7">
            <w:pPr>
              <w:pStyle w:val="TAC"/>
            </w:pPr>
            <w:r w:rsidRPr="0080507B">
              <w:rPr>
                <w:rFonts w:eastAsia="맑은 고딕"/>
              </w:rPr>
              <w:t>50</w:t>
            </w:r>
          </w:p>
        </w:tc>
        <w:tc>
          <w:tcPr>
            <w:tcW w:w="1314" w:type="dxa"/>
            <w:shd w:val="clear" w:color="auto" w:fill="auto"/>
            <w:noWrap/>
            <w:vAlign w:val="center"/>
          </w:tcPr>
          <w:p w14:paraId="1DBDAA5B" w14:textId="77777777" w:rsidR="001641A7" w:rsidRPr="0080507B" w:rsidRDefault="001641A7" w:rsidP="001641A7">
            <w:pPr>
              <w:pStyle w:val="TAC"/>
            </w:pPr>
            <w:r w:rsidRPr="0080507B">
              <w:rPr>
                <w:rFonts w:eastAsia="맑은 고딕"/>
              </w:rPr>
              <w:t>3400</w:t>
            </w:r>
          </w:p>
        </w:tc>
        <w:tc>
          <w:tcPr>
            <w:tcW w:w="867" w:type="dxa"/>
            <w:shd w:val="clear" w:color="auto" w:fill="auto"/>
            <w:vAlign w:val="center"/>
          </w:tcPr>
          <w:p w14:paraId="103D354F" w14:textId="77777777" w:rsidR="001641A7" w:rsidRPr="0080507B" w:rsidRDefault="001641A7" w:rsidP="001641A7">
            <w:pPr>
              <w:pStyle w:val="TAC"/>
            </w:pPr>
            <w:r w:rsidRPr="0080507B">
              <w:t>N/A</w:t>
            </w:r>
          </w:p>
        </w:tc>
        <w:tc>
          <w:tcPr>
            <w:tcW w:w="1248" w:type="dxa"/>
            <w:vMerge/>
            <w:shd w:val="clear" w:color="auto" w:fill="auto"/>
            <w:vAlign w:val="center"/>
          </w:tcPr>
          <w:p w14:paraId="1732DFC8" w14:textId="77777777" w:rsidR="001641A7" w:rsidRPr="0080507B" w:rsidRDefault="001641A7" w:rsidP="001641A7">
            <w:pPr>
              <w:pStyle w:val="TAC"/>
            </w:pPr>
          </w:p>
        </w:tc>
      </w:tr>
      <w:tr w:rsidR="001641A7" w:rsidRPr="0080507B" w14:paraId="7F960456" w14:textId="77777777" w:rsidTr="000077BC">
        <w:trPr>
          <w:trHeight w:val="22"/>
          <w:jc w:val="center"/>
        </w:trPr>
        <w:tc>
          <w:tcPr>
            <w:tcW w:w="1928" w:type="dxa"/>
            <w:vMerge/>
            <w:shd w:val="clear" w:color="auto" w:fill="auto"/>
            <w:vAlign w:val="center"/>
          </w:tcPr>
          <w:p w14:paraId="79ED0C23" w14:textId="77777777" w:rsidR="001641A7" w:rsidRPr="0080507B" w:rsidRDefault="001641A7" w:rsidP="001641A7">
            <w:pPr>
              <w:pStyle w:val="TAC"/>
            </w:pPr>
          </w:p>
        </w:tc>
        <w:tc>
          <w:tcPr>
            <w:tcW w:w="1146" w:type="dxa"/>
            <w:shd w:val="clear" w:color="auto" w:fill="auto"/>
            <w:vAlign w:val="center"/>
          </w:tcPr>
          <w:p w14:paraId="15F7833E" w14:textId="77777777" w:rsidR="001641A7" w:rsidRPr="0080507B" w:rsidRDefault="001641A7" w:rsidP="001641A7">
            <w:pPr>
              <w:pStyle w:val="TAC"/>
            </w:pPr>
            <w:r w:rsidRPr="0080507B">
              <w:rPr>
                <w:rFonts w:eastAsia="맑은 고딕"/>
              </w:rPr>
              <w:t>41</w:t>
            </w:r>
          </w:p>
        </w:tc>
        <w:tc>
          <w:tcPr>
            <w:tcW w:w="1481" w:type="dxa"/>
            <w:shd w:val="clear" w:color="auto" w:fill="auto"/>
            <w:noWrap/>
            <w:vAlign w:val="center"/>
          </w:tcPr>
          <w:p w14:paraId="5372A3FC" w14:textId="77777777" w:rsidR="001641A7" w:rsidRPr="0080507B" w:rsidRDefault="001641A7" w:rsidP="001641A7">
            <w:pPr>
              <w:pStyle w:val="TAC"/>
            </w:pPr>
            <w:r w:rsidRPr="0080507B">
              <w:rPr>
                <w:rFonts w:eastAsia="맑은 고딕"/>
              </w:rPr>
              <w:t>2510</w:t>
            </w:r>
          </w:p>
        </w:tc>
        <w:tc>
          <w:tcPr>
            <w:tcW w:w="779" w:type="dxa"/>
            <w:shd w:val="clear" w:color="auto" w:fill="auto"/>
            <w:noWrap/>
            <w:vAlign w:val="center"/>
          </w:tcPr>
          <w:p w14:paraId="7009D8CE"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44CF4402"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5E70CD3A" w14:textId="77777777" w:rsidR="001641A7" w:rsidRPr="0080507B" w:rsidRDefault="001641A7" w:rsidP="001641A7">
            <w:pPr>
              <w:pStyle w:val="TAC"/>
            </w:pPr>
            <w:r w:rsidRPr="0080507B">
              <w:rPr>
                <w:rFonts w:eastAsia="맑은 고딕"/>
              </w:rPr>
              <w:t>2510</w:t>
            </w:r>
          </w:p>
        </w:tc>
        <w:tc>
          <w:tcPr>
            <w:tcW w:w="867" w:type="dxa"/>
            <w:shd w:val="clear" w:color="auto" w:fill="auto"/>
            <w:vAlign w:val="center"/>
          </w:tcPr>
          <w:p w14:paraId="287E155F" w14:textId="77777777" w:rsidR="001641A7" w:rsidRPr="0080507B" w:rsidRDefault="001641A7" w:rsidP="001641A7">
            <w:pPr>
              <w:pStyle w:val="TAC"/>
            </w:pPr>
            <w:r w:rsidRPr="0080507B">
              <w:t>11.0</w:t>
            </w:r>
          </w:p>
        </w:tc>
        <w:tc>
          <w:tcPr>
            <w:tcW w:w="1248" w:type="dxa"/>
            <w:shd w:val="clear" w:color="auto" w:fill="auto"/>
            <w:vAlign w:val="center"/>
          </w:tcPr>
          <w:p w14:paraId="08069530" w14:textId="77777777" w:rsidR="001641A7" w:rsidRPr="0080507B" w:rsidRDefault="001641A7" w:rsidP="001641A7">
            <w:pPr>
              <w:pStyle w:val="TAC"/>
            </w:pPr>
            <w:r w:rsidRPr="0080507B">
              <w:rPr>
                <w:rFonts w:eastAsia="맑은 고딕"/>
              </w:rPr>
              <w:t>IMD4</w:t>
            </w:r>
          </w:p>
        </w:tc>
      </w:tr>
      <w:tr w:rsidR="001641A7" w:rsidRPr="0080507B" w14:paraId="32780EE0" w14:textId="77777777" w:rsidTr="000077BC">
        <w:trPr>
          <w:trHeight w:val="22"/>
          <w:jc w:val="center"/>
        </w:trPr>
        <w:tc>
          <w:tcPr>
            <w:tcW w:w="1928" w:type="dxa"/>
            <w:vMerge/>
            <w:shd w:val="clear" w:color="auto" w:fill="auto"/>
            <w:vAlign w:val="center"/>
          </w:tcPr>
          <w:p w14:paraId="39315665" w14:textId="77777777" w:rsidR="001641A7" w:rsidRPr="0080507B" w:rsidRDefault="001641A7" w:rsidP="001641A7">
            <w:pPr>
              <w:pStyle w:val="TAC"/>
            </w:pPr>
          </w:p>
        </w:tc>
        <w:tc>
          <w:tcPr>
            <w:tcW w:w="1146" w:type="dxa"/>
            <w:shd w:val="clear" w:color="auto" w:fill="auto"/>
            <w:vAlign w:val="center"/>
          </w:tcPr>
          <w:p w14:paraId="34CC43F9" w14:textId="77777777" w:rsidR="001641A7" w:rsidRPr="0080507B" w:rsidRDefault="001641A7" w:rsidP="001641A7">
            <w:pPr>
              <w:pStyle w:val="TAC"/>
              <w:rPr>
                <w:rFonts w:eastAsia="맑은 고딕"/>
              </w:rPr>
            </w:pPr>
            <w:r w:rsidRPr="0080507B">
              <w:rPr>
                <w:rFonts w:eastAsia="맑은 고딕"/>
                <w:szCs w:val="18"/>
                <w:lang w:eastAsia="ko-KR"/>
              </w:rPr>
              <w:t>1</w:t>
            </w:r>
          </w:p>
        </w:tc>
        <w:tc>
          <w:tcPr>
            <w:tcW w:w="1481" w:type="dxa"/>
            <w:shd w:val="clear" w:color="auto" w:fill="auto"/>
            <w:noWrap/>
          </w:tcPr>
          <w:p w14:paraId="1B5874C9" w14:textId="77777777" w:rsidR="001641A7" w:rsidRPr="0080507B" w:rsidRDefault="001641A7" w:rsidP="001641A7">
            <w:pPr>
              <w:pStyle w:val="TAC"/>
              <w:rPr>
                <w:rFonts w:eastAsia="맑은 고딕"/>
              </w:rPr>
            </w:pPr>
            <w:r w:rsidRPr="0080507B">
              <w:rPr>
                <w:lang w:eastAsia="ja-JP"/>
              </w:rPr>
              <w:t>1950</w:t>
            </w:r>
          </w:p>
        </w:tc>
        <w:tc>
          <w:tcPr>
            <w:tcW w:w="779" w:type="dxa"/>
            <w:shd w:val="clear" w:color="auto" w:fill="auto"/>
            <w:noWrap/>
          </w:tcPr>
          <w:p w14:paraId="2B8507E1" w14:textId="77777777" w:rsidR="001641A7" w:rsidRPr="0080507B" w:rsidRDefault="001641A7" w:rsidP="001641A7">
            <w:pPr>
              <w:pStyle w:val="TAC"/>
            </w:pPr>
            <w:r w:rsidRPr="0080507B">
              <w:rPr>
                <w:lang w:eastAsia="ja-JP"/>
              </w:rPr>
              <w:t>5</w:t>
            </w:r>
          </w:p>
        </w:tc>
        <w:tc>
          <w:tcPr>
            <w:tcW w:w="721" w:type="dxa"/>
            <w:shd w:val="clear" w:color="auto" w:fill="auto"/>
            <w:noWrap/>
          </w:tcPr>
          <w:p w14:paraId="298C19CF" w14:textId="77777777" w:rsidR="001641A7" w:rsidRPr="0080507B" w:rsidRDefault="001641A7" w:rsidP="001641A7">
            <w:pPr>
              <w:pStyle w:val="TAC"/>
            </w:pPr>
            <w:r w:rsidRPr="0080507B">
              <w:rPr>
                <w:rFonts w:eastAsia="맑은 고딕"/>
              </w:rPr>
              <w:t>25</w:t>
            </w:r>
          </w:p>
        </w:tc>
        <w:tc>
          <w:tcPr>
            <w:tcW w:w="1314" w:type="dxa"/>
            <w:shd w:val="clear" w:color="auto" w:fill="auto"/>
            <w:noWrap/>
          </w:tcPr>
          <w:p w14:paraId="7EC6D038" w14:textId="77777777" w:rsidR="001641A7" w:rsidRPr="0080507B" w:rsidRDefault="001641A7" w:rsidP="001641A7">
            <w:pPr>
              <w:pStyle w:val="TAC"/>
              <w:rPr>
                <w:rFonts w:eastAsia="맑은 고딕"/>
              </w:rPr>
            </w:pPr>
            <w:r w:rsidRPr="0080507B">
              <w:rPr>
                <w:lang w:eastAsia="ja-JP"/>
              </w:rPr>
              <w:t>2140</w:t>
            </w:r>
          </w:p>
        </w:tc>
        <w:tc>
          <w:tcPr>
            <w:tcW w:w="867" w:type="dxa"/>
            <w:shd w:val="clear" w:color="auto" w:fill="auto"/>
            <w:vAlign w:val="center"/>
          </w:tcPr>
          <w:p w14:paraId="2C2EF320" w14:textId="77777777" w:rsidR="001641A7" w:rsidRPr="0080507B" w:rsidRDefault="001641A7" w:rsidP="001641A7">
            <w:pPr>
              <w:pStyle w:val="TAC"/>
            </w:pPr>
            <w:r w:rsidRPr="0080507B">
              <w:rPr>
                <w:lang w:eastAsia="ja-JP"/>
              </w:rPr>
              <w:t xml:space="preserve">   9.3</w:t>
            </w:r>
          </w:p>
        </w:tc>
        <w:tc>
          <w:tcPr>
            <w:tcW w:w="1248" w:type="dxa"/>
            <w:shd w:val="clear" w:color="auto" w:fill="auto"/>
            <w:vAlign w:val="center"/>
          </w:tcPr>
          <w:p w14:paraId="2031D2FE" w14:textId="77777777" w:rsidR="001641A7" w:rsidRPr="0080507B" w:rsidRDefault="001641A7" w:rsidP="001641A7">
            <w:pPr>
              <w:pStyle w:val="TAC"/>
            </w:pPr>
            <w:r w:rsidRPr="0080507B">
              <w:rPr>
                <w:lang w:eastAsia="ja-JP"/>
              </w:rPr>
              <w:t>IMD4</w:t>
            </w:r>
          </w:p>
        </w:tc>
      </w:tr>
      <w:tr w:rsidR="001641A7" w:rsidRPr="0080507B" w14:paraId="5C0AE66D" w14:textId="77777777" w:rsidTr="000077BC">
        <w:trPr>
          <w:trHeight w:val="22"/>
          <w:jc w:val="center"/>
        </w:trPr>
        <w:tc>
          <w:tcPr>
            <w:tcW w:w="1928" w:type="dxa"/>
            <w:vMerge/>
            <w:shd w:val="clear" w:color="auto" w:fill="auto"/>
            <w:vAlign w:val="center"/>
          </w:tcPr>
          <w:p w14:paraId="42DF6E7B" w14:textId="77777777" w:rsidR="001641A7" w:rsidRPr="0080507B" w:rsidRDefault="001641A7" w:rsidP="001641A7">
            <w:pPr>
              <w:pStyle w:val="TAC"/>
            </w:pPr>
          </w:p>
        </w:tc>
        <w:tc>
          <w:tcPr>
            <w:tcW w:w="1146" w:type="dxa"/>
            <w:shd w:val="clear" w:color="auto" w:fill="auto"/>
            <w:vAlign w:val="center"/>
          </w:tcPr>
          <w:p w14:paraId="109E4CFD" w14:textId="77777777" w:rsidR="001641A7" w:rsidRPr="0080507B" w:rsidRDefault="001641A7" w:rsidP="001641A7">
            <w:pPr>
              <w:pStyle w:val="TAC"/>
              <w:rPr>
                <w:rFonts w:eastAsia="맑은 고딕"/>
              </w:rPr>
            </w:pPr>
            <w:r w:rsidRPr="0080507B">
              <w:rPr>
                <w:rFonts w:eastAsia="맑은 고딕"/>
                <w:szCs w:val="18"/>
                <w:lang w:eastAsia="ko-KR"/>
              </w:rPr>
              <w:t>n77</w:t>
            </w:r>
          </w:p>
        </w:tc>
        <w:tc>
          <w:tcPr>
            <w:tcW w:w="1481" w:type="dxa"/>
            <w:shd w:val="clear" w:color="auto" w:fill="auto"/>
            <w:noWrap/>
          </w:tcPr>
          <w:p w14:paraId="23FC3365" w14:textId="77777777" w:rsidR="001641A7" w:rsidRPr="0080507B" w:rsidRDefault="001641A7" w:rsidP="001641A7">
            <w:pPr>
              <w:pStyle w:val="TAC"/>
              <w:rPr>
                <w:rFonts w:eastAsia="맑은 고딕"/>
              </w:rPr>
            </w:pPr>
            <w:r w:rsidRPr="0080507B">
              <w:rPr>
                <w:lang w:eastAsia="ja-JP"/>
              </w:rPr>
              <w:t>3710</w:t>
            </w:r>
          </w:p>
        </w:tc>
        <w:tc>
          <w:tcPr>
            <w:tcW w:w="779" w:type="dxa"/>
            <w:shd w:val="clear" w:color="auto" w:fill="auto"/>
            <w:noWrap/>
          </w:tcPr>
          <w:p w14:paraId="1D4C66FC" w14:textId="77777777" w:rsidR="001641A7" w:rsidRPr="0080507B" w:rsidRDefault="001641A7" w:rsidP="001641A7">
            <w:pPr>
              <w:pStyle w:val="TAC"/>
            </w:pPr>
            <w:r w:rsidRPr="0080507B">
              <w:rPr>
                <w:lang w:eastAsia="ja-JP"/>
              </w:rPr>
              <w:t>10</w:t>
            </w:r>
          </w:p>
        </w:tc>
        <w:tc>
          <w:tcPr>
            <w:tcW w:w="721" w:type="dxa"/>
            <w:shd w:val="clear" w:color="auto" w:fill="auto"/>
            <w:noWrap/>
          </w:tcPr>
          <w:p w14:paraId="17179B5B" w14:textId="77777777" w:rsidR="001641A7" w:rsidRPr="0080507B" w:rsidRDefault="001641A7" w:rsidP="001641A7">
            <w:pPr>
              <w:pStyle w:val="TAC"/>
            </w:pPr>
            <w:r w:rsidRPr="0080507B">
              <w:rPr>
                <w:lang w:eastAsia="ja-JP"/>
              </w:rPr>
              <w:t>50</w:t>
            </w:r>
          </w:p>
        </w:tc>
        <w:tc>
          <w:tcPr>
            <w:tcW w:w="1314" w:type="dxa"/>
            <w:shd w:val="clear" w:color="auto" w:fill="auto"/>
            <w:noWrap/>
          </w:tcPr>
          <w:p w14:paraId="7FAFA24F" w14:textId="77777777" w:rsidR="001641A7" w:rsidRPr="0080507B" w:rsidRDefault="001641A7" w:rsidP="001641A7">
            <w:pPr>
              <w:pStyle w:val="TAC"/>
              <w:rPr>
                <w:rFonts w:eastAsia="맑은 고딕"/>
              </w:rPr>
            </w:pPr>
            <w:r w:rsidRPr="0080507B">
              <w:rPr>
                <w:lang w:eastAsia="ja-JP"/>
              </w:rPr>
              <w:t>3710</w:t>
            </w:r>
          </w:p>
        </w:tc>
        <w:tc>
          <w:tcPr>
            <w:tcW w:w="867" w:type="dxa"/>
            <w:shd w:val="clear" w:color="auto" w:fill="auto"/>
          </w:tcPr>
          <w:p w14:paraId="0FF2B001" w14:textId="77777777" w:rsidR="001641A7" w:rsidRPr="0080507B" w:rsidRDefault="001641A7" w:rsidP="001641A7">
            <w:pPr>
              <w:pStyle w:val="TAC"/>
            </w:pPr>
            <w:r w:rsidRPr="0080507B">
              <w:rPr>
                <w:lang w:eastAsia="ja-JP"/>
              </w:rPr>
              <w:t>N/A</w:t>
            </w:r>
          </w:p>
        </w:tc>
        <w:tc>
          <w:tcPr>
            <w:tcW w:w="1248" w:type="dxa"/>
            <w:shd w:val="clear" w:color="auto" w:fill="auto"/>
          </w:tcPr>
          <w:p w14:paraId="6C56E137" w14:textId="77777777" w:rsidR="001641A7" w:rsidRPr="0080507B" w:rsidRDefault="001641A7" w:rsidP="001641A7">
            <w:pPr>
              <w:pStyle w:val="TAC"/>
            </w:pPr>
            <w:r w:rsidRPr="0080507B">
              <w:rPr>
                <w:lang w:eastAsia="ja-JP"/>
              </w:rPr>
              <w:t>N/A</w:t>
            </w:r>
          </w:p>
        </w:tc>
      </w:tr>
      <w:tr w:rsidR="001641A7" w:rsidRPr="0080507B" w14:paraId="311B7E7A" w14:textId="77777777" w:rsidTr="000077BC">
        <w:trPr>
          <w:trHeight w:val="22"/>
          <w:jc w:val="center"/>
        </w:trPr>
        <w:tc>
          <w:tcPr>
            <w:tcW w:w="1928" w:type="dxa"/>
            <w:vMerge/>
            <w:shd w:val="clear" w:color="auto" w:fill="auto"/>
            <w:vAlign w:val="center"/>
          </w:tcPr>
          <w:p w14:paraId="2936CFB9" w14:textId="77777777" w:rsidR="001641A7" w:rsidRPr="0080507B" w:rsidRDefault="001641A7" w:rsidP="001641A7">
            <w:pPr>
              <w:pStyle w:val="TAC"/>
            </w:pPr>
          </w:p>
        </w:tc>
        <w:tc>
          <w:tcPr>
            <w:tcW w:w="1146" w:type="dxa"/>
            <w:shd w:val="clear" w:color="auto" w:fill="auto"/>
            <w:vAlign w:val="center"/>
          </w:tcPr>
          <w:p w14:paraId="36CBA3CE" w14:textId="77777777" w:rsidR="001641A7" w:rsidRPr="0080507B" w:rsidRDefault="001641A7" w:rsidP="001641A7">
            <w:pPr>
              <w:pStyle w:val="TAC"/>
              <w:rPr>
                <w:rFonts w:eastAsia="맑은 고딕"/>
              </w:rPr>
            </w:pPr>
            <w:r w:rsidRPr="0080507B">
              <w:rPr>
                <w:rFonts w:eastAsia="맑은 고딕"/>
                <w:szCs w:val="18"/>
                <w:lang w:eastAsia="ko-KR"/>
              </w:rPr>
              <w:t>41</w:t>
            </w:r>
          </w:p>
        </w:tc>
        <w:tc>
          <w:tcPr>
            <w:tcW w:w="1481" w:type="dxa"/>
            <w:shd w:val="clear" w:color="auto" w:fill="auto"/>
            <w:noWrap/>
          </w:tcPr>
          <w:p w14:paraId="3D57E722" w14:textId="77777777" w:rsidR="001641A7" w:rsidRPr="0080507B" w:rsidRDefault="001641A7" w:rsidP="001641A7">
            <w:pPr>
              <w:pStyle w:val="TAC"/>
              <w:rPr>
                <w:rFonts w:eastAsia="맑은 고딕"/>
              </w:rPr>
            </w:pPr>
            <w:r w:rsidRPr="0080507B">
              <w:rPr>
                <w:lang w:eastAsia="ja-JP"/>
              </w:rPr>
              <w:t>2640</w:t>
            </w:r>
          </w:p>
        </w:tc>
        <w:tc>
          <w:tcPr>
            <w:tcW w:w="779" w:type="dxa"/>
            <w:shd w:val="clear" w:color="auto" w:fill="auto"/>
            <w:noWrap/>
          </w:tcPr>
          <w:p w14:paraId="704AE043" w14:textId="77777777" w:rsidR="001641A7" w:rsidRPr="0080507B" w:rsidRDefault="001641A7" w:rsidP="001641A7">
            <w:pPr>
              <w:pStyle w:val="TAC"/>
            </w:pPr>
            <w:r w:rsidRPr="0080507B">
              <w:rPr>
                <w:lang w:eastAsia="ja-JP"/>
              </w:rPr>
              <w:t>5</w:t>
            </w:r>
          </w:p>
        </w:tc>
        <w:tc>
          <w:tcPr>
            <w:tcW w:w="721" w:type="dxa"/>
            <w:shd w:val="clear" w:color="auto" w:fill="auto"/>
            <w:noWrap/>
          </w:tcPr>
          <w:p w14:paraId="038A4D2D" w14:textId="77777777" w:rsidR="001641A7" w:rsidRPr="0080507B" w:rsidRDefault="001641A7" w:rsidP="001641A7">
            <w:pPr>
              <w:pStyle w:val="TAC"/>
            </w:pPr>
            <w:r w:rsidRPr="0080507B">
              <w:rPr>
                <w:lang w:eastAsia="ja-JP"/>
              </w:rPr>
              <w:t>25</w:t>
            </w:r>
          </w:p>
        </w:tc>
        <w:tc>
          <w:tcPr>
            <w:tcW w:w="1314" w:type="dxa"/>
            <w:shd w:val="clear" w:color="auto" w:fill="auto"/>
            <w:noWrap/>
          </w:tcPr>
          <w:p w14:paraId="6BBF5AF0" w14:textId="77777777" w:rsidR="001641A7" w:rsidRPr="0080507B" w:rsidRDefault="001641A7" w:rsidP="001641A7">
            <w:pPr>
              <w:pStyle w:val="TAC"/>
              <w:rPr>
                <w:rFonts w:eastAsia="맑은 고딕"/>
              </w:rPr>
            </w:pPr>
            <w:r w:rsidRPr="0080507B">
              <w:rPr>
                <w:lang w:eastAsia="ja-JP"/>
              </w:rPr>
              <w:t>2640</w:t>
            </w:r>
          </w:p>
        </w:tc>
        <w:tc>
          <w:tcPr>
            <w:tcW w:w="867" w:type="dxa"/>
            <w:shd w:val="clear" w:color="auto" w:fill="auto"/>
          </w:tcPr>
          <w:p w14:paraId="27108DBE" w14:textId="77777777" w:rsidR="001641A7" w:rsidRPr="0080507B" w:rsidRDefault="001641A7" w:rsidP="001641A7">
            <w:pPr>
              <w:pStyle w:val="TAC"/>
            </w:pPr>
            <w:r w:rsidRPr="0080507B">
              <w:rPr>
                <w:lang w:eastAsia="ja-JP"/>
              </w:rPr>
              <w:t>N/A</w:t>
            </w:r>
          </w:p>
        </w:tc>
        <w:tc>
          <w:tcPr>
            <w:tcW w:w="1248" w:type="dxa"/>
            <w:shd w:val="clear" w:color="auto" w:fill="auto"/>
          </w:tcPr>
          <w:p w14:paraId="411A82DF" w14:textId="77777777" w:rsidR="001641A7" w:rsidRPr="0080507B" w:rsidRDefault="001641A7" w:rsidP="001641A7">
            <w:pPr>
              <w:pStyle w:val="TAC"/>
            </w:pPr>
            <w:r w:rsidRPr="0080507B">
              <w:rPr>
                <w:lang w:eastAsia="ja-JP"/>
              </w:rPr>
              <w:t>N/A</w:t>
            </w:r>
          </w:p>
        </w:tc>
      </w:tr>
      <w:tr w:rsidR="001641A7" w:rsidRPr="0080507B" w14:paraId="3879B0E4" w14:textId="77777777" w:rsidTr="000077BC">
        <w:trPr>
          <w:trHeight w:val="22"/>
          <w:jc w:val="center"/>
        </w:trPr>
        <w:tc>
          <w:tcPr>
            <w:tcW w:w="1928" w:type="dxa"/>
            <w:vMerge/>
            <w:shd w:val="clear" w:color="auto" w:fill="auto"/>
            <w:vAlign w:val="center"/>
          </w:tcPr>
          <w:p w14:paraId="06CFE385" w14:textId="77777777" w:rsidR="001641A7" w:rsidRPr="0080507B" w:rsidRDefault="001641A7" w:rsidP="001641A7">
            <w:pPr>
              <w:pStyle w:val="TAC"/>
            </w:pPr>
          </w:p>
        </w:tc>
        <w:tc>
          <w:tcPr>
            <w:tcW w:w="1146" w:type="dxa"/>
            <w:shd w:val="clear" w:color="auto" w:fill="auto"/>
            <w:vAlign w:val="center"/>
          </w:tcPr>
          <w:p w14:paraId="70580695"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7C0174D7" w14:textId="77777777" w:rsidR="001641A7" w:rsidRPr="0080507B" w:rsidRDefault="001641A7" w:rsidP="001641A7">
            <w:pPr>
              <w:pStyle w:val="TAC"/>
            </w:pPr>
            <w:r w:rsidRPr="0080507B">
              <w:rPr>
                <w:rFonts w:eastAsia="맑은 고딕"/>
              </w:rPr>
              <w:t>1930</w:t>
            </w:r>
          </w:p>
        </w:tc>
        <w:tc>
          <w:tcPr>
            <w:tcW w:w="779" w:type="dxa"/>
            <w:shd w:val="clear" w:color="auto" w:fill="auto"/>
            <w:noWrap/>
            <w:vAlign w:val="center"/>
          </w:tcPr>
          <w:p w14:paraId="5EEC5FE7" w14:textId="77777777" w:rsidR="001641A7" w:rsidRPr="0080507B" w:rsidRDefault="001641A7" w:rsidP="001641A7">
            <w:pPr>
              <w:pStyle w:val="TAC"/>
            </w:pPr>
            <w:r w:rsidRPr="0080507B">
              <w:t>5</w:t>
            </w:r>
          </w:p>
        </w:tc>
        <w:tc>
          <w:tcPr>
            <w:tcW w:w="721" w:type="dxa"/>
            <w:shd w:val="clear" w:color="auto" w:fill="auto"/>
            <w:noWrap/>
            <w:vAlign w:val="center"/>
          </w:tcPr>
          <w:p w14:paraId="2D280E3D" w14:textId="77777777" w:rsidR="001641A7" w:rsidRPr="0080507B" w:rsidRDefault="001641A7" w:rsidP="001641A7">
            <w:pPr>
              <w:pStyle w:val="TAC"/>
            </w:pPr>
            <w:r w:rsidRPr="0080507B">
              <w:t>25</w:t>
            </w:r>
          </w:p>
        </w:tc>
        <w:tc>
          <w:tcPr>
            <w:tcW w:w="1314" w:type="dxa"/>
            <w:shd w:val="clear" w:color="auto" w:fill="auto"/>
            <w:noWrap/>
            <w:vAlign w:val="center"/>
          </w:tcPr>
          <w:p w14:paraId="74B71485" w14:textId="77777777" w:rsidR="001641A7" w:rsidRPr="0080507B" w:rsidRDefault="001641A7" w:rsidP="001641A7">
            <w:pPr>
              <w:pStyle w:val="TAC"/>
            </w:pPr>
            <w:r w:rsidRPr="0080507B">
              <w:rPr>
                <w:rFonts w:eastAsia="맑은 고딕"/>
              </w:rPr>
              <w:t>2120</w:t>
            </w:r>
          </w:p>
        </w:tc>
        <w:tc>
          <w:tcPr>
            <w:tcW w:w="867" w:type="dxa"/>
            <w:shd w:val="clear" w:color="auto" w:fill="auto"/>
            <w:vAlign w:val="center"/>
          </w:tcPr>
          <w:p w14:paraId="2E9B34C5" w14:textId="77777777" w:rsidR="001641A7" w:rsidRPr="0080507B" w:rsidRDefault="001641A7" w:rsidP="001641A7">
            <w:pPr>
              <w:pStyle w:val="TAC"/>
            </w:pPr>
            <w:r w:rsidRPr="0080507B">
              <w:t>N/A</w:t>
            </w:r>
          </w:p>
        </w:tc>
        <w:tc>
          <w:tcPr>
            <w:tcW w:w="1248" w:type="dxa"/>
            <w:vMerge w:val="restart"/>
            <w:shd w:val="clear" w:color="auto" w:fill="auto"/>
            <w:vAlign w:val="center"/>
          </w:tcPr>
          <w:p w14:paraId="13442630" w14:textId="77777777" w:rsidR="001641A7" w:rsidRPr="0080507B" w:rsidRDefault="001641A7" w:rsidP="001641A7">
            <w:pPr>
              <w:pStyle w:val="TAC"/>
            </w:pPr>
            <w:r w:rsidRPr="0080507B">
              <w:t>N/A</w:t>
            </w:r>
          </w:p>
        </w:tc>
      </w:tr>
      <w:tr w:rsidR="001641A7" w:rsidRPr="0080507B" w14:paraId="7D9112BE" w14:textId="77777777" w:rsidTr="000077BC">
        <w:trPr>
          <w:trHeight w:val="22"/>
          <w:jc w:val="center"/>
        </w:trPr>
        <w:tc>
          <w:tcPr>
            <w:tcW w:w="1928" w:type="dxa"/>
            <w:vMerge/>
            <w:shd w:val="clear" w:color="auto" w:fill="auto"/>
            <w:vAlign w:val="center"/>
          </w:tcPr>
          <w:p w14:paraId="2F83F02C" w14:textId="77777777" w:rsidR="001641A7" w:rsidRPr="0080507B" w:rsidRDefault="001641A7" w:rsidP="001641A7">
            <w:pPr>
              <w:pStyle w:val="TAC"/>
            </w:pPr>
          </w:p>
        </w:tc>
        <w:tc>
          <w:tcPr>
            <w:tcW w:w="1146" w:type="dxa"/>
            <w:shd w:val="clear" w:color="auto" w:fill="auto"/>
            <w:vAlign w:val="center"/>
          </w:tcPr>
          <w:p w14:paraId="73A19D8D" w14:textId="77777777" w:rsidR="001641A7" w:rsidRPr="0080507B" w:rsidRDefault="001641A7" w:rsidP="001641A7">
            <w:pPr>
              <w:pStyle w:val="TAC"/>
            </w:pPr>
            <w:r w:rsidRPr="0080507B">
              <w:rPr>
                <w:rFonts w:eastAsia="맑은 고딕"/>
              </w:rPr>
              <w:t>n77</w:t>
            </w:r>
          </w:p>
        </w:tc>
        <w:tc>
          <w:tcPr>
            <w:tcW w:w="1481" w:type="dxa"/>
            <w:shd w:val="clear" w:color="auto" w:fill="auto"/>
            <w:noWrap/>
            <w:vAlign w:val="center"/>
          </w:tcPr>
          <w:p w14:paraId="1A2614B3" w14:textId="77777777" w:rsidR="001641A7" w:rsidRPr="0080507B" w:rsidRDefault="001641A7" w:rsidP="001641A7">
            <w:pPr>
              <w:pStyle w:val="TAC"/>
            </w:pPr>
            <w:r w:rsidRPr="0080507B">
              <w:rPr>
                <w:rFonts w:eastAsia="맑은 고딕"/>
              </w:rPr>
              <w:t>4150</w:t>
            </w:r>
          </w:p>
        </w:tc>
        <w:tc>
          <w:tcPr>
            <w:tcW w:w="779" w:type="dxa"/>
            <w:shd w:val="clear" w:color="auto" w:fill="auto"/>
            <w:noWrap/>
            <w:vAlign w:val="center"/>
          </w:tcPr>
          <w:p w14:paraId="41F4CED9" w14:textId="77777777" w:rsidR="001641A7" w:rsidRPr="0080507B" w:rsidRDefault="001641A7" w:rsidP="001641A7">
            <w:pPr>
              <w:pStyle w:val="TAC"/>
            </w:pPr>
            <w:r w:rsidRPr="0080507B">
              <w:rPr>
                <w:rFonts w:eastAsia="맑은 고딕"/>
              </w:rPr>
              <w:t>10</w:t>
            </w:r>
          </w:p>
        </w:tc>
        <w:tc>
          <w:tcPr>
            <w:tcW w:w="721" w:type="dxa"/>
            <w:shd w:val="clear" w:color="auto" w:fill="auto"/>
            <w:noWrap/>
            <w:vAlign w:val="center"/>
          </w:tcPr>
          <w:p w14:paraId="67B04108" w14:textId="77777777" w:rsidR="001641A7" w:rsidRPr="0080507B" w:rsidRDefault="001641A7" w:rsidP="001641A7">
            <w:pPr>
              <w:pStyle w:val="TAC"/>
            </w:pPr>
            <w:r w:rsidRPr="0080507B">
              <w:rPr>
                <w:rFonts w:eastAsia="맑은 고딕"/>
              </w:rPr>
              <w:t>50</w:t>
            </w:r>
          </w:p>
        </w:tc>
        <w:tc>
          <w:tcPr>
            <w:tcW w:w="1314" w:type="dxa"/>
            <w:shd w:val="clear" w:color="auto" w:fill="auto"/>
            <w:noWrap/>
            <w:vAlign w:val="center"/>
          </w:tcPr>
          <w:p w14:paraId="6FBBC6D1" w14:textId="77777777" w:rsidR="001641A7" w:rsidRPr="0080507B" w:rsidRDefault="001641A7" w:rsidP="001641A7">
            <w:pPr>
              <w:pStyle w:val="TAC"/>
            </w:pPr>
            <w:r w:rsidRPr="0080507B">
              <w:rPr>
                <w:rFonts w:eastAsia="맑은 고딕"/>
              </w:rPr>
              <w:t>4150</w:t>
            </w:r>
          </w:p>
        </w:tc>
        <w:tc>
          <w:tcPr>
            <w:tcW w:w="867" w:type="dxa"/>
            <w:shd w:val="clear" w:color="auto" w:fill="auto"/>
            <w:vAlign w:val="center"/>
          </w:tcPr>
          <w:p w14:paraId="11C723E2" w14:textId="77777777" w:rsidR="001641A7" w:rsidRPr="0080507B" w:rsidRDefault="001641A7" w:rsidP="001641A7">
            <w:pPr>
              <w:pStyle w:val="TAC"/>
            </w:pPr>
            <w:r w:rsidRPr="0080507B">
              <w:t>N/A</w:t>
            </w:r>
          </w:p>
        </w:tc>
        <w:tc>
          <w:tcPr>
            <w:tcW w:w="1248" w:type="dxa"/>
            <w:vMerge/>
            <w:shd w:val="clear" w:color="auto" w:fill="auto"/>
            <w:vAlign w:val="center"/>
          </w:tcPr>
          <w:p w14:paraId="1FB85491" w14:textId="77777777" w:rsidR="001641A7" w:rsidRPr="0080507B" w:rsidRDefault="001641A7" w:rsidP="001641A7">
            <w:pPr>
              <w:pStyle w:val="TAC"/>
            </w:pPr>
          </w:p>
        </w:tc>
      </w:tr>
      <w:tr w:rsidR="001641A7" w:rsidRPr="0080507B" w14:paraId="7B24D971" w14:textId="77777777" w:rsidTr="000077BC">
        <w:trPr>
          <w:trHeight w:val="22"/>
          <w:jc w:val="center"/>
        </w:trPr>
        <w:tc>
          <w:tcPr>
            <w:tcW w:w="1928" w:type="dxa"/>
            <w:vMerge/>
            <w:shd w:val="clear" w:color="auto" w:fill="auto"/>
            <w:vAlign w:val="center"/>
          </w:tcPr>
          <w:p w14:paraId="4188FB95" w14:textId="77777777" w:rsidR="001641A7" w:rsidRPr="0080507B" w:rsidRDefault="001641A7" w:rsidP="001641A7">
            <w:pPr>
              <w:pStyle w:val="TAC"/>
            </w:pPr>
          </w:p>
        </w:tc>
        <w:tc>
          <w:tcPr>
            <w:tcW w:w="1146" w:type="dxa"/>
            <w:shd w:val="clear" w:color="auto" w:fill="auto"/>
            <w:vAlign w:val="center"/>
          </w:tcPr>
          <w:p w14:paraId="3F286702" w14:textId="77777777" w:rsidR="001641A7" w:rsidRPr="0080507B" w:rsidRDefault="001641A7" w:rsidP="001641A7">
            <w:pPr>
              <w:pStyle w:val="TAC"/>
            </w:pPr>
            <w:r w:rsidRPr="0080507B">
              <w:rPr>
                <w:rFonts w:eastAsia="맑은 고딕"/>
              </w:rPr>
              <w:t>41</w:t>
            </w:r>
          </w:p>
        </w:tc>
        <w:tc>
          <w:tcPr>
            <w:tcW w:w="1481" w:type="dxa"/>
            <w:shd w:val="clear" w:color="auto" w:fill="auto"/>
            <w:noWrap/>
            <w:vAlign w:val="center"/>
          </w:tcPr>
          <w:p w14:paraId="0C049670" w14:textId="77777777" w:rsidR="001641A7" w:rsidRPr="0080507B" w:rsidRDefault="001641A7" w:rsidP="001641A7">
            <w:pPr>
              <w:pStyle w:val="TAC"/>
            </w:pPr>
            <w:r w:rsidRPr="0080507B">
              <w:rPr>
                <w:rFonts w:eastAsia="맑은 고딕"/>
              </w:rPr>
              <w:t>2510</w:t>
            </w:r>
          </w:p>
        </w:tc>
        <w:tc>
          <w:tcPr>
            <w:tcW w:w="779" w:type="dxa"/>
            <w:shd w:val="clear" w:color="auto" w:fill="auto"/>
            <w:noWrap/>
            <w:vAlign w:val="center"/>
          </w:tcPr>
          <w:p w14:paraId="270C10F1" w14:textId="77777777" w:rsidR="001641A7" w:rsidRPr="0080507B" w:rsidRDefault="001641A7" w:rsidP="001641A7">
            <w:pPr>
              <w:pStyle w:val="TAC"/>
            </w:pPr>
            <w:r w:rsidRPr="0080507B">
              <w:rPr>
                <w:rFonts w:eastAsia="맑은 고딕"/>
              </w:rPr>
              <w:t>5</w:t>
            </w:r>
          </w:p>
        </w:tc>
        <w:tc>
          <w:tcPr>
            <w:tcW w:w="721" w:type="dxa"/>
            <w:shd w:val="clear" w:color="auto" w:fill="auto"/>
            <w:noWrap/>
            <w:vAlign w:val="center"/>
          </w:tcPr>
          <w:p w14:paraId="14F2C79E" w14:textId="77777777" w:rsidR="001641A7" w:rsidRPr="0080507B" w:rsidRDefault="001641A7" w:rsidP="001641A7">
            <w:pPr>
              <w:pStyle w:val="TAC"/>
            </w:pPr>
            <w:r w:rsidRPr="0080507B">
              <w:rPr>
                <w:rFonts w:eastAsia="맑은 고딕"/>
              </w:rPr>
              <w:t>25</w:t>
            </w:r>
          </w:p>
        </w:tc>
        <w:tc>
          <w:tcPr>
            <w:tcW w:w="1314" w:type="dxa"/>
            <w:shd w:val="clear" w:color="auto" w:fill="auto"/>
            <w:noWrap/>
            <w:vAlign w:val="center"/>
          </w:tcPr>
          <w:p w14:paraId="40E0B89D" w14:textId="77777777" w:rsidR="001641A7" w:rsidRPr="0080507B" w:rsidRDefault="001641A7" w:rsidP="001641A7">
            <w:pPr>
              <w:pStyle w:val="TAC"/>
            </w:pPr>
            <w:r w:rsidRPr="0080507B">
              <w:rPr>
                <w:rFonts w:eastAsia="맑은 고딕"/>
              </w:rPr>
              <w:t>2510</w:t>
            </w:r>
          </w:p>
        </w:tc>
        <w:tc>
          <w:tcPr>
            <w:tcW w:w="867" w:type="dxa"/>
            <w:shd w:val="clear" w:color="auto" w:fill="auto"/>
            <w:vAlign w:val="center"/>
          </w:tcPr>
          <w:p w14:paraId="08172C11" w14:textId="77777777" w:rsidR="001641A7" w:rsidRPr="0080507B" w:rsidRDefault="001641A7" w:rsidP="001641A7">
            <w:pPr>
              <w:pStyle w:val="TAC"/>
            </w:pPr>
            <w:r w:rsidRPr="0080507B">
              <w:t>3.6</w:t>
            </w:r>
          </w:p>
        </w:tc>
        <w:tc>
          <w:tcPr>
            <w:tcW w:w="1248" w:type="dxa"/>
            <w:shd w:val="clear" w:color="auto" w:fill="auto"/>
            <w:vAlign w:val="center"/>
          </w:tcPr>
          <w:p w14:paraId="7C023129" w14:textId="77777777" w:rsidR="001641A7" w:rsidRPr="0080507B" w:rsidRDefault="001641A7" w:rsidP="001641A7">
            <w:pPr>
              <w:pStyle w:val="TAC"/>
            </w:pPr>
            <w:r w:rsidRPr="0080507B">
              <w:rPr>
                <w:rFonts w:eastAsia="맑은 고딕"/>
              </w:rPr>
              <w:t>IMD5</w:t>
            </w:r>
          </w:p>
        </w:tc>
      </w:tr>
      <w:tr w:rsidR="001641A7" w:rsidRPr="0080507B" w14:paraId="7F8C20CF" w14:textId="77777777" w:rsidTr="000077BC">
        <w:trPr>
          <w:trHeight w:val="22"/>
          <w:jc w:val="center"/>
        </w:trPr>
        <w:tc>
          <w:tcPr>
            <w:tcW w:w="1928" w:type="dxa"/>
            <w:tcBorders>
              <w:bottom w:val="nil"/>
            </w:tcBorders>
            <w:shd w:val="clear" w:color="auto" w:fill="auto"/>
            <w:vAlign w:val="center"/>
          </w:tcPr>
          <w:p w14:paraId="7E57757D" w14:textId="77777777" w:rsidR="001641A7" w:rsidRPr="0080507B" w:rsidRDefault="001641A7" w:rsidP="001641A7">
            <w:pPr>
              <w:pStyle w:val="TAC"/>
              <w:rPr>
                <w:rFonts w:eastAsia="맑은 고딕"/>
              </w:rPr>
            </w:pPr>
            <w:r w:rsidRPr="0080507B">
              <w:t>DC_1A-41A_n78A</w:t>
            </w:r>
          </w:p>
        </w:tc>
        <w:tc>
          <w:tcPr>
            <w:tcW w:w="1146" w:type="dxa"/>
            <w:shd w:val="clear" w:color="auto" w:fill="auto"/>
            <w:vAlign w:val="center"/>
          </w:tcPr>
          <w:p w14:paraId="7C434321" w14:textId="77777777" w:rsidR="001641A7" w:rsidRPr="0080507B" w:rsidRDefault="001641A7" w:rsidP="001641A7">
            <w:pPr>
              <w:pStyle w:val="TAC"/>
            </w:pPr>
            <w:r w:rsidRPr="0080507B">
              <w:t>1</w:t>
            </w:r>
          </w:p>
        </w:tc>
        <w:tc>
          <w:tcPr>
            <w:tcW w:w="1481" w:type="dxa"/>
            <w:shd w:val="clear" w:color="auto" w:fill="auto"/>
            <w:noWrap/>
            <w:vAlign w:val="center"/>
          </w:tcPr>
          <w:p w14:paraId="3B73399B" w14:textId="77777777" w:rsidR="001641A7" w:rsidRPr="0080507B" w:rsidRDefault="001641A7" w:rsidP="001641A7">
            <w:pPr>
              <w:pStyle w:val="TAC"/>
            </w:pPr>
            <w:r w:rsidRPr="0080507B">
              <w:t>1950</w:t>
            </w:r>
          </w:p>
        </w:tc>
        <w:tc>
          <w:tcPr>
            <w:tcW w:w="779" w:type="dxa"/>
            <w:shd w:val="clear" w:color="auto" w:fill="auto"/>
            <w:noWrap/>
            <w:vAlign w:val="center"/>
          </w:tcPr>
          <w:p w14:paraId="4E75C972" w14:textId="77777777" w:rsidR="001641A7" w:rsidRPr="0080507B" w:rsidRDefault="001641A7" w:rsidP="001641A7">
            <w:pPr>
              <w:pStyle w:val="TAC"/>
            </w:pPr>
            <w:r w:rsidRPr="0080507B">
              <w:t>5</w:t>
            </w:r>
          </w:p>
        </w:tc>
        <w:tc>
          <w:tcPr>
            <w:tcW w:w="721" w:type="dxa"/>
            <w:shd w:val="clear" w:color="auto" w:fill="auto"/>
            <w:noWrap/>
            <w:vAlign w:val="center"/>
          </w:tcPr>
          <w:p w14:paraId="17BE07F6" w14:textId="77777777" w:rsidR="001641A7" w:rsidRPr="0080507B" w:rsidRDefault="001641A7" w:rsidP="001641A7">
            <w:pPr>
              <w:pStyle w:val="TAC"/>
            </w:pPr>
            <w:r w:rsidRPr="0080507B">
              <w:t>25</w:t>
            </w:r>
          </w:p>
        </w:tc>
        <w:tc>
          <w:tcPr>
            <w:tcW w:w="1314" w:type="dxa"/>
            <w:shd w:val="clear" w:color="auto" w:fill="auto"/>
            <w:noWrap/>
            <w:vAlign w:val="center"/>
          </w:tcPr>
          <w:p w14:paraId="70443145" w14:textId="77777777" w:rsidR="001641A7" w:rsidRPr="0080507B" w:rsidRDefault="001641A7" w:rsidP="001641A7">
            <w:pPr>
              <w:pStyle w:val="TAC"/>
            </w:pPr>
            <w:r w:rsidRPr="0080507B">
              <w:t>2140</w:t>
            </w:r>
          </w:p>
        </w:tc>
        <w:tc>
          <w:tcPr>
            <w:tcW w:w="867" w:type="dxa"/>
            <w:shd w:val="clear" w:color="auto" w:fill="auto"/>
            <w:vAlign w:val="center"/>
          </w:tcPr>
          <w:p w14:paraId="03231A28" w14:textId="77777777" w:rsidR="001641A7" w:rsidRPr="0080507B" w:rsidRDefault="001641A7" w:rsidP="001641A7">
            <w:pPr>
              <w:pStyle w:val="TAC"/>
            </w:pPr>
            <w:r w:rsidRPr="0080507B">
              <w:t>9.3</w:t>
            </w:r>
          </w:p>
        </w:tc>
        <w:tc>
          <w:tcPr>
            <w:tcW w:w="1248" w:type="dxa"/>
            <w:shd w:val="clear" w:color="auto" w:fill="auto"/>
          </w:tcPr>
          <w:p w14:paraId="74AF2E32" w14:textId="77777777" w:rsidR="001641A7" w:rsidRPr="0080507B" w:rsidRDefault="001641A7" w:rsidP="001641A7">
            <w:pPr>
              <w:pStyle w:val="TAC"/>
            </w:pPr>
            <w:r w:rsidRPr="0080507B">
              <w:t>IMD4</w:t>
            </w:r>
          </w:p>
        </w:tc>
      </w:tr>
      <w:tr w:rsidR="001641A7" w:rsidRPr="0080507B" w14:paraId="34F26526" w14:textId="77777777" w:rsidTr="000077BC">
        <w:trPr>
          <w:trHeight w:val="22"/>
          <w:jc w:val="center"/>
        </w:trPr>
        <w:tc>
          <w:tcPr>
            <w:tcW w:w="1928" w:type="dxa"/>
            <w:tcBorders>
              <w:top w:val="nil"/>
              <w:bottom w:val="nil"/>
            </w:tcBorders>
            <w:shd w:val="clear" w:color="auto" w:fill="auto"/>
            <w:vAlign w:val="center"/>
          </w:tcPr>
          <w:p w14:paraId="3DD3A4A7" w14:textId="77777777" w:rsidR="001641A7" w:rsidRPr="0080507B" w:rsidRDefault="001641A7" w:rsidP="001641A7">
            <w:pPr>
              <w:pStyle w:val="TAC"/>
              <w:rPr>
                <w:rFonts w:eastAsia="맑은 고딕"/>
              </w:rPr>
            </w:pPr>
          </w:p>
        </w:tc>
        <w:tc>
          <w:tcPr>
            <w:tcW w:w="1146" w:type="dxa"/>
            <w:shd w:val="clear" w:color="auto" w:fill="auto"/>
            <w:vAlign w:val="center"/>
          </w:tcPr>
          <w:p w14:paraId="7B607374" w14:textId="77777777" w:rsidR="001641A7" w:rsidRPr="0080507B" w:rsidRDefault="001641A7" w:rsidP="001641A7">
            <w:pPr>
              <w:pStyle w:val="TAC"/>
            </w:pPr>
            <w:r w:rsidRPr="0080507B">
              <w:t>41</w:t>
            </w:r>
          </w:p>
        </w:tc>
        <w:tc>
          <w:tcPr>
            <w:tcW w:w="1481" w:type="dxa"/>
            <w:shd w:val="clear" w:color="auto" w:fill="auto"/>
            <w:noWrap/>
            <w:vAlign w:val="center"/>
          </w:tcPr>
          <w:p w14:paraId="3E3A32B6" w14:textId="77777777" w:rsidR="001641A7" w:rsidRPr="0080507B" w:rsidRDefault="001641A7" w:rsidP="001641A7">
            <w:pPr>
              <w:pStyle w:val="TAC"/>
            </w:pPr>
            <w:r w:rsidRPr="0080507B">
              <w:t>2640</w:t>
            </w:r>
          </w:p>
        </w:tc>
        <w:tc>
          <w:tcPr>
            <w:tcW w:w="779" w:type="dxa"/>
            <w:shd w:val="clear" w:color="auto" w:fill="auto"/>
            <w:noWrap/>
            <w:vAlign w:val="center"/>
          </w:tcPr>
          <w:p w14:paraId="59B83679" w14:textId="77777777" w:rsidR="001641A7" w:rsidRPr="0080507B" w:rsidRDefault="001641A7" w:rsidP="001641A7">
            <w:pPr>
              <w:pStyle w:val="TAC"/>
            </w:pPr>
            <w:r w:rsidRPr="0080507B">
              <w:t>5</w:t>
            </w:r>
          </w:p>
        </w:tc>
        <w:tc>
          <w:tcPr>
            <w:tcW w:w="721" w:type="dxa"/>
            <w:shd w:val="clear" w:color="auto" w:fill="auto"/>
            <w:noWrap/>
            <w:vAlign w:val="center"/>
          </w:tcPr>
          <w:p w14:paraId="0B0EAF4E" w14:textId="77777777" w:rsidR="001641A7" w:rsidRPr="0080507B" w:rsidRDefault="001641A7" w:rsidP="001641A7">
            <w:pPr>
              <w:pStyle w:val="TAC"/>
            </w:pPr>
            <w:r w:rsidRPr="0080507B">
              <w:t>25</w:t>
            </w:r>
          </w:p>
        </w:tc>
        <w:tc>
          <w:tcPr>
            <w:tcW w:w="1314" w:type="dxa"/>
            <w:shd w:val="clear" w:color="auto" w:fill="auto"/>
            <w:noWrap/>
            <w:vAlign w:val="center"/>
          </w:tcPr>
          <w:p w14:paraId="4D67F3AA" w14:textId="77777777" w:rsidR="001641A7" w:rsidRPr="0080507B" w:rsidRDefault="001641A7" w:rsidP="001641A7">
            <w:pPr>
              <w:pStyle w:val="TAC"/>
            </w:pPr>
            <w:r w:rsidRPr="0080507B">
              <w:t>2640</w:t>
            </w:r>
          </w:p>
        </w:tc>
        <w:tc>
          <w:tcPr>
            <w:tcW w:w="867" w:type="dxa"/>
            <w:shd w:val="clear" w:color="auto" w:fill="auto"/>
            <w:vAlign w:val="center"/>
          </w:tcPr>
          <w:p w14:paraId="27FBA0AB" w14:textId="77777777" w:rsidR="001641A7" w:rsidRPr="0080507B" w:rsidRDefault="001641A7" w:rsidP="001641A7">
            <w:pPr>
              <w:pStyle w:val="TAC"/>
            </w:pPr>
            <w:r w:rsidRPr="0080507B">
              <w:t>N/A</w:t>
            </w:r>
          </w:p>
        </w:tc>
        <w:tc>
          <w:tcPr>
            <w:tcW w:w="1248" w:type="dxa"/>
            <w:shd w:val="clear" w:color="auto" w:fill="auto"/>
          </w:tcPr>
          <w:p w14:paraId="7B4F86C6" w14:textId="77777777" w:rsidR="001641A7" w:rsidRPr="0080507B" w:rsidRDefault="001641A7" w:rsidP="001641A7">
            <w:pPr>
              <w:pStyle w:val="TAC"/>
            </w:pPr>
            <w:r w:rsidRPr="0080507B">
              <w:t>N/A</w:t>
            </w:r>
          </w:p>
        </w:tc>
      </w:tr>
      <w:tr w:rsidR="001641A7" w:rsidRPr="0080507B" w14:paraId="40DEBCC2" w14:textId="77777777" w:rsidTr="000077BC">
        <w:trPr>
          <w:trHeight w:val="22"/>
          <w:jc w:val="center"/>
        </w:trPr>
        <w:tc>
          <w:tcPr>
            <w:tcW w:w="1928" w:type="dxa"/>
            <w:tcBorders>
              <w:top w:val="nil"/>
              <w:bottom w:val="nil"/>
            </w:tcBorders>
            <w:shd w:val="clear" w:color="auto" w:fill="auto"/>
            <w:vAlign w:val="center"/>
          </w:tcPr>
          <w:p w14:paraId="521F2929" w14:textId="77777777" w:rsidR="001641A7" w:rsidRPr="0080507B" w:rsidRDefault="001641A7" w:rsidP="001641A7">
            <w:pPr>
              <w:pStyle w:val="TAC"/>
              <w:rPr>
                <w:rFonts w:eastAsia="맑은 고딕"/>
              </w:rPr>
            </w:pPr>
          </w:p>
        </w:tc>
        <w:tc>
          <w:tcPr>
            <w:tcW w:w="1146" w:type="dxa"/>
            <w:shd w:val="clear" w:color="auto" w:fill="auto"/>
            <w:vAlign w:val="center"/>
          </w:tcPr>
          <w:p w14:paraId="107AF93E" w14:textId="77777777" w:rsidR="001641A7" w:rsidRPr="0080507B" w:rsidRDefault="001641A7" w:rsidP="001641A7">
            <w:pPr>
              <w:pStyle w:val="TAC"/>
            </w:pPr>
            <w:r w:rsidRPr="0080507B">
              <w:t>n78</w:t>
            </w:r>
          </w:p>
        </w:tc>
        <w:tc>
          <w:tcPr>
            <w:tcW w:w="1481" w:type="dxa"/>
            <w:shd w:val="clear" w:color="auto" w:fill="auto"/>
            <w:noWrap/>
            <w:vAlign w:val="center"/>
          </w:tcPr>
          <w:p w14:paraId="58B86FDA" w14:textId="77777777" w:rsidR="001641A7" w:rsidRPr="0080507B" w:rsidRDefault="001641A7" w:rsidP="001641A7">
            <w:pPr>
              <w:pStyle w:val="TAC"/>
            </w:pPr>
            <w:r w:rsidRPr="0080507B">
              <w:t>3710</w:t>
            </w:r>
          </w:p>
        </w:tc>
        <w:tc>
          <w:tcPr>
            <w:tcW w:w="779" w:type="dxa"/>
            <w:shd w:val="clear" w:color="auto" w:fill="auto"/>
            <w:noWrap/>
            <w:vAlign w:val="center"/>
          </w:tcPr>
          <w:p w14:paraId="36A7DE1B" w14:textId="77777777" w:rsidR="001641A7" w:rsidRPr="0080507B" w:rsidRDefault="001641A7" w:rsidP="001641A7">
            <w:pPr>
              <w:pStyle w:val="TAC"/>
            </w:pPr>
            <w:r w:rsidRPr="0080507B">
              <w:t>10</w:t>
            </w:r>
          </w:p>
        </w:tc>
        <w:tc>
          <w:tcPr>
            <w:tcW w:w="721" w:type="dxa"/>
            <w:shd w:val="clear" w:color="auto" w:fill="auto"/>
            <w:noWrap/>
            <w:vAlign w:val="center"/>
          </w:tcPr>
          <w:p w14:paraId="61007877" w14:textId="77777777" w:rsidR="001641A7" w:rsidRPr="0080507B" w:rsidRDefault="001641A7" w:rsidP="001641A7">
            <w:pPr>
              <w:pStyle w:val="TAC"/>
            </w:pPr>
            <w:r w:rsidRPr="0080507B">
              <w:t>50</w:t>
            </w:r>
          </w:p>
        </w:tc>
        <w:tc>
          <w:tcPr>
            <w:tcW w:w="1314" w:type="dxa"/>
            <w:shd w:val="clear" w:color="auto" w:fill="auto"/>
            <w:noWrap/>
            <w:vAlign w:val="center"/>
          </w:tcPr>
          <w:p w14:paraId="6A1A5215" w14:textId="77777777" w:rsidR="001641A7" w:rsidRPr="0080507B" w:rsidRDefault="001641A7" w:rsidP="001641A7">
            <w:pPr>
              <w:pStyle w:val="TAC"/>
            </w:pPr>
            <w:r w:rsidRPr="0080507B">
              <w:t>3710</w:t>
            </w:r>
          </w:p>
        </w:tc>
        <w:tc>
          <w:tcPr>
            <w:tcW w:w="867" w:type="dxa"/>
            <w:shd w:val="clear" w:color="auto" w:fill="auto"/>
            <w:vAlign w:val="center"/>
          </w:tcPr>
          <w:p w14:paraId="0ECBDC34" w14:textId="77777777" w:rsidR="001641A7" w:rsidRPr="0080507B" w:rsidRDefault="001641A7" w:rsidP="001641A7">
            <w:pPr>
              <w:pStyle w:val="TAC"/>
            </w:pPr>
            <w:r w:rsidRPr="0080507B">
              <w:t>N/A</w:t>
            </w:r>
          </w:p>
        </w:tc>
        <w:tc>
          <w:tcPr>
            <w:tcW w:w="1248" w:type="dxa"/>
            <w:shd w:val="clear" w:color="auto" w:fill="auto"/>
          </w:tcPr>
          <w:p w14:paraId="3DCB71EF" w14:textId="77777777" w:rsidR="001641A7" w:rsidRPr="0080507B" w:rsidRDefault="001641A7" w:rsidP="001641A7">
            <w:pPr>
              <w:pStyle w:val="TAC"/>
            </w:pPr>
            <w:r w:rsidRPr="0080507B">
              <w:t>N/A</w:t>
            </w:r>
          </w:p>
        </w:tc>
      </w:tr>
      <w:tr w:rsidR="001641A7" w:rsidRPr="0080507B" w14:paraId="1C1B4304" w14:textId="77777777" w:rsidTr="000077BC">
        <w:trPr>
          <w:trHeight w:val="22"/>
          <w:jc w:val="center"/>
        </w:trPr>
        <w:tc>
          <w:tcPr>
            <w:tcW w:w="1928" w:type="dxa"/>
            <w:tcBorders>
              <w:top w:val="nil"/>
              <w:bottom w:val="nil"/>
            </w:tcBorders>
            <w:shd w:val="clear" w:color="auto" w:fill="auto"/>
            <w:vAlign w:val="center"/>
          </w:tcPr>
          <w:p w14:paraId="3BFC3DA3" w14:textId="77777777" w:rsidR="001641A7" w:rsidRPr="0080507B" w:rsidRDefault="001641A7" w:rsidP="001641A7">
            <w:pPr>
              <w:pStyle w:val="TAC"/>
              <w:rPr>
                <w:rFonts w:eastAsia="맑은 고딕"/>
              </w:rPr>
            </w:pPr>
          </w:p>
        </w:tc>
        <w:tc>
          <w:tcPr>
            <w:tcW w:w="1146" w:type="dxa"/>
            <w:shd w:val="clear" w:color="auto" w:fill="auto"/>
            <w:vAlign w:val="center"/>
          </w:tcPr>
          <w:p w14:paraId="56D563EA" w14:textId="77777777" w:rsidR="001641A7" w:rsidRPr="0080507B" w:rsidRDefault="001641A7" w:rsidP="001641A7">
            <w:pPr>
              <w:pStyle w:val="TAC"/>
            </w:pPr>
            <w:r w:rsidRPr="0080507B">
              <w:t>1</w:t>
            </w:r>
          </w:p>
        </w:tc>
        <w:tc>
          <w:tcPr>
            <w:tcW w:w="1481" w:type="dxa"/>
            <w:shd w:val="clear" w:color="auto" w:fill="auto"/>
            <w:noWrap/>
            <w:vAlign w:val="center"/>
          </w:tcPr>
          <w:p w14:paraId="5366EFB5" w14:textId="77777777" w:rsidR="001641A7" w:rsidRPr="0080507B" w:rsidRDefault="001641A7" w:rsidP="001641A7">
            <w:pPr>
              <w:pStyle w:val="TAC"/>
            </w:pPr>
            <w:r w:rsidRPr="0080507B">
              <w:t>1975</w:t>
            </w:r>
          </w:p>
        </w:tc>
        <w:tc>
          <w:tcPr>
            <w:tcW w:w="779" w:type="dxa"/>
            <w:shd w:val="clear" w:color="auto" w:fill="auto"/>
            <w:noWrap/>
            <w:vAlign w:val="center"/>
          </w:tcPr>
          <w:p w14:paraId="2F06DB94" w14:textId="77777777" w:rsidR="001641A7" w:rsidRPr="0080507B" w:rsidRDefault="001641A7" w:rsidP="001641A7">
            <w:pPr>
              <w:pStyle w:val="TAC"/>
            </w:pPr>
            <w:r w:rsidRPr="0080507B">
              <w:t>5</w:t>
            </w:r>
          </w:p>
        </w:tc>
        <w:tc>
          <w:tcPr>
            <w:tcW w:w="721" w:type="dxa"/>
            <w:shd w:val="clear" w:color="auto" w:fill="auto"/>
            <w:noWrap/>
            <w:vAlign w:val="center"/>
          </w:tcPr>
          <w:p w14:paraId="35229B07" w14:textId="77777777" w:rsidR="001641A7" w:rsidRPr="0080507B" w:rsidRDefault="001641A7" w:rsidP="001641A7">
            <w:pPr>
              <w:pStyle w:val="TAC"/>
            </w:pPr>
            <w:r w:rsidRPr="0080507B">
              <w:t>25</w:t>
            </w:r>
          </w:p>
        </w:tc>
        <w:tc>
          <w:tcPr>
            <w:tcW w:w="1314" w:type="dxa"/>
            <w:shd w:val="clear" w:color="auto" w:fill="auto"/>
            <w:noWrap/>
            <w:vAlign w:val="center"/>
          </w:tcPr>
          <w:p w14:paraId="0BA2225B" w14:textId="77777777" w:rsidR="001641A7" w:rsidRPr="0080507B" w:rsidRDefault="001641A7" w:rsidP="001641A7">
            <w:pPr>
              <w:pStyle w:val="TAC"/>
            </w:pPr>
            <w:r w:rsidRPr="0080507B">
              <w:t>2165</w:t>
            </w:r>
          </w:p>
        </w:tc>
        <w:tc>
          <w:tcPr>
            <w:tcW w:w="867" w:type="dxa"/>
            <w:shd w:val="clear" w:color="auto" w:fill="auto"/>
            <w:vAlign w:val="center"/>
          </w:tcPr>
          <w:p w14:paraId="660CA31F" w14:textId="77777777" w:rsidR="001641A7" w:rsidRPr="0080507B" w:rsidRDefault="001641A7" w:rsidP="001641A7">
            <w:pPr>
              <w:pStyle w:val="TAC"/>
            </w:pPr>
            <w:r w:rsidRPr="0080507B">
              <w:t>N/A</w:t>
            </w:r>
          </w:p>
        </w:tc>
        <w:tc>
          <w:tcPr>
            <w:tcW w:w="1248" w:type="dxa"/>
            <w:shd w:val="clear" w:color="auto" w:fill="auto"/>
          </w:tcPr>
          <w:p w14:paraId="0DDAC098" w14:textId="77777777" w:rsidR="001641A7" w:rsidRPr="0080507B" w:rsidRDefault="001641A7" w:rsidP="001641A7">
            <w:pPr>
              <w:pStyle w:val="TAC"/>
            </w:pPr>
            <w:r w:rsidRPr="0080507B">
              <w:t>N/A</w:t>
            </w:r>
          </w:p>
        </w:tc>
      </w:tr>
      <w:tr w:rsidR="001641A7" w:rsidRPr="0080507B" w14:paraId="4BB75683" w14:textId="77777777" w:rsidTr="000077BC">
        <w:trPr>
          <w:trHeight w:val="22"/>
          <w:jc w:val="center"/>
        </w:trPr>
        <w:tc>
          <w:tcPr>
            <w:tcW w:w="1928" w:type="dxa"/>
            <w:tcBorders>
              <w:top w:val="nil"/>
              <w:bottom w:val="nil"/>
            </w:tcBorders>
            <w:shd w:val="clear" w:color="auto" w:fill="auto"/>
            <w:vAlign w:val="center"/>
          </w:tcPr>
          <w:p w14:paraId="5CE6A1FB" w14:textId="77777777" w:rsidR="001641A7" w:rsidRPr="0080507B" w:rsidRDefault="001641A7" w:rsidP="001641A7">
            <w:pPr>
              <w:pStyle w:val="TAC"/>
              <w:rPr>
                <w:rFonts w:eastAsia="맑은 고딕"/>
              </w:rPr>
            </w:pPr>
          </w:p>
        </w:tc>
        <w:tc>
          <w:tcPr>
            <w:tcW w:w="1146" w:type="dxa"/>
            <w:shd w:val="clear" w:color="auto" w:fill="auto"/>
            <w:vAlign w:val="center"/>
          </w:tcPr>
          <w:p w14:paraId="16E0F680" w14:textId="77777777" w:rsidR="001641A7" w:rsidRPr="0080507B" w:rsidRDefault="001641A7" w:rsidP="001641A7">
            <w:pPr>
              <w:pStyle w:val="TAC"/>
            </w:pPr>
            <w:r w:rsidRPr="0080507B">
              <w:t>41</w:t>
            </w:r>
          </w:p>
        </w:tc>
        <w:tc>
          <w:tcPr>
            <w:tcW w:w="1481" w:type="dxa"/>
            <w:shd w:val="clear" w:color="auto" w:fill="auto"/>
            <w:noWrap/>
            <w:vAlign w:val="center"/>
          </w:tcPr>
          <w:p w14:paraId="4F5D3795" w14:textId="77777777" w:rsidR="001641A7" w:rsidRPr="0080507B" w:rsidRDefault="001641A7" w:rsidP="001641A7">
            <w:pPr>
              <w:pStyle w:val="TAC"/>
            </w:pPr>
            <w:r w:rsidRPr="0080507B">
              <w:t>2515</w:t>
            </w:r>
          </w:p>
        </w:tc>
        <w:tc>
          <w:tcPr>
            <w:tcW w:w="779" w:type="dxa"/>
            <w:shd w:val="clear" w:color="auto" w:fill="auto"/>
            <w:noWrap/>
            <w:vAlign w:val="center"/>
          </w:tcPr>
          <w:p w14:paraId="462A39FA" w14:textId="77777777" w:rsidR="001641A7" w:rsidRPr="0080507B" w:rsidRDefault="001641A7" w:rsidP="001641A7">
            <w:pPr>
              <w:pStyle w:val="TAC"/>
            </w:pPr>
            <w:r w:rsidRPr="0080507B">
              <w:t>5</w:t>
            </w:r>
          </w:p>
        </w:tc>
        <w:tc>
          <w:tcPr>
            <w:tcW w:w="721" w:type="dxa"/>
            <w:shd w:val="clear" w:color="auto" w:fill="auto"/>
            <w:noWrap/>
            <w:vAlign w:val="center"/>
          </w:tcPr>
          <w:p w14:paraId="5CFF0668" w14:textId="77777777" w:rsidR="001641A7" w:rsidRPr="0080507B" w:rsidRDefault="001641A7" w:rsidP="001641A7">
            <w:pPr>
              <w:pStyle w:val="TAC"/>
            </w:pPr>
            <w:r w:rsidRPr="0080507B">
              <w:t>25</w:t>
            </w:r>
          </w:p>
        </w:tc>
        <w:tc>
          <w:tcPr>
            <w:tcW w:w="1314" w:type="dxa"/>
            <w:shd w:val="clear" w:color="auto" w:fill="auto"/>
            <w:noWrap/>
            <w:vAlign w:val="center"/>
          </w:tcPr>
          <w:p w14:paraId="3EA5B4C6" w14:textId="77777777" w:rsidR="001641A7" w:rsidRPr="0080507B" w:rsidRDefault="001641A7" w:rsidP="001641A7">
            <w:pPr>
              <w:pStyle w:val="TAC"/>
            </w:pPr>
            <w:r w:rsidRPr="0080507B">
              <w:t>2515</w:t>
            </w:r>
          </w:p>
        </w:tc>
        <w:tc>
          <w:tcPr>
            <w:tcW w:w="867" w:type="dxa"/>
            <w:shd w:val="clear" w:color="auto" w:fill="auto"/>
            <w:vAlign w:val="center"/>
          </w:tcPr>
          <w:p w14:paraId="7614E678" w14:textId="77777777" w:rsidR="001641A7" w:rsidRPr="0080507B" w:rsidRDefault="001641A7" w:rsidP="001641A7">
            <w:pPr>
              <w:pStyle w:val="TAC"/>
            </w:pPr>
            <w:r w:rsidRPr="0080507B">
              <w:t>12</w:t>
            </w:r>
          </w:p>
        </w:tc>
        <w:tc>
          <w:tcPr>
            <w:tcW w:w="1248" w:type="dxa"/>
            <w:shd w:val="clear" w:color="auto" w:fill="auto"/>
          </w:tcPr>
          <w:p w14:paraId="1ADA81EE" w14:textId="77777777" w:rsidR="001641A7" w:rsidRPr="0080507B" w:rsidRDefault="001641A7" w:rsidP="001641A7">
            <w:pPr>
              <w:pStyle w:val="TAC"/>
            </w:pPr>
            <w:r w:rsidRPr="0080507B">
              <w:t>IMD4</w:t>
            </w:r>
          </w:p>
        </w:tc>
      </w:tr>
      <w:tr w:rsidR="001641A7" w:rsidRPr="0080507B" w14:paraId="29DA8AD1" w14:textId="77777777" w:rsidTr="000077BC">
        <w:trPr>
          <w:trHeight w:val="22"/>
          <w:jc w:val="center"/>
        </w:trPr>
        <w:tc>
          <w:tcPr>
            <w:tcW w:w="1928" w:type="dxa"/>
            <w:tcBorders>
              <w:top w:val="nil"/>
              <w:bottom w:val="nil"/>
            </w:tcBorders>
            <w:shd w:val="clear" w:color="auto" w:fill="auto"/>
            <w:vAlign w:val="center"/>
          </w:tcPr>
          <w:p w14:paraId="537EAB44" w14:textId="77777777" w:rsidR="001641A7" w:rsidRPr="0080507B" w:rsidRDefault="001641A7" w:rsidP="001641A7">
            <w:pPr>
              <w:pStyle w:val="TAC"/>
              <w:rPr>
                <w:rFonts w:eastAsia="맑은 고딕"/>
              </w:rPr>
            </w:pPr>
          </w:p>
        </w:tc>
        <w:tc>
          <w:tcPr>
            <w:tcW w:w="1146" w:type="dxa"/>
            <w:shd w:val="clear" w:color="auto" w:fill="auto"/>
            <w:vAlign w:val="center"/>
          </w:tcPr>
          <w:p w14:paraId="3D7D3B13" w14:textId="77777777" w:rsidR="001641A7" w:rsidRPr="0080507B" w:rsidRDefault="001641A7" w:rsidP="001641A7">
            <w:pPr>
              <w:pStyle w:val="TAC"/>
            </w:pPr>
            <w:r w:rsidRPr="0080507B">
              <w:t>n78</w:t>
            </w:r>
          </w:p>
        </w:tc>
        <w:tc>
          <w:tcPr>
            <w:tcW w:w="1481" w:type="dxa"/>
            <w:shd w:val="clear" w:color="auto" w:fill="auto"/>
            <w:noWrap/>
            <w:vAlign w:val="center"/>
          </w:tcPr>
          <w:p w14:paraId="08502CE9" w14:textId="77777777" w:rsidR="001641A7" w:rsidRPr="0080507B" w:rsidRDefault="001641A7" w:rsidP="001641A7">
            <w:pPr>
              <w:pStyle w:val="TAC"/>
            </w:pPr>
            <w:r w:rsidRPr="0080507B">
              <w:t>3410</w:t>
            </w:r>
          </w:p>
        </w:tc>
        <w:tc>
          <w:tcPr>
            <w:tcW w:w="779" w:type="dxa"/>
            <w:shd w:val="clear" w:color="auto" w:fill="auto"/>
            <w:noWrap/>
            <w:vAlign w:val="center"/>
          </w:tcPr>
          <w:p w14:paraId="06D7946E" w14:textId="77777777" w:rsidR="001641A7" w:rsidRPr="0080507B" w:rsidRDefault="001641A7" w:rsidP="001641A7">
            <w:pPr>
              <w:pStyle w:val="TAC"/>
            </w:pPr>
            <w:r w:rsidRPr="0080507B">
              <w:t>10</w:t>
            </w:r>
          </w:p>
        </w:tc>
        <w:tc>
          <w:tcPr>
            <w:tcW w:w="721" w:type="dxa"/>
            <w:shd w:val="clear" w:color="auto" w:fill="auto"/>
            <w:noWrap/>
            <w:vAlign w:val="center"/>
          </w:tcPr>
          <w:p w14:paraId="1765F2C4" w14:textId="77777777" w:rsidR="001641A7" w:rsidRPr="0080507B" w:rsidRDefault="001641A7" w:rsidP="001641A7">
            <w:pPr>
              <w:pStyle w:val="TAC"/>
            </w:pPr>
            <w:r w:rsidRPr="0080507B">
              <w:t>50</w:t>
            </w:r>
          </w:p>
        </w:tc>
        <w:tc>
          <w:tcPr>
            <w:tcW w:w="1314" w:type="dxa"/>
            <w:shd w:val="clear" w:color="auto" w:fill="auto"/>
            <w:noWrap/>
            <w:vAlign w:val="center"/>
          </w:tcPr>
          <w:p w14:paraId="3D1F0286" w14:textId="77777777" w:rsidR="001641A7" w:rsidRPr="0080507B" w:rsidRDefault="001641A7" w:rsidP="001641A7">
            <w:pPr>
              <w:pStyle w:val="TAC"/>
            </w:pPr>
            <w:r w:rsidRPr="0080507B">
              <w:t>3410</w:t>
            </w:r>
          </w:p>
        </w:tc>
        <w:tc>
          <w:tcPr>
            <w:tcW w:w="867" w:type="dxa"/>
            <w:shd w:val="clear" w:color="auto" w:fill="auto"/>
            <w:vAlign w:val="center"/>
          </w:tcPr>
          <w:p w14:paraId="69B0A6CB" w14:textId="77777777" w:rsidR="001641A7" w:rsidRPr="0080507B" w:rsidRDefault="001641A7" w:rsidP="001641A7">
            <w:pPr>
              <w:pStyle w:val="TAC"/>
            </w:pPr>
            <w:r w:rsidRPr="0080507B">
              <w:t>N/A</w:t>
            </w:r>
          </w:p>
        </w:tc>
        <w:tc>
          <w:tcPr>
            <w:tcW w:w="1248" w:type="dxa"/>
            <w:shd w:val="clear" w:color="auto" w:fill="auto"/>
          </w:tcPr>
          <w:p w14:paraId="38FBAAF7" w14:textId="77777777" w:rsidR="001641A7" w:rsidRPr="0080507B" w:rsidRDefault="001641A7" w:rsidP="001641A7">
            <w:pPr>
              <w:pStyle w:val="TAC"/>
            </w:pPr>
            <w:r w:rsidRPr="0080507B">
              <w:t>N/A</w:t>
            </w:r>
          </w:p>
        </w:tc>
      </w:tr>
      <w:tr w:rsidR="001641A7" w:rsidRPr="0080507B" w14:paraId="12A3F88D" w14:textId="77777777" w:rsidTr="000077BC">
        <w:trPr>
          <w:trHeight w:val="22"/>
          <w:jc w:val="center"/>
        </w:trPr>
        <w:tc>
          <w:tcPr>
            <w:tcW w:w="1928" w:type="dxa"/>
            <w:tcBorders>
              <w:top w:val="nil"/>
              <w:bottom w:val="nil"/>
            </w:tcBorders>
            <w:shd w:val="clear" w:color="auto" w:fill="auto"/>
            <w:vAlign w:val="center"/>
          </w:tcPr>
          <w:p w14:paraId="400C3989" w14:textId="77777777" w:rsidR="001641A7" w:rsidRPr="0080507B" w:rsidRDefault="001641A7" w:rsidP="001641A7">
            <w:pPr>
              <w:pStyle w:val="TAC"/>
              <w:rPr>
                <w:rFonts w:eastAsia="맑은 고딕"/>
              </w:rPr>
            </w:pPr>
          </w:p>
        </w:tc>
        <w:tc>
          <w:tcPr>
            <w:tcW w:w="1146" w:type="dxa"/>
            <w:shd w:val="clear" w:color="auto" w:fill="auto"/>
            <w:vAlign w:val="center"/>
          </w:tcPr>
          <w:p w14:paraId="30080CCB" w14:textId="77777777" w:rsidR="001641A7" w:rsidRPr="0080507B" w:rsidRDefault="001641A7" w:rsidP="001641A7">
            <w:pPr>
              <w:pStyle w:val="TAC"/>
            </w:pPr>
            <w:r w:rsidRPr="0080507B">
              <w:t>1</w:t>
            </w:r>
          </w:p>
        </w:tc>
        <w:tc>
          <w:tcPr>
            <w:tcW w:w="1481" w:type="dxa"/>
            <w:shd w:val="clear" w:color="auto" w:fill="auto"/>
            <w:noWrap/>
            <w:vAlign w:val="center"/>
          </w:tcPr>
          <w:p w14:paraId="3FDFA149" w14:textId="77777777" w:rsidR="001641A7" w:rsidRPr="0080507B" w:rsidRDefault="001641A7" w:rsidP="001641A7">
            <w:pPr>
              <w:pStyle w:val="TAC"/>
            </w:pPr>
            <w:r w:rsidRPr="0080507B">
              <w:t>1955</w:t>
            </w:r>
          </w:p>
        </w:tc>
        <w:tc>
          <w:tcPr>
            <w:tcW w:w="779" w:type="dxa"/>
            <w:shd w:val="clear" w:color="auto" w:fill="auto"/>
            <w:noWrap/>
            <w:vAlign w:val="center"/>
          </w:tcPr>
          <w:p w14:paraId="013B49AF" w14:textId="77777777" w:rsidR="001641A7" w:rsidRPr="0080507B" w:rsidRDefault="001641A7" w:rsidP="001641A7">
            <w:pPr>
              <w:pStyle w:val="TAC"/>
            </w:pPr>
            <w:r w:rsidRPr="0080507B">
              <w:t>5</w:t>
            </w:r>
          </w:p>
        </w:tc>
        <w:tc>
          <w:tcPr>
            <w:tcW w:w="721" w:type="dxa"/>
            <w:shd w:val="clear" w:color="auto" w:fill="auto"/>
            <w:noWrap/>
            <w:vAlign w:val="center"/>
          </w:tcPr>
          <w:p w14:paraId="5A868215" w14:textId="77777777" w:rsidR="001641A7" w:rsidRPr="0080507B" w:rsidRDefault="001641A7" w:rsidP="001641A7">
            <w:pPr>
              <w:pStyle w:val="TAC"/>
            </w:pPr>
            <w:r w:rsidRPr="0080507B">
              <w:t>25</w:t>
            </w:r>
          </w:p>
        </w:tc>
        <w:tc>
          <w:tcPr>
            <w:tcW w:w="1314" w:type="dxa"/>
            <w:shd w:val="clear" w:color="auto" w:fill="auto"/>
            <w:noWrap/>
            <w:vAlign w:val="center"/>
          </w:tcPr>
          <w:p w14:paraId="753952B8" w14:textId="77777777" w:rsidR="001641A7" w:rsidRPr="0080507B" w:rsidRDefault="001641A7" w:rsidP="001641A7">
            <w:pPr>
              <w:pStyle w:val="TAC"/>
            </w:pPr>
            <w:r w:rsidRPr="0080507B">
              <w:t>2145</w:t>
            </w:r>
          </w:p>
        </w:tc>
        <w:tc>
          <w:tcPr>
            <w:tcW w:w="867" w:type="dxa"/>
            <w:shd w:val="clear" w:color="auto" w:fill="auto"/>
            <w:vAlign w:val="center"/>
          </w:tcPr>
          <w:p w14:paraId="33274226" w14:textId="77777777" w:rsidR="001641A7" w:rsidRPr="0080507B" w:rsidRDefault="001641A7" w:rsidP="001641A7">
            <w:pPr>
              <w:pStyle w:val="TAC"/>
            </w:pPr>
            <w:r w:rsidRPr="0080507B">
              <w:t>8.7</w:t>
            </w:r>
          </w:p>
        </w:tc>
        <w:tc>
          <w:tcPr>
            <w:tcW w:w="1248" w:type="dxa"/>
            <w:shd w:val="clear" w:color="auto" w:fill="auto"/>
          </w:tcPr>
          <w:p w14:paraId="04217577" w14:textId="77777777" w:rsidR="001641A7" w:rsidRPr="0080507B" w:rsidRDefault="001641A7" w:rsidP="001641A7">
            <w:pPr>
              <w:pStyle w:val="TAC"/>
            </w:pPr>
            <w:r w:rsidRPr="0080507B">
              <w:t>IMD4</w:t>
            </w:r>
          </w:p>
        </w:tc>
      </w:tr>
      <w:tr w:rsidR="001641A7" w:rsidRPr="0080507B" w14:paraId="1D2FF164" w14:textId="77777777" w:rsidTr="000077BC">
        <w:trPr>
          <w:trHeight w:val="22"/>
          <w:jc w:val="center"/>
        </w:trPr>
        <w:tc>
          <w:tcPr>
            <w:tcW w:w="1928" w:type="dxa"/>
            <w:tcBorders>
              <w:top w:val="nil"/>
              <w:bottom w:val="nil"/>
            </w:tcBorders>
            <w:shd w:val="clear" w:color="auto" w:fill="auto"/>
            <w:vAlign w:val="center"/>
          </w:tcPr>
          <w:p w14:paraId="3782F40B" w14:textId="77777777" w:rsidR="001641A7" w:rsidRPr="0080507B" w:rsidRDefault="001641A7" w:rsidP="001641A7">
            <w:pPr>
              <w:pStyle w:val="TAC"/>
              <w:rPr>
                <w:rFonts w:eastAsia="맑은 고딕"/>
              </w:rPr>
            </w:pPr>
          </w:p>
        </w:tc>
        <w:tc>
          <w:tcPr>
            <w:tcW w:w="1146" w:type="dxa"/>
            <w:shd w:val="clear" w:color="auto" w:fill="auto"/>
            <w:vAlign w:val="center"/>
          </w:tcPr>
          <w:p w14:paraId="35D91407" w14:textId="77777777" w:rsidR="001641A7" w:rsidRPr="0080507B" w:rsidRDefault="001641A7" w:rsidP="001641A7">
            <w:pPr>
              <w:pStyle w:val="TAC"/>
            </w:pPr>
            <w:r w:rsidRPr="0080507B">
              <w:t>41</w:t>
            </w:r>
          </w:p>
        </w:tc>
        <w:tc>
          <w:tcPr>
            <w:tcW w:w="1481" w:type="dxa"/>
            <w:shd w:val="clear" w:color="auto" w:fill="auto"/>
            <w:noWrap/>
            <w:vAlign w:val="center"/>
          </w:tcPr>
          <w:p w14:paraId="63E215B3" w14:textId="77777777" w:rsidR="001641A7" w:rsidRPr="0080507B" w:rsidRDefault="001641A7" w:rsidP="001641A7">
            <w:pPr>
              <w:pStyle w:val="TAC"/>
            </w:pPr>
            <w:r w:rsidRPr="0080507B">
              <w:t>2507.5</w:t>
            </w:r>
          </w:p>
        </w:tc>
        <w:tc>
          <w:tcPr>
            <w:tcW w:w="779" w:type="dxa"/>
            <w:shd w:val="clear" w:color="auto" w:fill="auto"/>
            <w:noWrap/>
            <w:vAlign w:val="center"/>
          </w:tcPr>
          <w:p w14:paraId="736766F7" w14:textId="77777777" w:rsidR="001641A7" w:rsidRPr="0080507B" w:rsidRDefault="001641A7" w:rsidP="001641A7">
            <w:pPr>
              <w:pStyle w:val="TAC"/>
            </w:pPr>
            <w:r w:rsidRPr="0080507B">
              <w:t>10</w:t>
            </w:r>
          </w:p>
        </w:tc>
        <w:tc>
          <w:tcPr>
            <w:tcW w:w="721" w:type="dxa"/>
            <w:shd w:val="clear" w:color="auto" w:fill="auto"/>
            <w:noWrap/>
            <w:vAlign w:val="center"/>
          </w:tcPr>
          <w:p w14:paraId="60E603FF" w14:textId="77777777" w:rsidR="001641A7" w:rsidRPr="0080507B" w:rsidRDefault="001641A7" w:rsidP="001641A7">
            <w:pPr>
              <w:pStyle w:val="TAC"/>
            </w:pPr>
            <w:r w:rsidRPr="0080507B">
              <w:t>50</w:t>
            </w:r>
          </w:p>
        </w:tc>
        <w:tc>
          <w:tcPr>
            <w:tcW w:w="1314" w:type="dxa"/>
            <w:shd w:val="clear" w:color="auto" w:fill="auto"/>
            <w:noWrap/>
            <w:vAlign w:val="center"/>
          </w:tcPr>
          <w:p w14:paraId="7334279F" w14:textId="77777777" w:rsidR="001641A7" w:rsidRPr="0080507B" w:rsidRDefault="001641A7" w:rsidP="001641A7">
            <w:pPr>
              <w:pStyle w:val="TAC"/>
            </w:pPr>
            <w:r w:rsidRPr="0080507B">
              <w:t>2507.5</w:t>
            </w:r>
          </w:p>
        </w:tc>
        <w:tc>
          <w:tcPr>
            <w:tcW w:w="867" w:type="dxa"/>
            <w:shd w:val="clear" w:color="auto" w:fill="auto"/>
            <w:vAlign w:val="center"/>
          </w:tcPr>
          <w:p w14:paraId="32E104BC" w14:textId="77777777" w:rsidR="001641A7" w:rsidRPr="0080507B" w:rsidRDefault="001641A7" w:rsidP="001641A7">
            <w:pPr>
              <w:pStyle w:val="TAC"/>
            </w:pPr>
            <w:r w:rsidRPr="0080507B">
              <w:t>N/A</w:t>
            </w:r>
          </w:p>
        </w:tc>
        <w:tc>
          <w:tcPr>
            <w:tcW w:w="1248" w:type="dxa"/>
            <w:shd w:val="clear" w:color="auto" w:fill="auto"/>
          </w:tcPr>
          <w:p w14:paraId="7D7F7171" w14:textId="77777777" w:rsidR="001641A7" w:rsidRPr="0080507B" w:rsidRDefault="001641A7" w:rsidP="001641A7">
            <w:pPr>
              <w:pStyle w:val="TAC"/>
            </w:pPr>
            <w:r w:rsidRPr="0080507B">
              <w:t>N/A</w:t>
            </w:r>
          </w:p>
        </w:tc>
      </w:tr>
      <w:tr w:rsidR="001641A7" w:rsidRPr="0080507B" w14:paraId="4E191313" w14:textId="77777777" w:rsidTr="000077BC">
        <w:trPr>
          <w:trHeight w:val="22"/>
          <w:jc w:val="center"/>
        </w:trPr>
        <w:tc>
          <w:tcPr>
            <w:tcW w:w="1928" w:type="dxa"/>
            <w:tcBorders>
              <w:top w:val="nil"/>
            </w:tcBorders>
            <w:shd w:val="clear" w:color="auto" w:fill="auto"/>
            <w:vAlign w:val="center"/>
          </w:tcPr>
          <w:p w14:paraId="534C4E30" w14:textId="77777777" w:rsidR="001641A7" w:rsidRPr="0080507B" w:rsidRDefault="001641A7" w:rsidP="001641A7">
            <w:pPr>
              <w:pStyle w:val="TAC"/>
              <w:rPr>
                <w:rFonts w:eastAsia="맑은 고딕"/>
              </w:rPr>
            </w:pPr>
          </w:p>
        </w:tc>
        <w:tc>
          <w:tcPr>
            <w:tcW w:w="1146" w:type="dxa"/>
            <w:shd w:val="clear" w:color="auto" w:fill="auto"/>
            <w:vAlign w:val="center"/>
          </w:tcPr>
          <w:p w14:paraId="31605E81" w14:textId="77777777" w:rsidR="001641A7" w:rsidRPr="0080507B" w:rsidRDefault="001641A7" w:rsidP="001641A7">
            <w:pPr>
              <w:pStyle w:val="TAC"/>
            </w:pPr>
            <w:r w:rsidRPr="0080507B">
              <w:t>n78</w:t>
            </w:r>
          </w:p>
        </w:tc>
        <w:tc>
          <w:tcPr>
            <w:tcW w:w="1481" w:type="dxa"/>
            <w:shd w:val="clear" w:color="auto" w:fill="auto"/>
            <w:noWrap/>
            <w:vAlign w:val="center"/>
          </w:tcPr>
          <w:p w14:paraId="59165740" w14:textId="77777777" w:rsidR="001641A7" w:rsidRPr="0080507B" w:rsidRDefault="001641A7" w:rsidP="001641A7">
            <w:pPr>
              <w:pStyle w:val="TAC"/>
            </w:pPr>
            <w:r w:rsidRPr="0080507B">
              <w:t>3580</w:t>
            </w:r>
          </w:p>
        </w:tc>
        <w:tc>
          <w:tcPr>
            <w:tcW w:w="779" w:type="dxa"/>
            <w:shd w:val="clear" w:color="auto" w:fill="auto"/>
            <w:noWrap/>
            <w:vAlign w:val="center"/>
          </w:tcPr>
          <w:p w14:paraId="491E0AAA" w14:textId="77777777" w:rsidR="001641A7" w:rsidRPr="0080507B" w:rsidRDefault="001641A7" w:rsidP="001641A7">
            <w:pPr>
              <w:pStyle w:val="TAC"/>
            </w:pPr>
            <w:r w:rsidRPr="0080507B">
              <w:t>10</w:t>
            </w:r>
          </w:p>
        </w:tc>
        <w:tc>
          <w:tcPr>
            <w:tcW w:w="721" w:type="dxa"/>
            <w:shd w:val="clear" w:color="auto" w:fill="auto"/>
            <w:noWrap/>
            <w:vAlign w:val="center"/>
          </w:tcPr>
          <w:p w14:paraId="208C027D" w14:textId="77777777" w:rsidR="001641A7" w:rsidRPr="0080507B" w:rsidRDefault="001641A7" w:rsidP="001641A7">
            <w:pPr>
              <w:pStyle w:val="TAC"/>
            </w:pPr>
            <w:r w:rsidRPr="0080507B">
              <w:t>50</w:t>
            </w:r>
          </w:p>
        </w:tc>
        <w:tc>
          <w:tcPr>
            <w:tcW w:w="1314" w:type="dxa"/>
            <w:shd w:val="clear" w:color="auto" w:fill="auto"/>
            <w:noWrap/>
            <w:vAlign w:val="center"/>
          </w:tcPr>
          <w:p w14:paraId="36482A03" w14:textId="77777777" w:rsidR="001641A7" w:rsidRPr="0080507B" w:rsidRDefault="001641A7" w:rsidP="001641A7">
            <w:pPr>
              <w:pStyle w:val="TAC"/>
            </w:pPr>
            <w:r w:rsidRPr="0080507B">
              <w:t>3580</w:t>
            </w:r>
          </w:p>
        </w:tc>
        <w:tc>
          <w:tcPr>
            <w:tcW w:w="867" w:type="dxa"/>
            <w:shd w:val="clear" w:color="auto" w:fill="auto"/>
            <w:vAlign w:val="center"/>
          </w:tcPr>
          <w:p w14:paraId="09807C33" w14:textId="77777777" w:rsidR="001641A7" w:rsidRPr="0080507B" w:rsidRDefault="001641A7" w:rsidP="001641A7">
            <w:pPr>
              <w:pStyle w:val="TAC"/>
            </w:pPr>
            <w:r w:rsidRPr="0080507B">
              <w:t>N/A</w:t>
            </w:r>
          </w:p>
        </w:tc>
        <w:tc>
          <w:tcPr>
            <w:tcW w:w="1248" w:type="dxa"/>
            <w:shd w:val="clear" w:color="auto" w:fill="auto"/>
          </w:tcPr>
          <w:p w14:paraId="21297277" w14:textId="77777777" w:rsidR="001641A7" w:rsidRPr="0080507B" w:rsidRDefault="001641A7" w:rsidP="001641A7">
            <w:pPr>
              <w:pStyle w:val="TAC"/>
            </w:pPr>
            <w:r w:rsidRPr="0080507B">
              <w:t>N/A</w:t>
            </w:r>
          </w:p>
        </w:tc>
      </w:tr>
      <w:tr w:rsidR="001641A7" w:rsidRPr="0080507B" w14:paraId="6C7933CC" w14:textId="77777777" w:rsidTr="000077BC">
        <w:trPr>
          <w:trHeight w:val="22"/>
          <w:jc w:val="center"/>
        </w:trPr>
        <w:tc>
          <w:tcPr>
            <w:tcW w:w="1928" w:type="dxa"/>
            <w:vMerge w:val="restart"/>
            <w:shd w:val="clear" w:color="auto" w:fill="auto"/>
            <w:vAlign w:val="center"/>
          </w:tcPr>
          <w:p w14:paraId="32FDA38F" w14:textId="77777777" w:rsidR="001641A7" w:rsidRPr="0080507B" w:rsidRDefault="001641A7" w:rsidP="001641A7">
            <w:pPr>
              <w:pStyle w:val="TAC"/>
            </w:pPr>
            <w:r w:rsidRPr="0080507B">
              <w:rPr>
                <w:rFonts w:eastAsia="맑은 고딕"/>
              </w:rPr>
              <w:t>DC_1A-42A_n79A</w:t>
            </w:r>
          </w:p>
        </w:tc>
        <w:tc>
          <w:tcPr>
            <w:tcW w:w="1146" w:type="dxa"/>
            <w:shd w:val="clear" w:color="auto" w:fill="auto"/>
            <w:vAlign w:val="center"/>
          </w:tcPr>
          <w:p w14:paraId="47786EC1"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723DB8BA" w14:textId="77777777" w:rsidR="001641A7" w:rsidRPr="0080507B" w:rsidRDefault="001641A7" w:rsidP="001641A7">
            <w:pPr>
              <w:pStyle w:val="TAC"/>
            </w:pPr>
            <w:r w:rsidRPr="0080507B">
              <w:t>1977.5</w:t>
            </w:r>
          </w:p>
        </w:tc>
        <w:tc>
          <w:tcPr>
            <w:tcW w:w="779" w:type="dxa"/>
            <w:shd w:val="clear" w:color="auto" w:fill="auto"/>
            <w:noWrap/>
            <w:vAlign w:val="center"/>
          </w:tcPr>
          <w:p w14:paraId="44E4B6E0" w14:textId="77777777" w:rsidR="001641A7" w:rsidRPr="0080507B" w:rsidRDefault="001641A7" w:rsidP="001641A7">
            <w:pPr>
              <w:pStyle w:val="TAC"/>
            </w:pPr>
            <w:r w:rsidRPr="0080507B">
              <w:t>5</w:t>
            </w:r>
          </w:p>
        </w:tc>
        <w:tc>
          <w:tcPr>
            <w:tcW w:w="721" w:type="dxa"/>
            <w:shd w:val="clear" w:color="auto" w:fill="auto"/>
            <w:noWrap/>
            <w:vAlign w:val="center"/>
          </w:tcPr>
          <w:p w14:paraId="15487A3B" w14:textId="77777777" w:rsidR="001641A7" w:rsidRPr="0080507B" w:rsidRDefault="001641A7" w:rsidP="001641A7">
            <w:pPr>
              <w:pStyle w:val="TAC"/>
            </w:pPr>
            <w:r w:rsidRPr="0080507B">
              <w:t>25</w:t>
            </w:r>
          </w:p>
        </w:tc>
        <w:tc>
          <w:tcPr>
            <w:tcW w:w="1314" w:type="dxa"/>
            <w:shd w:val="clear" w:color="auto" w:fill="auto"/>
            <w:noWrap/>
            <w:vAlign w:val="center"/>
          </w:tcPr>
          <w:p w14:paraId="1885EE85" w14:textId="77777777" w:rsidR="001641A7" w:rsidRPr="0080507B" w:rsidRDefault="001641A7" w:rsidP="001641A7">
            <w:pPr>
              <w:pStyle w:val="TAC"/>
            </w:pPr>
            <w:r w:rsidRPr="0080507B">
              <w:t>2167.5</w:t>
            </w:r>
          </w:p>
        </w:tc>
        <w:tc>
          <w:tcPr>
            <w:tcW w:w="867" w:type="dxa"/>
            <w:shd w:val="clear" w:color="auto" w:fill="auto"/>
            <w:vAlign w:val="center"/>
          </w:tcPr>
          <w:p w14:paraId="651C29EC" w14:textId="77777777" w:rsidR="001641A7" w:rsidRPr="0080507B" w:rsidRDefault="001641A7" w:rsidP="001641A7">
            <w:pPr>
              <w:pStyle w:val="TAC"/>
            </w:pPr>
            <w:r w:rsidRPr="0080507B">
              <w:t>N/A</w:t>
            </w:r>
          </w:p>
        </w:tc>
        <w:tc>
          <w:tcPr>
            <w:tcW w:w="1248" w:type="dxa"/>
            <w:shd w:val="clear" w:color="auto" w:fill="auto"/>
            <w:vAlign w:val="center"/>
          </w:tcPr>
          <w:p w14:paraId="04813920" w14:textId="77777777" w:rsidR="001641A7" w:rsidRPr="0080507B" w:rsidRDefault="001641A7" w:rsidP="001641A7">
            <w:pPr>
              <w:pStyle w:val="TAC"/>
            </w:pPr>
            <w:r w:rsidRPr="0080507B">
              <w:t>N/A</w:t>
            </w:r>
          </w:p>
        </w:tc>
      </w:tr>
      <w:tr w:rsidR="001641A7" w:rsidRPr="0080507B" w14:paraId="2A2BE724" w14:textId="77777777" w:rsidTr="000077BC">
        <w:trPr>
          <w:trHeight w:val="22"/>
          <w:jc w:val="center"/>
        </w:trPr>
        <w:tc>
          <w:tcPr>
            <w:tcW w:w="1928" w:type="dxa"/>
            <w:vMerge/>
            <w:shd w:val="clear" w:color="auto" w:fill="auto"/>
            <w:vAlign w:val="center"/>
          </w:tcPr>
          <w:p w14:paraId="00C51BA3" w14:textId="77777777" w:rsidR="001641A7" w:rsidRPr="0080507B" w:rsidRDefault="001641A7" w:rsidP="001641A7">
            <w:pPr>
              <w:pStyle w:val="TAC"/>
            </w:pPr>
          </w:p>
        </w:tc>
        <w:tc>
          <w:tcPr>
            <w:tcW w:w="1146" w:type="dxa"/>
            <w:shd w:val="clear" w:color="auto" w:fill="auto"/>
            <w:vAlign w:val="center"/>
          </w:tcPr>
          <w:p w14:paraId="24C1FFE1"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41820F0A" w14:textId="77777777" w:rsidR="001641A7" w:rsidRPr="0080507B" w:rsidRDefault="001641A7" w:rsidP="001641A7">
            <w:pPr>
              <w:pStyle w:val="TAC"/>
            </w:pPr>
            <w:r w:rsidRPr="0080507B">
              <w:t>4420</w:t>
            </w:r>
          </w:p>
        </w:tc>
        <w:tc>
          <w:tcPr>
            <w:tcW w:w="779" w:type="dxa"/>
            <w:shd w:val="clear" w:color="auto" w:fill="auto"/>
            <w:noWrap/>
            <w:vAlign w:val="center"/>
          </w:tcPr>
          <w:p w14:paraId="3587CFBB" w14:textId="77777777" w:rsidR="001641A7" w:rsidRPr="0080507B" w:rsidRDefault="001641A7" w:rsidP="001641A7">
            <w:pPr>
              <w:pStyle w:val="TAC"/>
            </w:pPr>
            <w:r w:rsidRPr="0080507B">
              <w:t>40</w:t>
            </w:r>
          </w:p>
        </w:tc>
        <w:tc>
          <w:tcPr>
            <w:tcW w:w="721" w:type="dxa"/>
            <w:shd w:val="clear" w:color="auto" w:fill="auto"/>
            <w:noWrap/>
            <w:vAlign w:val="center"/>
          </w:tcPr>
          <w:p w14:paraId="36391A0B" w14:textId="77777777" w:rsidR="001641A7" w:rsidRPr="0080507B" w:rsidRDefault="001641A7" w:rsidP="001641A7">
            <w:pPr>
              <w:pStyle w:val="TAC"/>
            </w:pPr>
            <w:r w:rsidRPr="0080507B">
              <w:t>216</w:t>
            </w:r>
          </w:p>
        </w:tc>
        <w:tc>
          <w:tcPr>
            <w:tcW w:w="1314" w:type="dxa"/>
            <w:shd w:val="clear" w:color="auto" w:fill="auto"/>
            <w:noWrap/>
            <w:vAlign w:val="center"/>
          </w:tcPr>
          <w:p w14:paraId="47A8DB0F" w14:textId="77777777" w:rsidR="001641A7" w:rsidRPr="0080507B" w:rsidRDefault="001641A7" w:rsidP="001641A7">
            <w:pPr>
              <w:pStyle w:val="TAC"/>
            </w:pPr>
            <w:r w:rsidRPr="0080507B">
              <w:t>4420</w:t>
            </w:r>
          </w:p>
        </w:tc>
        <w:tc>
          <w:tcPr>
            <w:tcW w:w="867" w:type="dxa"/>
            <w:shd w:val="clear" w:color="auto" w:fill="auto"/>
            <w:vAlign w:val="center"/>
          </w:tcPr>
          <w:p w14:paraId="33E897BB" w14:textId="77777777" w:rsidR="001641A7" w:rsidRPr="0080507B" w:rsidRDefault="001641A7" w:rsidP="001641A7">
            <w:pPr>
              <w:pStyle w:val="TAC"/>
            </w:pPr>
            <w:r w:rsidRPr="0080507B">
              <w:t>N/A</w:t>
            </w:r>
          </w:p>
        </w:tc>
        <w:tc>
          <w:tcPr>
            <w:tcW w:w="1248" w:type="dxa"/>
            <w:shd w:val="clear" w:color="auto" w:fill="auto"/>
            <w:vAlign w:val="center"/>
          </w:tcPr>
          <w:p w14:paraId="7D11AD22" w14:textId="77777777" w:rsidR="001641A7" w:rsidRPr="0080507B" w:rsidRDefault="001641A7" w:rsidP="001641A7">
            <w:pPr>
              <w:pStyle w:val="TAC"/>
            </w:pPr>
            <w:r w:rsidRPr="0080507B">
              <w:t>N/A</w:t>
            </w:r>
          </w:p>
        </w:tc>
      </w:tr>
      <w:tr w:rsidR="001641A7" w:rsidRPr="0080507B" w14:paraId="6F80E8FB" w14:textId="77777777" w:rsidTr="000077BC">
        <w:trPr>
          <w:trHeight w:val="22"/>
          <w:jc w:val="center"/>
        </w:trPr>
        <w:tc>
          <w:tcPr>
            <w:tcW w:w="1928" w:type="dxa"/>
            <w:vMerge/>
            <w:shd w:val="clear" w:color="auto" w:fill="auto"/>
            <w:vAlign w:val="center"/>
          </w:tcPr>
          <w:p w14:paraId="714F183B" w14:textId="77777777" w:rsidR="001641A7" w:rsidRPr="0080507B" w:rsidRDefault="001641A7" w:rsidP="001641A7">
            <w:pPr>
              <w:pStyle w:val="TAC"/>
            </w:pPr>
          </w:p>
        </w:tc>
        <w:tc>
          <w:tcPr>
            <w:tcW w:w="1146" w:type="dxa"/>
            <w:shd w:val="clear" w:color="auto" w:fill="auto"/>
            <w:vAlign w:val="center"/>
          </w:tcPr>
          <w:p w14:paraId="02618C91"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735A5756" w14:textId="77777777" w:rsidR="001641A7" w:rsidRPr="0080507B" w:rsidRDefault="001641A7" w:rsidP="001641A7">
            <w:pPr>
              <w:pStyle w:val="TAC"/>
            </w:pPr>
            <w:r w:rsidRPr="0080507B">
              <w:t>3490</w:t>
            </w:r>
          </w:p>
        </w:tc>
        <w:tc>
          <w:tcPr>
            <w:tcW w:w="779" w:type="dxa"/>
            <w:shd w:val="clear" w:color="auto" w:fill="auto"/>
            <w:noWrap/>
            <w:vAlign w:val="center"/>
          </w:tcPr>
          <w:p w14:paraId="6BD57514" w14:textId="77777777" w:rsidR="001641A7" w:rsidRPr="0080507B" w:rsidRDefault="001641A7" w:rsidP="001641A7">
            <w:pPr>
              <w:pStyle w:val="TAC"/>
            </w:pPr>
            <w:r w:rsidRPr="0080507B">
              <w:t>5</w:t>
            </w:r>
          </w:p>
        </w:tc>
        <w:tc>
          <w:tcPr>
            <w:tcW w:w="721" w:type="dxa"/>
            <w:shd w:val="clear" w:color="auto" w:fill="auto"/>
            <w:noWrap/>
            <w:vAlign w:val="center"/>
          </w:tcPr>
          <w:p w14:paraId="76F97454" w14:textId="77777777" w:rsidR="001641A7" w:rsidRPr="0080507B" w:rsidRDefault="001641A7" w:rsidP="001641A7">
            <w:pPr>
              <w:pStyle w:val="TAC"/>
            </w:pPr>
            <w:r w:rsidRPr="0080507B">
              <w:t>25</w:t>
            </w:r>
          </w:p>
        </w:tc>
        <w:tc>
          <w:tcPr>
            <w:tcW w:w="1314" w:type="dxa"/>
            <w:shd w:val="clear" w:color="auto" w:fill="auto"/>
            <w:noWrap/>
            <w:vAlign w:val="center"/>
          </w:tcPr>
          <w:p w14:paraId="5AF0A24A" w14:textId="77777777" w:rsidR="001641A7" w:rsidRPr="0080507B" w:rsidRDefault="001641A7" w:rsidP="001641A7">
            <w:pPr>
              <w:pStyle w:val="TAC"/>
            </w:pPr>
            <w:r w:rsidRPr="0080507B">
              <w:t>3490</w:t>
            </w:r>
          </w:p>
        </w:tc>
        <w:tc>
          <w:tcPr>
            <w:tcW w:w="867" w:type="dxa"/>
            <w:shd w:val="clear" w:color="auto" w:fill="auto"/>
            <w:vAlign w:val="center"/>
          </w:tcPr>
          <w:p w14:paraId="5C8EE0C0" w14:textId="77777777" w:rsidR="001641A7" w:rsidRPr="0080507B" w:rsidRDefault="001641A7" w:rsidP="001641A7">
            <w:pPr>
              <w:pStyle w:val="TAC"/>
            </w:pPr>
            <w:r w:rsidRPr="0080507B">
              <w:rPr>
                <w:rFonts w:eastAsia="DengXian"/>
              </w:rPr>
              <w:t>4.8</w:t>
            </w:r>
          </w:p>
        </w:tc>
        <w:tc>
          <w:tcPr>
            <w:tcW w:w="1248" w:type="dxa"/>
            <w:shd w:val="clear" w:color="auto" w:fill="auto"/>
            <w:vAlign w:val="center"/>
          </w:tcPr>
          <w:p w14:paraId="705106DB" w14:textId="77777777" w:rsidR="001641A7" w:rsidRPr="0080507B" w:rsidRDefault="001641A7" w:rsidP="001641A7">
            <w:pPr>
              <w:pStyle w:val="TAC"/>
            </w:pPr>
            <w:r w:rsidRPr="0080507B">
              <w:rPr>
                <w:rFonts w:eastAsia="DengXian"/>
              </w:rPr>
              <w:t>IMD5</w:t>
            </w:r>
          </w:p>
        </w:tc>
      </w:tr>
      <w:tr w:rsidR="001641A7" w:rsidRPr="0080507B" w14:paraId="4101C116" w14:textId="77777777" w:rsidTr="000077BC">
        <w:trPr>
          <w:trHeight w:val="22"/>
          <w:jc w:val="center"/>
        </w:trPr>
        <w:tc>
          <w:tcPr>
            <w:tcW w:w="1928" w:type="dxa"/>
            <w:vMerge/>
            <w:shd w:val="clear" w:color="auto" w:fill="auto"/>
            <w:vAlign w:val="center"/>
          </w:tcPr>
          <w:p w14:paraId="3F76D4E7" w14:textId="77777777" w:rsidR="001641A7" w:rsidRPr="0080507B" w:rsidRDefault="001641A7" w:rsidP="001641A7">
            <w:pPr>
              <w:pStyle w:val="TAC"/>
            </w:pPr>
          </w:p>
        </w:tc>
        <w:tc>
          <w:tcPr>
            <w:tcW w:w="1146" w:type="dxa"/>
            <w:shd w:val="clear" w:color="auto" w:fill="auto"/>
            <w:vAlign w:val="center"/>
          </w:tcPr>
          <w:p w14:paraId="4CD2752A"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40E59E88" w14:textId="77777777" w:rsidR="001641A7" w:rsidRPr="0080507B" w:rsidRDefault="001641A7" w:rsidP="001641A7">
            <w:pPr>
              <w:pStyle w:val="TAC"/>
            </w:pPr>
            <w:r w:rsidRPr="0080507B">
              <w:t>3402.5</w:t>
            </w:r>
          </w:p>
        </w:tc>
        <w:tc>
          <w:tcPr>
            <w:tcW w:w="779" w:type="dxa"/>
            <w:shd w:val="clear" w:color="auto" w:fill="auto"/>
            <w:noWrap/>
            <w:vAlign w:val="center"/>
          </w:tcPr>
          <w:p w14:paraId="43FF8BD1" w14:textId="77777777" w:rsidR="001641A7" w:rsidRPr="0080507B" w:rsidRDefault="001641A7" w:rsidP="001641A7">
            <w:pPr>
              <w:pStyle w:val="TAC"/>
            </w:pPr>
            <w:r w:rsidRPr="0080507B">
              <w:t>5</w:t>
            </w:r>
          </w:p>
        </w:tc>
        <w:tc>
          <w:tcPr>
            <w:tcW w:w="721" w:type="dxa"/>
            <w:shd w:val="clear" w:color="auto" w:fill="auto"/>
            <w:noWrap/>
            <w:vAlign w:val="center"/>
          </w:tcPr>
          <w:p w14:paraId="3DA3A48C" w14:textId="77777777" w:rsidR="001641A7" w:rsidRPr="0080507B" w:rsidRDefault="001641A7" w:rsidP="001641A7">
            <w:pPr>
              <w:pStyle w:val="TAC"/>
            </w:pPr>
            <w:r w:rsidRPr="0080507B">
              <w:t>25</w:t>
            </w:r>
          </w:p>
        </w:tc>
        <w:tc>
          <w:tcPr>
            <w:tcW w:w="1314" w:type="dxa"/>
            <w:shd w:val="clear" w:color="auto" w:fill="auto"/>
            <w:noWrap/>
            <w:vAlign w:val="center"/>
          </w:tcPr>
          <w:p w14:paraId="49EC5D9C" w14:textId="77777777" w:rsidR="001641A7" w:rsidRPr="0080507B" w:rsidRDefault="001641A7" w:rsidP="001641A7">
            <w:pPr>
              <w:pStyle w:val="TAC"/>
            </w:pPr>
            <w:r w:rsidRPr="0080507B">
              <w:t>3402.5</w:t>
            </w:r>
          </w:p>
        </w:tc>
        <w:tc>
          <w:tcPr>
            <w:tcW w:w="867" w:type="dxa"/>
            <w:shd w:val="clear" w:color="auto" w:fill="auto"/>
            <w:vAlign w:val="center"/>
          </w:tcPr>
          <w:p w14:paraId="0BCFFFD8" w14:textId="77777777" w:rsidR="001641A7" w:rsidRPr="0080507B" w:rsidRDefault="001641A7" w:rsidP="001641A7">
            <w:pPr>
              <w:pStyle w:val="TAC"/>
            </w:pPr>
            <w:r w:rsidRPr="0080507B">
              <w:t>N/A</w:t>
            </w:r>
          </w:p>
        </w:tc>
        <w:tc>
          <w:tcPr>
            <w:tcW w:w="1248" w:type="dxa"/>
            <w:shd w:val="clear" w:color="auto" w:fill="auto"/>
            <w:vAlign w:val="center"/>
          </w:tcPr>
          <w:p w14:paraId="4596B099" w14:textId="77777777" w:rsidR="001641A7" w:rsidRPr="0080507B" w:rsidRDefault="001641A7" w:rsidP="001641A7">
            <w:pPr>
              <w:pStyle w:val="TAC"/>
            </w:pPr>
            <w:r w:rsidRPr="0080507B">
              <w:t>N/A</w:t>
            </w:r>
          </w:p>
        </w:tc>
      </w:tr>
      <w:tr w:rsidR="001641A7" w:rsidRPr="0080507B" w14:paraId="7AB8DE3F" w14:textId="77777777" w:rsidTr="000077BC">
        <w:trPr>
          <w:trHeight w:val="22"/>
          <w:jc w:val="center"/>
        </w:trPr>
        <w:tc>
          <w:tcPr>
            <w:tcW w:w="1928" w:type="dxa"/>
            <w:vMerge/>
            <w:shd w:val="clear" w:color="auto" w:fill="auto"/>
            <w:vAlign w:val="center"/>
          </w:tcPr>
          <w:p w14:paraId="7B594B38" w14:textId="77777777" w:rsidR="001641A7" w:rsidRPr="0080507B" w:rsidRDefault="001641A7" w:rsidP="001641A7">
            <w:pPr>
              <w:pStyle w:val="TAC"/>
            </w:pPr>
          </w:p>
        </w:tc>
        <w:tc>
          <w:tcPr>
            <w:tcW w:w="1146" w:type="dxa"/>
            <w:shd w:val="clear" w:color="auto" w:fill="auto"/>
            <w:vAlign w:val="center"/>
          </w:tcPr>
          <w:p w14:paraId="2BA7A891"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59FA9B04" w14:textId="77777777" w:rsidR="001641A7" w:rsidRPr="0080507B" w:rsidRDefault="001641A7" w:rsidP="001641A7">
            <w:pPr>
              <w:pStyle w:val="TAC"/>
            </w:pPr>
            <w:r w:rsidRPr="0080507B">
              <w:t>4640</w:t>
            </w:r>
          </w:p>
        </w:tc>
        <w:tc>
          <w:tcPr>
            <w:tcW w:w="779" w:type="dxa"/>
            <w:shd w:val="clear" w:color="auto" w:fill="auto"/>
            <w:noWrap/>
            <w:vAlign w:val="center"/>
          </w:tcPr>
          <w:p w14:paraId="7E19C835" w14:textId="77777777" w:rsidR="001641A7" w:rsidRPr="0080507B" w:rsidRDefault="001641A7" w:rsidP="001641A7">
            <w:pPr>
              <w:pStyle w:val="TAC"/>
            </w:pPr>
            <w:r w:rsidRPr="0080507B">
              <w:t>40</w:t>
            </w:r>
          </w:p>
        </w:tc>
        <w:tc>
          <w:tcPr>
            <w:tcW w:w="721" w:type="dxa"/>
            <w:shd w:val="clear" w:color="auto" w:fill="auto"/>
            <w:noWrap/>
            <w:vAlign w:val="center"/>
          </w:tcPr>
          <w:p w14:paraId="3E229EB4" w14:textId="77777777" w:rsidR="001641A7" w:rsidRPr="0080507B" w:rsidRDefault="001641A7" w:rsidP="001641A7">
            <w:pPr>
              <w:pStyle w:val="TAC"/>
            </w:pPr>
            <w:r w:rsidRPr="0080507B">
              <w:t>216</w:t>
            </w:r>
          </w:p>
        </w:tc>
        <w:tc>
          <w:tcPr>
            <w:tcW w:w="1314" w:type="dxa"/>
            <w:shd w:val="clear" w:color="auto" w:fill="auto"/>
            <w:noWrap/>
            <w:vAlign w:val="center"/>
          </w:tcPr>
          <w:p w14:paraId="512F2632" w14:textId="77777777" w:rsidR="001641A7" w:rsidRPr="0080507B" w:rsidRDefault="001641A7" w:rsidP="001641A7">
            <w:pPr>
              <w:pStyle w:val="TAC"/>
            </w:pPr>
            <w:r w:rsidRPr="0080507B">
              <w:t>4640</w:t>
            </w:r>
          </w:p>
        </w:tc>
        <w:tc>
          <w:tcPr>
            <w:tcW w:w="867" w:type="dxa"/>
            <w:shd w:val="clear" w:color="auto" w:fill="auto"/>
            <w:vAlign w:val="center"/>
          </w:tcPr>
          <w:p w14:paraId="18D93EF5" w14:textId="77777777" w:rsidR="001641A7" w:rsidRPr="0080507B" w:rsidRDefault="001641A7" w:rsidP="001641A7">
            <w:pPr>
              <w:pStyle w:val="TAC"/>
            </w:pPr>
            <w:r w:rsidRPr="0080507B">
              <w:t>N/A</w:t>
            </w:r>
          </w:p>
        </w:tc>
        <w:tc>
          <w:tcPr>
            <w:tcW w:w="1248" w:type="dxa"/>
            <w:shd w:val="clear" w:color="auto" w:fill="auto"/>
            <w:vAlign w:val="center"/>
          </w:tcPr>
          <w:p w14:paraId="6150FAF8" w14:textId="77777777" w:rsidR="001641A7" w:rsidRPr="0080507B" w:rsidRDefault="001641A7" w:rsidP="001641A7">
            <w:pPr>
              <w:pStyle w:val="TAC"/>
            </w:pPr>
            <w:r w:rsidRPr="0080507B">
              <w:t>N/A</w:t>
            </w:r>
          </w:p>
        </w:tc>
      </w:tr>
      <w:tr w:rsidR="001641A7" w:rsidRPr="0080507B" w14:paraId="0C470812" w14:textId="77777777" w:rsidTr="000077BC">
        <w:trPr>
          <w:trHeight w:val="22"/>
          <w:jc w:val="center"/>
        </w:trPr>
        <w:tc>
          <w:tcPr>
            <w:tcW w:w="1928" w:type="dxa"/>
            <w:vMerge/>
            <w:shd w:val="clear" w:color="auto" w:fill="auto"/>
            <w:vAlign w:val="center"/>
          </w:tcPr>
          <w:p w14:paraId="21331525" w14:textId="77777777" w:rsidR="001641A7" w:rsidRPr="0080507B" w:rsidRDefault="001641A7" w:rsidP="001641A7">
            <w:pPr>
              <w:pStyle w:val="TAC"/>
            </w:pPr>
          </w:p>
        </w:tc>
        <w:tc>
          <w:tcPr>
            <w:tcW w:w="1146" w:type="dxa"/>
            <w:shd w:val="clear" w:color="auto" w:fill="auto"/>
            <w:vAlign w:val="center"/>
          </w:tcPr>
          <w:p w14:paraId="3FBEE277"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1902C7A6" w14:textId="77777777" w:rsidR="001641A7" w:rsidRPr="0080507B" w:rsidRDefault="001641A7" w:rsidP="001641A7">
            <w:pPr>
              <w:pStyle w:val="TAC"/>
            </w:pPr>
            <w:r w:rsidRPr="0080507B">
              <w:t>1975</w:t>
            </w:r>
          </w:p>
        </w:tc>
        <w:tc>
          <w:tcPr>
            <w:tcW w:w="779" w:type="dxa"/>
            <w:shd w:val="clear" w:color="auto" w:fill="auto"/>
            <w:noWrap/>
            <w:vAlign w:val="center"/>
          </w:tcPr>
          <w:p w14:paraId="1AB1EBAC" w14:textId="77777777" w:rsidR="001641A7" w:rsidRPr="0080507B" w:rsidRDefault="001641A7" w:rsidP="001641A7">
            <w:pPr>
              <w:pStyle w:val="TAC"/>
            </w:pPr>
            <w:r w:rsidRPr="0080507B">
              <w:t>5</w:t>
            </w:r>
          </w:p>
        </w:tc>
        <w:tc>
          <w:tcPr>
            <w:tcW w:w="721" w:type="dxa"/>
            <w:shd w:val="clear" w:color="auto" w:fill="auto"/>
            <w:noWrap/>
            <w:vAlign w:val="center"/>
          </w:tcPr>
          <w:p w14:paraId="36AADA16" w14:textId="77777777" w:rsidR="001641A7" w:rsidRPr="0080507B" w:rsidRDefault="001641A7" w:rsidP="001641A7">
            <w:pPr>
              <w:pStyle w:val="TAC"/>
            </w:pPr>
            <w:r w:rsidRPr="0080507B">
              <w:t>25</w:t>
            </w:r>
          </w:p>
        </w:tc>
        <w:tc>
          <w:tcPr>
            <w:tcW w:w="1314" w:type="dxa"/>
            <w:shd w:val="clear" w:color="auto" w:fill="auto"/>
            <w:noWrap/>
            <w:vAlign w:val="center"/>
          </w:tcPr>
          <w:p w14:paraId="537D4519" w14:textId="77777777" w:rsidR="001641A7" w:rsidRPr="0080507B" w:rsidRDefault="001641A7" w:rsidP="001641A7">
            <w:pPr>
              <w:pStyle w:val="TAC"/>
            </w:pPr>
            <w:r w:rsidRPr="0080507B">
              <w:t>2165</w:t>
            </w:r>
          </w:p>
        </w:tc>
        <w:tc>
          <w:tcPr>
            <w:tcW w:w="867" w:type="dxa"/>
            <w:shd w:val="clear" w:color="auto" w:fill="auto"/>
            <w:vAlign w:val="center"/>
          </w:tcPr>
          <w:p w14:paraId="07D0B863" w14:textId="77777777" w:rsidR="001641A7" w:rsidRPr="0080507B" w:rsidRDefault="001641A7" w:rsidP="001641A7">
            <w:pPr>
              <w:pStyle w:val="TAC"/>
            </w:pPr>
            <w:r w:rsidRPr="0080507B">
              <w:rPr>
                <w:rFonts w:eastAsia="DengXian"/>
              </w:rPr>
              <w:t>15.5</w:t>
            </w:r>
          </w:p>
        </w:tc>
        <w:tc>
          <w:tcPr>
            <w:tcW w:w="1248" w:type="dxa"/>
            <w:shd w:val="clear" w:color="auto" w:fill="auto"/>
            <w:vAlign w:val="center"/>
          </w:tcPr>
          <w:p w14:paraId="6D3E5B72" w14:textId="77777777" w:rsidR="001641A7" w:rsidRPr="0080507B" w:rsidRDefault="001641A7" w:rsidP="001641A7">
            <w:pPr>
              <w:pStyle w:val="TAC"/>
            </w:pPr>
            <w:r w:rsidRPr="0080507B">
              <w:rPr>
                <w:rFonts w:eastAsia="DengXian"/>
              </w:rPr>
              <w:t>IMD3</w:t>
            </w:r>
          </w:p>
        </w:tc>
      </w:tr>
      <w:tr w:rsidR="001641A7" w:rsidRPr="0080507B" w14:paraId="74806028" w14:textId="77777777" w:rsidTr="000077BC">
        <w:trPr>
          <w:trHeight w:val="22"/>
          <w:jc w:val="center"/>
        </w:trPr>
        <w:tc>
          <w:tcPr>
            <w:tcW w:w="1928" w:type="dxa"/>
            <w:vMerge/>
            <w:shd w:val="clear" w:color="auto" w:fill="auto"/>
            <w:vAlign w:val="center"/>
          </w:tcPr>
          <w:p w14:paraId="1C0D647F" w14:textId="77777777" w:rsidR="001641A7" w:rsidRPr="0080507B" w:rsidRDefault="001641A7" w:rsidP="001641A7">
            <w:pPr>
              <w:pStyle w:val="TAC"/>
            </w:pPr>
          </w:p>
        </w:tc>
        <w:tc>
          <w:tcPr>
            <w:tcW w:w="1146" w:type="dxa"/>
            <w:shd w:val="clear" w:color="auto" w:fill="auto"/>
            <w:vAlign w:val="center"/>
          </w:tcPr>
          <w:p w14:paraId="48D51A54" w14:textId="77777777" w:rsidR="001641A7" w:rsidRPr="0080507B" w:rsidRDefault="001641A7" w:rsidP="001641A7">
            <w:pPr>
              <w:pStyle w:val="TAC"/>
            </w:pPr>
            <w:r w:rsidRPr="0080507B">
              <w:rPr>
                <w:rFonts w:eastAsia="맑은 고딕"/>
              </w:rPr>
              <w:t>42</w:t>
            </w:r>
          </w:p>
        </w:tc>
        <w:tc>
          <w:tcPr>
            <w:tcW w:w="1481" w:type="dxa"/>
            <w:shd w:val="clear" w:color="auto" w:fill="auto"/>
            <w:noWrap/>
            <w:vAlign w:val="center"/>
          </w:tcPr>
          <w:p w14:paraId="325FD937" w14:textId="77777777" w:rsidR="001641A7" w:rsidRPr="0080507B" w:rsidRDefault="001641A7" w:rsidP="001641A7">
            <w:pPr>
              <w:pStyle w:val="TAC"/>
            </w:pPr>
            <w:r w:rsidRPr="0080507B">
              <w:t>3450</w:t>
            </w:r>
          </w:p>
        </w:tc>
        <w:tc>
          <w:tcPr>
            <w:tcW w:w="779" w:type="dxa"/>
            <w:shd w:val="clear" w:color="auto" w:fill="auto"/>
            <w:noWrap/>
            <w:vAlign w:val="center"/>
          </w:tcPr>
          <w:p w14:paraId="221CDE83" w14:textId="77777777" w:rsidR="001641A7" w:rsidRPr="0080507B" w:rsidRDefault="001641A7" w:rsidP="001641A7">
            <w:pPr>
              <w:pStyle w:val="TAC"/>
            </w:pPr>
            <w:r w:rsidRPr="0080507B">
              <w:t>5</w:t>
            </w:r>
          </w:p>
        </w:tc>
        <w:tc>
          <w:tcPr>
            <w:tcW w:w="721" w:type="dxa"/>
            <w:shd w:val="clear" w:color="auto" w:fill="auto"/>
            <w:noWrap/>
            <w:vAlign w:val="center"/>
          </w:tcPr>
          <w:p w14:paraId="4890FEA9" w14:textId="77777777" w:rsidR="001641A7" w:rsidRPr="0080507B" w:rsidRDefault="001641A7" w:rsidP="001641A7">
            <w:pPr>
              <w:pStyle w:val="TAC"/>
            </w:pPr>
            <w:r w:rsidRPr="0080507B">
              <w:t>25</w:t>
            </w:r>
          </w:p>
        </w:tc>
        <w:tc>
          <w:tcPr>
            <w:tcW w:w="1314" w:type="dxa"/>
            <w:shd w:val="clear" w:color="auto" w:fill="auto"/>
            <w:noWrap/>
            <w:vAlign w:val="center"/>
          </w:tcPr>
          <w:p w14:paraId="7D8686A3" w14:textId="77777777" w:rsidR="001641A7" w:rsidRPr="0080507B" w:rsidRDefault="001641A7" w:rsidP="001641A7">
            <w:pPr>
              <w:pStyle w:val="TAC"/>
            </w:pPr>
            <w:r w:rsidRPr="0080507B">
              <w:t>3450</w:t>
            </w:r>
          </w:p>
        </w:tc>
        <w:tc>
          <w:tcPr>
            <w:tcW w:w="867" w:type="dxa"/>
            <w:shd w:val="clear" w:color="auto" w:fill="auto"/>
            <w:vAlign w:val="center"/>
          </w:tcPr>
          <w:p w14:paraId="2CE814FA" w14:textId="77777777" w:rsidR="001641A7" w:rsidRPr="0080507B" w:rsidRDefault="001641A7" w:rsidP="001641A7">
            <w:pPr>
              <w:pStyle w:val="TAC"/>
            </w:pPr>
            <w:r w:rsidRPr="0080507B">
              <w:t>N/A</w:t>
            </w:r>
          </w:p>
        </w:tc>
        <w:tc>
          <w:tcPr>
            <w:tcW w:w="1248" w:type="dxa"/>
            <w:shd w:val="clear" w:color="auto" w:fill="auto"/>
            <w:vAlign w:val="center"/>
          </w:tcPr>
          <w:p w14:paraId="5E7974BD" w14:textId="77777777" w:rsidR="001641A7" w:rsidRPr="0080507B" w:rsidRDefault="001641A7" w:rsidP="001641A7">
            <w:pPr>
              <w:pStyle w:val="TAC"/>
            </w:pPr>
            <w:r w:rsidRPr="0080507B">
              <w:t>N/A</w:t>
            </w:r>
          </w:p>
        </w:tc>
      </w:tr>
      <w:tr w:rsidR="001641A7" w:rsidRPr="0080507B" w14:paraId="22A7FF9E" w14:textId="77777777" w:rsidTr="000077BC">
        <w:trPr>
          <w:trHeight w:val="22"/>
          <w:jc w:val="center"/>
        </w:trPr>
        <w:tc>
          <w:tcPr>
            <w:tcW w:w="1928" w:type="dxa"/>
            <w:vMerge/>
            <w:shd w:val="clear" w:color="auto" w:fill="auto"/>
            <w:vAlign w:val="center"/>
          </w:tcPr>
          <w:p w14:paraId="7BF5D524" w14:textId="77777777" w:rsidR="001641A7" w:rsidRPr="0080507B" w:rsidRDefault="001641A7" w:rsidP="001641A7">
            <w:pPr>
              <w:pStyle w:val="TAC"/>
            </w:pPr>
          </w:p>
        </w:tc>
        <w:tc>
          <w:tcPr>
            <w:tcW w:w="1146" w:type="dxa"/>
            <w:shd w:val="clear" w:color="auto" w:fill="auto"/>
            <w:vAlign w:val="center"/>
          </w:tcPr>
          <w:p w14:paraId="20FEB499" w14:textId="77777777" w:rsidR="001641A7" w:rsidRPr="0080507B" w:rsidRDefault="001641A7" w:rsidP="001641A7">
            <w:pPr>
              <w:pStyle w:val="TAC"/>
            </w:pPr>
            <w:r w:rsidRPr="0080507B">
              <w:rPr>
                <w:rFonts w:eastAsia="맑은 고딕"/>
              </w:rPr>
              <w:t>n79</w:t>
            </w:r>
          </w:p>
        </w:tc>
        <w:tc>
          <w:tcPr>
            <w:tcW w:w="1481" w:type="dxa"/>
            <w:shd w:val="clear" w:color="auto" w:fill="auto"/>
            <w:noWrap/>
            <w:vAlign w:val="center"/>
          </w:tcPr>
          <w:p w14:paraId="6663286C" w14:textId="77777777" w:rsidR="001641A7" w:rsidRPr="0080507B" w:rsidRDefault="001641A7" w:rsidP="001641A7">
            <w:pPr>
              <w:pStyle w:val="TAC"/>
            </w:pPr>
            <w:r w:rsidRPr="0080507B">
              <w:t>4520</w:t>
            </w:r>
          </w:p>
        </w:tc>
        <w:tc>
          <w:tcPr>
            <w:tcW w:w="779" w:type="dxa"/>
            <w:shd w:val="clear" w:color="auto" w:fill="auto"/>
            <w:noWrap/>
            <w:vAlign w:val="center"/>
          </w:tcPr>
          <w:p w14:paraId="0512A515" w14:textId="77777777" w:rsidR="001641A7" w:rsidRPr="0080507B" w:rsidRDefault="001641A7" w:rsidP="001641A7">
            <w:pPr>
              <w:pStyle w:val="TAC"/>
            </w:pPr>
            <w:r w:rsidRPr="0080507B">
              <w:t>40</w:t>
            </w:r>
          </w:p>
        </w:tc>
        <w:tc>
          <w:tcPr>
            <w:tcW w:w="721" w:type="dxa"/>
            <w:shd w:val="clear" w:color="auto" w:fill="auto"/>
            <w:noWrap/>
            <w:vAlign w:val="center"/>
          </w:tcPr>
          <w:p w14:paraId="3753D50C" w14:textId="77777777" w:rsidR="001641A7" w:rsidRPr="0080507B" w:rsidRDefault="001641A7" w:rsidP="001641A7">
            <w:pPr>
              <w:pStyle w:val="TAC"/>
            </w:pPr>
            <w:r w:rsidRPr="0080507B">
              <w:t>216</w:t>
            </w:r>
          </w:p>
        </w:tc>
        <w:tc>
          <w:tcPr>
            <w:tcW w:w="1314" w:type="dxa"/>
            <w:shd w:val="clear" w:color="auto" w:fill="auto"/>
            <w:noWrap/>
            <w:vAlign w:val="center"/>
          </w:tcPr>
          <w:p w14:paraId="2620EC9A" w14:textId="77777777" w:rsidR="001641A7" w:rsidRPr="0080507B" w:rsidRDefault="001641A7" w:rsidP="001641A7">
            <w:pPr>
              <w:pStyle w:val="TAC"/>
            </w:pPr>
            <w:r w:rsidRPr="0080507B">
              <w:t>4520</w:t>
            </w:r>
          </w:p>
        </w:tc>
        <w:tc>
          <w:tcPr>
            <w:tcW w:w="867" w:type="dxa"/>
            <w:shd w:val="clear" w:color="auto" w:fill="auto"/>
            <w:vAlign w:val="center"/>
          </w:tcPr>
          <w:p w14:paraId="58218F1C" w14:textId="77777777" w:rsidR="001641A7" w:rsidRPr="0080507B" w:rsidRDefault="001641A7" w:rsidP="001641A7">
            <w:pPr>
              <w:pStyle w:val="TAC"/>
            </w:pPr>
            <w:r w:rsidRPr="0080507B">
              <w:t>N/A</w:t>
            </w:r>
          </w:p>
        </w:tc>
        <w:tc>
          <w:tcPr>
            <w:tcW w:w="1248" w:type="dxa"/>
            <w:shd w:val="clear" w:color="auto" w:fill="auto"/>
            <w:vAlign w:val="center"/>
          </w:tcPr>
          <w:p w14:paraId="1A7C03BC" w14:textId="77777777" w:rsidR="001641A7" w:rsidRPr="0080507B" w:rsidRDefault="001641A7" w:rsidP="001641A7">
            <w:pPr>
              <w:pStyle w:val="TAC"/>
            </w:pPr>
            <w:r w:rsidRPr="0080507B">
              <w:t>N/A</w:t>
            </w:r>
          </w:p>
        </w:tc>
      </w:tr>
      <w:tr w:rsidR="001641A7" w:rsidRPr="0080507B" w14:paraId="279A7AD3" w14:textId="77777777" w:rsidTr="000077BC">
        <w:trPr>
          <w:trHeight w:val="22"/>
          <w:jc w:val="center"/>
        </w:trPr>
        <w:tc>
          <w:tcPr>
            <w:tcW w:w="1928" w:type="dxa"/>
            <w:vMerge/>
            <w:shd w:val="clear" w:color="auto" w:fill="auto"/>
            <w:vAlign w:val="center"/>
          </w:tcPr>
          <w:p w14:paraId="22060C58" w14:textId="77777777" w:rsidR="001641A7" w:rsidRPr="0080507B" w:rsidRDefault="001641A7" w:rsidP="001641A7">
            <w:pPr>
              <w:pStyle w:val="TAC"/>
            </w:pPr>
          </w:p>
        </w:tc>
        <w:tc>
          <w:tcPr>
            <w:tcW w:w="1146" w:type="dxa"/>
            <w:shd w:val="clear" w:color="auto" w:fill="auto"/>
            <w:vAlign w:val="center"/>
          </w:tcPr>
          <w:p w14:paraId="5D144B6E" w14:textId="77777777" w:rsidR="001641A7" w:rsidRPr="0080507B" w:rsidRDefault="001641A7" w:rsidP="001641A7">
            <w:pPr>
              <w:pStyle w:val="TAC"/>
            </w:pPr>
            <w:r w:rsidRPr="0080507B">
              <w:rPr>
                <w:rFonts w:eastAsia="맑은 고딕"/>
              </w:rPr>
              <w:t>1</w:t>
            </w:r>
          </w:p>
        </w:tc>
        <w:tc>
          <w:tcPr>
            <w:tcW w:w="1481" w:type="dxa"/>
            <w:shd w:val="clear" w:color="auto" w:fill="auto"/>
            <w:noWrap/>
            <w:vAlign w:val="center"/>
          </w:tcPr>
          <w:p w14:paraId="6E9EB564" w14:textId="77777777" w:rsidR="001641A7" w:rsidRPr="0080507B" w:rsidRDefault="001641A7" w:rsidP="001641A7">
            <w:pPr>
              <w:pStyle w:val="TAC"/>
            </w:pPr>
            <w:r w:rsidRPr="0080507B">
              <w:t>1950</w:t>
            </w:r>
          </w:p>
        </w:tc>
        <w:tc>
          <w:tcPr>
            <w:tcW w:w="779" w:type="dxa"/>
            <w:shd w:val="clear" w:color="auto" w:fill="auto"/>
            <w:noWrap/>
            <w:vAlign w:val="center"/>
          </w:tcPr>
          <w:p w14:paraId="59A1B5E3" w14:textId="77777777" w:rsidR="001641A7" w:rsidRPr="0080507B" w:rsidRDefault="001641A7" w:rsidP="001641A7">
            <w:pPr>
              <w:pStyle w:val="TAC"/>
            </w:pPr>
            <w:r w:rsidRPr="0080507B">
              <w:t>5</w:t>
            </w:r>
          </w:p>
        </w:tc>
        <w:tc>
          <w:tcPr>
            <w:tcW w:w="721" w:type="dxa"/>
            <w:shd w:val="clear" w:color="auto" w:fill="auto"/>
            <w:noWrap/>
            <w:vAlign w:val="center"/>
          </w:tcPr>
          <w:p w14:paraId="2BCBA959" w14:textId="77777777" w:rsidR="001641A7" w:rsidRPr="0080507B" w:rsidRDefault="001641A7" w:rsidP="001641A7">
            <w:pPr>
              <w:pStyle w:val="TAC"/>
            </w:pPr>
            <w:r w:rsidRPr="0080507B">
              <w:t>25</w:t>
            </w:r>
          </w:p>
        </w:tc>
        <w:tc>
          <w:tcPr>
            <w:tcW w:w="1314" w:type="dxa"/>
            <w:shd w:val="clear" w:color="auto" w:fill="auto"/>
            <w:noWrap/>
            <w:vAlign w:val="center"/>
          </w:tcPr>
          <w:p w14:paraId="3F2C73AE" w14:textId="77777777" w:rsidR="001641A7" w:rsidRPr="0080507B" w:rsidRDefault="001641A7" w:rsidP="001641A7">
            <w:pPr>
              <w:pStyle w:val="TAC"/>
            </w:pPr>
            <w:r w:rsidRPr="0080507B">
              <w:t>2140</w:t>
            </w:r>
          </w:p>
        </w:tc>
        <w:tc>
          <w:tcPr>
            <w:tcW w:w="867" w:type="dxa"/>
            <w:shd w:val="clear" w:color="auto" w:fill="auto"/>
            <w:vAlign w:val="center"/>
          </w:tcPr>
          <w:p w14:paraId="275EA477" w14:textId="77777777" w:rsidR="001641A7" w:rsidRPr="0080507B" w:rsidRDefault="001641A7" w:rsidP="001641A7">
            <w:pPr>
              <w:pStyle w:val="TAC"/>
            </w:pPr>
            <w:r w:rsidRPr="0080507B">
              <w:rPr>
                <w:rFonts w:eastAsia="DengXian"/>
              </w:rPr>
              <w:t>9.3</w:t>
            </w:r>
          </w:p>
        </w:tc>
        <w:tc>
          <w:tcPr>
            <w:tcW w:w="1248" w:type="dxa"/>
            <w:shd w:val="clear" w:color="auto" w:fill="auto"/>
            <w:vAlign w:val="center"/>
          </w:tcPr>
          <w:p w14:paraId="74D8434B" w14:textId="77777777" w:rsidR="001641A7" w:rsidRPr="0080507B" w:rsidRDefault="001641A7" w:rsidP="001641A7">
            <w:pPr>
              <w:pStyle w:val="TAC"/>
            </w:pPr>
            <w:r w:rsidRPr="0080507B">
              <w:rPr>
                <w:rFonts w:eastAsia="DengXian"/>
              </w:rPr>
              <w:t>IMD4</w:t>
            </w:r>
          </w:p>
        </w:tc>
      </w:tr>
      <w:tr w:rsidR="001641A7" w:rsidRPr="0080507B" w14:paraId="4FA7D409" w14:textId="77777777" w:rsidTr="000077BC">
        <w:trPr>
          <w:trHeight w:val="22"/>
          <w:jc w:val="center"/>
        </w:trPr>
        <w:tc>
          <w:tcPr>
            <w:tcW w:w="1928" w:type="dxa"/>
            <w:vMerge w:val="restart"/>
            <w:shd w:val="clear" w:color="auto" w:fill="auto"/>
            <w:vAlign w:val="center"/>
          </w:tcPr>
          <w:p w14:paraId="6C66BDC0" w14:textId="77777777" w:rsidR="001641A7" w:rsidRPr="0080507B" w:rsidRDefault="001641A7" w:rsidP="001641A7">
            <w:pPr>
              <w:pStyle w:val="TAC"/>
            </w:pPr>
            <w:r w:rsidRPr="0080507B">
              <w:t>DC_1A_n78A-n79A</w:t>
            </w:r>
          </w:p>
        </w:tc>
        <w:tc>
          <w:tcPr>
            <w:tcW w:w="1146" w:type="dxa"/>
            <w:shd w:val="clear" w:color="auto" w:fill="auto"/>
            <w:vAlign w:val="center"/>
          </w:tcPr>
          <w:p w14:paraId="3C8A6B6E" w14:textId="77777777" w:rsidR="001641A7" w:rsidRPr="0080507B" w:rsidRDefault="001641A7" w:rsidP="001641A7">
            <w:pPr>
              <w:pStyle w:val="TAC"/>
            </w:pPr>
            <w:r w:rsidRPr="0080507B">
              <w:t>1</w:t>
            </w:r>
          </w:p>
        </w:tc>
        <w:tc>
          <w:tcPr>
            <w:tcW w:w="1481" w:type="dxa"/>
            <w:shd w:val="clear" w:color="auto" w:fill="auto"/>
            <w:noWrap/>
            <w:vAlign w:val="center"/>
          </w:tcPr>
          <w:p w14:paraId="25483E65" w14:textId="77777777" w:rsidR="001641A7" w:rsidRPr="0080507B" w:rsidRDefault="001641A7" w:rsidP="001641A7">
            <w:pPr>
              <w:pStyle w:val="TAC"/>
            </w:pPr>
            <w:r w:rsidRPr="0080507B">
              <w:t>1950</w:t>
            </w:r>
          </w:p>
        </w:tc>
        <w:tc>
          <w:tcPr>
            <w:tcW w:w="779" w:type="dxa"/>
            <w:shd w:val="clear" w:color="auto" w:fill="auto"/>
            <w:noWrap/>
            <w:vAlign w:val="center"/>
          </w:tcPr>
          <w:p w14:paraId="5F8E5D97" w14:textId="77777777" w:rsidR="001641A7" w:rsidRPr="0080507B" w:rsidRDefault="001641A7" w:rsidP="001641A7">
            <w:pPr>
              <w:pStyle w:val="TAC"/>
            </w:pPr>
            <w:r w:rsidRPr="0080507B">
              <w:t>5</w:t>
            </w:r>
          </w:p>
        </w:tc>
        <w:tc>
          <w:tcPr>
            <w:tcW w:w="721" w:type="dxa"/>
            <w:shd w:val="clear" w:color="auto" w:fill="auto"/>
            <w:noWrap/>
            <w:vAlign w:val="center"/>
          </w:tcPr>
          <w:p w14:paraId="73A94CD5" w14:textId="77777777" w:rsidR="001641A7" w:rsidRPr="0080507B" w:rsidRDefault="001641A7" w:rsidP="001641A7">
            <w:pPr>
              <w:pStyle w:val="TAC"/>
            </w:pPr>
            <w:r w:rsidRPr="0080507B">
              <w:t>25</w:t>
            </w:r>
          </w:p>
        </w:tc>
        <w:tc>
          <w:tcPr>
            <w:tcW w:w="1314" w:type="dxa"/>
            <w:shd w:val="clear" w:color="auto" w:fill="auto"/>
            <w:noWrap/>
            <w:vAlign w:val="center"/>
          </w:tcPr>
          <w:p w14:paraId="40F5858F" w14:textId="77777777" w:rsidR="001641A7" w:rsidRPr="0080507B" w:rsidRDefault="001641A7" w:rsidP="001641A7">
            <w:pPr>
              <w:pStyle w:val="TAC"/>
            </w:pPr>
            <w:r w:rsidRPr="0080507B">
              <w:t>2140</w:t>
            </w:r>
          </w:p>
        </w:tc>
        <w:tc>
          <w:tcPr>
            <w:tcW w:w="867" w:type="dxa"/>
            <w:shd w:val="clear" w:color="auto" w:fill="auto"/>
            <w:vAlign w:val="center"/>
          </w:tcPr>
          <w:p w14:paraId="2611944B"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0B72D6D1" w14:textId="77777777" w:rsidR="001641A7" w:rsidRPr="0080507B" w:rsidRDefault="001641A7" w:rsidP="001641A7">
            <w:pPr>
              <w:pStyle w:val="TAC"/>
              <w:rPr>
                <w:rFonts w:eastAsia="DengXian"/>
              </w:rPr>
            </w:pPr>
            <w:r w:rsidRPr="0080507B">
              <w:rPr>
                <w:rFonts w:eastAsia="맑은 고딕"/>
              </w:rPr>
              <w:t>N/A</w:t>
            </w:r>
          </w:p>
        </w:tc>
      </w:tr>
      <w:tr w:rsidR="001641A7" w:rsidRPr="0080507B" w14:paraId="246AF7D1" w14:textId="77777777" w:rsidTr="000077BC">
        <w:trPr>
          <w:trHeight w:val="22"/>
          <w:jc w:val="center"/>
        </w:trPr>
        <w:tc>
          <w:tcPr>
            <w:tcW w:w="1928" w:type="dxa"/>
            <w:vMerge/>
            <w:shd w:val="clear" w:color="auto" w:fill="auto"/>
            <w:vAlign w:val="center"/>
          </w:tcPr>
          <w:p w14:paraId="747E3B60" w14:textId="77777777" w:rsidR="001641A7" w:rsidRPr="0080507B" w:rsidRDefault="001641A7" w:rsidP="001641A7">
            <w:pPr>
              <w:pStyle w:val="TAC"/>
            </w:pPr>
          </w:p>
        </w:tc>
        <w:tc>
          <w:tcPr>
            <w:tcW w:w="1146" w:type="dxa"/>
            <w:shd w:val="clear" w:color="auto" w:fill="auto"/>
            <w:vAlign w:val="center"/>
          </w:tcPr>
          <w:p w14:paraId="29B8D779" w14:textId="77777777" w:rsidR="001641A7" w:rsidRPr="0080507B" w:rsidRDefault="001641A7" w:rsidP="001641A7">
            <w:pPr>
              <w:pStyle w:val="TAC"/>
            </w:pPr>
            <w:r w:rsidRPr="0080507B">
              <w:t>n78</w:t>
            </w:r>
          </w:p>
        </w:tc>
        <w:tc>
          <w:tcPr>
            <w:tcW w:w="1481" w:type="dxa"/>
            <w:shd w:val="clear" w:color="auto" w:fill="auto"/>
            <w:noWrap/>
            <w:vAlign w:val="center"/>
          </w:tcPr>
          <w:p w14:paraId="332F11B4" w14:textId="77777777" w:rsidR="001641A7" w:rsidRPr="0080507B" w:rsidRDefault="001641A7" w:rsidP="001641A7">
            <w:pPr>
              <w:pStyle w:val="TAC"/>
            </w:pPr>
            <w:r w:rsidRPr="0080507B">
              <w:t>3410</w:t>
            </w:r>
          </w:p>
        </w:tc>
        <w:tc>
          <w:tcPr>
            <w:tcW w:w="779" w:type="dxa"/>
            <w:shd w:val="clear" w:color="auto" w:fill="auto"/>
            <w:noWrap/>
            <w:vAlign w:val="center"/>
          </w:tcPr>
          <w:p w14:paraId="2FC6EA94" w14:textId="77777777" w:rsidR="001641A7" w:rsidRPr="0080507B" w:rsidRDefault="001641A7" w:rsidP="001641A7">
            <w:pPr>
              <w:pStyle w:val="TAC"/>
            </w:pPr>
            <w:r w:rsidRPr="0080507B">
              <w:t>10</w:t>
            </w:r>
          </w:p>
        </w:tc>
        <w:tc>
          <w:tcPr>
            <w:tcW w:w="721" w:type="dxa"/>
            <w:shd w:val="clear" w:color="auto" w:fill="auto"/>
            <w:noWrap/>
            <w:vAlign w:val="center"/>
          </w:tcPr>
          <w:p w14:paraId="7D21EE7A" w14:textId="77777777" w:rsidR="001641A7" w:rsidRPr="0080507B" w:rsidRDefault="001641A7" w:rsidP="001641A7">
            <w:pPr>
              <w:pStyle w:val="TAC"/>
            </w:pPr>
            <w:r w:rsidRPr="0080507B">
              <w:t>50</w:t>
            </w:r>
          </w:p>
        </w:tc>
        <w:tc>
          <w:tcPr>
            <w:tcW w:w="1314" w:type="dxa"/>
            <w:shd w:val="clear" w:color="auto" w:fill="auto"/>
            <w:noWrap/>
            <w:vAlign w:val="center"/>
          </w:tcPr>
          <w:p w14:paraId="19C6BFCD" w14:textId="77777777" w:rsidR="001641A7" w:rsidRPr="0080507B" w:rsidRDefault="001641A7" w:rsidP="001641A7">
            <w:pPr>
              <w:pStyle w:val="TAC"/>
            </w:pPr>
            <w:r w:rsidRPr="0080507B">
              <w:t>3410</w:t>
            </w:r>
          </w:p>
        </w:tc>
        <w:tc>
          <w:tcPr>
            <w:tcW w:w="867" w:type="dxa"/>
            <w:shd w:val="clear" w:color="auto" w:fill="auto"/>
            <w:vAlign w:val="center"/>
          </w:tcPr>
          <w:p w14:paraId="78B8CA26"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64301A39" w14:textId="77777777" w:rsidR="001641A7" w:rsidRPr="0080507B" w:rsidRDefault="001641A7" w:rsidP="001641A7">
            <w:pPr>
              <w:pStyle w:val="TAC"/>
              <w:rPr>
                <w:rFonts w:eastAsia="DengXian"/>
              </w:rPr>
            </w:pPr>
            <w:r w:rsidRPr="0080507B">
              <w:rPr>
                <w:rFonts w:eastAsia="맑은 고딕"/>
              </w:rPr>
              <w:t>N/A</w:t>
            </w:r>
          </w:p>
        </w:tc>
      </w:tr>
      <w:tr w:rsidR="001641A7" w:rsidRPr="0080507B" w14:paraId="522D4402" w14:textId="77777777" w:rsidTr="000077BC">
        <w:trPr>
          <w:trHeight w:val="22"/>
          <w:jc w:val="center"/>
        </w:trPr>
        <w:tc>
          <w:tcPr>
            <w:tcW w:w="1928" w:type="dxa"/>
            <w:vMerge/>
            <w:shd w:val="clear" w:color="auto" w:fill="auto"/>
            <w:vAlign w:val="center"/>
          </w:tcPr>
          <w:p w14:paraId="36B1D11D" w14:textId="77777777" w:rsidR="001641A7" w:rsidRPr="0080507B" w:rsidRDefault="001641A7" w:rsidP="001641A7">
            <w:pPr>
              <w:pStyle w:val="TAC"/>
            </w:pPr>
          </w:p>
        </w:tc>
        <w:tc>
          <w:tcPr>
            <w:tcW w:w="1146" w:type="dxa"/>
            <w:shd w:val="clear" w:color="auto" w:fill="auto"/>
            <w:vAlign w:val="center"/>
          </w:tcPr>
          <w:p w14:paraId="5EB00440" w14:textId="77777777" w:rsidR="001641A7" w:rsidRPr="0080507B" w:rsidRDefault="001641A7" w:rsidP="001641A7">
            <w:pPr>
              <w:pStyle w:val="TAC"/>
            </w:pPr>
            <w:r w:rsidRPr="0080507B">
              <w:t>n79</w:t>
            </w:r>
          </w:p>
        </w:tc>
        <w:tc>
          <w:tcPr>
            <w:tcW w:w="1481" w:type="dxa"/>
            <w:shd w:val="clear" w:color="auto" w:fill="auto"/>
            <w:noWrap/>
            <w:vAlign w:val="center"/>
          </w:tcPr>
          <w:p w14:paraId="219FE65D" w14:textId="77777777" w:rsidR="001641A7" w:rsidRPr="0080507B" w:rsidRDefault="001641A7" w:rsidP="001641A7">
            <w:pPr>
              <w:pStyle w:val="TAC"/>
            </w:pPr>
            <w:r w:rsidRPr="0080507B">
              <w:t>4870</w:t>
            </w:r>
          </w:p>
        </w:tc>
        <w:tc>
          <w:tcPr>
            <w:tcW w:w="779" w:type="dxa"/>
            <w:shd w:val="clear" w:color="auto" w:fill="auto"/>
            <w:noWrap/>
            <w:vAlign w:val="center"/>
          </w:tcPr>
          <w:p w14:paraId="0E5552D5" w14:textId="77777777" w:rsidR="001641A7" w:rsidRPr="0080507B" w:rsidRDefault="001641A7" w:rsidP="001641A7">
            <w:pPr>
              <w:pStyle w:val="TAC"/>
            </w:pPr>
            <w:r w:rsidRPr="0080507B">
              <w:t>40</w:t>
            </w:r>
          </w:p>
        </w:tc>
        <w:tc>
          <w:tcPr>
            <w:tcW w:w="721" w:type="dxa"/>
            <w:shd w:val="clear" w:color="auto" w:fill="auto"/>
            <w:noWrap/>
            <w:vAlign w:val="center"/>
          </w:tcPr>
          <w:p w14:paraId="7A576F12" w14:textId="77777777" w:rsidR="001641A7" w:rsidRPr="0080507B" w:rsidRDefault="001641A7" w:rsidP="001641A7">
            <w:pPr>
              <w:pStyle w:val="TAC"/>
            </w:pPr>
            <w:r w:rsidRPr="0080507B">
              <w:t>216</w:t>
            </w:r>
          </w:p>
        </w:tc>
        <w:tc>
          <w:tcPr>
            <w:tcW w:w="1314" w:type="dxa"/>
            <w:shd w:val="clear" w:color="auto" w:fill="auto"/>
            <w:noWrap/>
            <w:vAlign w:val="center"/>
          </w:tcPr>
          <w:p w14:paraId="074D0080" w14:textId="77777777" w:rsidR="001641A7" w:rsidRPr="0080507B" w:rsidRDefault="001641A7" w:rsidP="001641A7">
            <w:pPr>
              <w:pStyle w:val="TAC"/>
            </w:pPr>
            <w:r w:rsidRPr="0080507B">
              <w:t>4870</w:t>
            </w:r>
          </w:p>
        </w:tc>
        <w:tc>
          <w:tcPr>
            <w:tcW w:w="867" w:type="dxa"/>
            <w:shd w:val="clear" w:color="auto" w:fill="auto"/>
            <w:vAlign w:val="center"/>
          </w:tcPr>
          <w:p w14:paraId="3018E4D3" w14:textId="77777777" w:rsidR="001641A7" w:rsidRPr="0080507B" w:rsidRDefault="001641A7" w:rsidP="001641A7">
            <w:pPr>
              <w:pStyle w:val="TAC"/>
              <w:rPr>
                <w:rFonts w:eastAsia="DengXian"/>
              </w:rPr>
            </w:pPr>
            <w:r w:rsidRPr="0080507B">
              <w:rPr>
                <w:rFonts w:eastAsia="맑은 고딕"/>
              </w:rPr>
              <w:t>15.9</w:t>
            </w:r>
          </w:p>
        </w:tc>
        <w:tc>
          <w:tcPr>
            <w:tcW w:w="1248" w:type="dxa"/>
            <w:shd w:val="clear" w:color="auto" w:fill="auto"/>
            <w:vAlign w:val="center"/>
          </w:tcPr>
          <w:p w14:paraId="460F4094" w14:textId="77777777" w:rsidR="001641A7" w:rsidRPr="0080507B" w:rsidRDefault="001641A7" w:rsidP="001641A7">
            <w:pPr>
              <w:pStyle w:val="TAC"/>
              <w:rPr>
                <w:rFonts w:eastAsia="DengXian"/>
              </w:rPr>
            </w:pPr>
            <w:r w:rsidRPr="0080507B">
              <w:rPr>
                <w:rFonts w:eastAsia="맑은 고딕"/>
              </w:rPr>
              <w:t>IMD3</w:t>
            </w:r>
          </w:p>
        </w:tc>
      </w:tr>
      <w:tr w:rsidR="001641A7" w:rsidRPr="0080507B" w14:paraId="4C5E241C" w14:textId="77777777" w:rsidTr="000077BC">
        <w:trPr>
          <w:trHeight w:val="22"/>
          <w:jc w:val="center"/>
        </w:trPr>
        <w:tc>
          <w:tcPr>
            <w:tcW w:w="1928" w:type="dxa"/>
            <w:vMerge/>
            <w:shd w:val="clear" w:color="auto" w:fill="auto"/>
            <w:vAlign w:val="center"/>
          </w:tcPr>
          <w:p w14:paraId="2D96DD31" w14:textId="77777777" w:rsidR="001641A7" w:rsidRPr="0080507B" w:rsidRDefault="001641A7" w:rsidP="001641A7">
            <w:pPr>
              <w:pStyle w:val="TAC"/>
            </w:pPr>
          </w:p>
        </w:tc>
        <w:tc>
          <w:tcPr>
            <w:tcW w:w="1146" w:type="dxa"/>
            <w:shd w:val="clear" w:color="auto" w:fill="auto"/>
            <w:vAlign w:val="center"/>
          </w:tcPr>
          <w:p w14:paraId="0FB059D3" w14:textId="77777777" w:rsidR="001641A7" w:rsidRPr="0080507B" w:rsidRDefault="001641A7" w:rsidP="001641A7">
            <w:pPr>
              <w:pStyle w:val="TAC"/>
            </w:pPr>
            <w:r w:rsidRPr="0080507B">
              <w:t>1</w:t>
            </w:r>
          </w:p>
        </w:tc>
        <w:tc>
          <w:tcPr>
            <w:tcW w:w="1481" w:type="dxa"/>
            <w:shd w:val="clear" w:color="auto" w:fill="auto"/>
            <w:noWrap/>
            <w:vAlign w:val="center"/>
          </w:tcPr>
          <w:p w14:paraId="7B72AFE4" w14:textId="77777777" w:rsidR="001641A7" w:rsidRPr="0080507B" w:rsidRDefault="001641A7" w:rsidP="001641A7">
            <w:pPr>
              <w:pStyle w:val="TAC"/>
            </w:pPr>
            <w:r w:rsidRPr="0080507B">
              <w:t>1950</w:t>
            </w:r>
          </w:p>
        </w:tc>
        <w:tc>
          <w:tcPr>
            <w:tcW w:w="779" w:type="dxa"/>
            <w:shd w:val="clear" w:color="auto" w:fill="auto"/>
            <w:noWrap/>
            <w:vAlign w:val="center"/>
          </w:tcPr>
          <w:p w14:paraId="79D2BF87" w14:textId="77777777" w:rsidR="001641A7" w:rsidRPr="0080507B" w:rsidRDefault="001641A7" w:rsidP="001641A7">
            <w:pPr>
              <w:pStyle w:val="TAC"/>
            </w:pPr>
            <w:r w:rsidRPr="0080507B">
              <w:t>5</w:t>
            </w:r>
          </w:p>
        </w:tc>
        <w:tc>
          <w:tcPr>
            <w:tcW w:w="721" w:type="dxa"/>
            <w:shd w:val="clear" w:color="auto" w:fill="auto"/>
            <w:noWrap/>
            <w:vAlign w:val="center"/>
          </w:tcPr>
          <w:p w14:paraId="250A8812" w14:textId="77777777" w:rsidR="001641A7" w:rsidRPr="0080507B" w:rsidRDefault="001641A7" w:rsidP="001641A7">
            <w:pPr>
              <w:pStyle w:val="TAC"/>
            </w:pPr>
            <w:r w:rsidRPr="0080507B">
              <w:t>25</w:t>
            </w:r>
          </w:p>
        </w:tc>
        <w:tc>
          <w:tcPr>
            <w:tcW w:w="1314" w:type="dxa"/>
            <w:shd w:val="clear" w:color="auto" w:fill="auto"/>
            <w:noWrap/>
            <w:vAlign w:val="center"/>
          </w:tcPr>
          <w:p w14:paraId="2012CEEB" w14:textId="77777777" w:rsidR="001641A7" w:rsidRPr="0080507B" w:rsidRDefault="001641A7" w:rsidP="001641A7">
            <w:pPr>
              <w:pStyle w:val="TAC"/>
            </w:pPr>
            <w:r w:rsidRPr="0080507B">
              <w:t>2140</w:t>
            </w:r>
          </w:p>
        </w:tc>
        <w:tc>
          <w:tcPr>
            <w:tcW w:w="867" w:type="dxa"/>
            <w:shd w:val="clear" w:color="auto" w:fill="auto"/>
            <w:vAlign w:val="center"/>
          </w:tcPr>
          <w:p w14:paraId="0C98BF94"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5AFA38B3" w14:textId="77777777" w:rsidR="001641A7" w:rsidRPr="0080507B" w:rsidRDefault="001641A7" w:rsidP="001641A7">
            <w:pPr>
              <w:pStyle w:val="TAC"/>
              <w:rPr>
                <w:rFonts w:eastAsia="DengXian"/>
              </w:rPr>
            </w:pPr>
            <w:r w:rsidRPr="0080507B">
              <w:rPr>
                <w:rFonts w:eastAsia="맑은 고딕"/>
              </w:rPr>
              <w:t>N/A</w:t>
            </w:r>
          </w:p>
        </w:tc>
      </w:tr>
      <w:tr w:rsidR="001641A7" w:rsidRPr="0080507B" w14:paraId="014EA745" w14:textId="77777777" w:rsidTr="000077BC">
        <w:trPr>
          <w:trHeight w:val="22"/>
          <w:jc w:val="center"/>
        </w:trPr>
        <w:tc>
          <w:tcPr>
            <w:tcW w:w="1928" w:type="dxa"/>
            <w:vMerge/>
            <w:shd w:val="clear" w:color="auto" w:fill="auto"/>
            <w:vAlign w:val="center"/>
          </w:tcPr>
          <w:p w14:paraId="529C3464" w14:textId="77777777" w:rsidR="001641A7" w:rsidRPr="0080507B" w:rsidRDefault="001641A7" w:rsidP="001641A7">
            <w:pPr>
              <w:pStyle w:val="TAC"/>
            </w:pPr>
          </w:p>
        </w:tc>
        <w:tc>
          <w:tcPr>
            <w:tcW w:w="1146" w:type="dxa"/>
            <w:shd w:val="clear" w:color="auto" w:fill="auto"/>
            <w:vAlign w:val="center"/>
          </w:tcPr>
          <w:p w14:paraId="4D92C196" w14:textId="77777777" w:rsidR="001641A7" w:rsidRPr="0080507B" w:rsidRDefault="001641A7" w:rsidP="001641A7">
            <w:pPr>
              <w:pStyle w:val="TAC"/>
            </w:pPr>
            <w:r w:rsidRPr="0080507B">
              <w:t>n79</w:t>
            </w:r>
          </w:p>
        </w:tc>
        <w:tc>
          <w:tcPr>
            <w:tcW w:w="1481" w:type="dxa"/>
            <w:shd w:val="clear" w:color="auto" w:fill="auto"/>
            <w:noWrap/>
            <w:vAlign w:val="center"/>
          </w:tcPr>
          <w:p w14:paraId="1219687E" w14:textId="77777777" w:rsidR="001641A7" w:rsidRPr="0080507B" w:rsidRDefault="001641A7" w:rsidP="001641A7">
            <w:pPr>
              <w:pStyle w:val="TAC"/>
            </w:pPr>
            <w:r w:rsidRPr="0080507B">
              <w:t>4670</w:t>
            </w:r>
          </w:p>
        </w:tc>
        <w:tc>
          <w:tcPr>
            <w:tcW w:w="779" w:type="dxa"/>
            <w:shd w:val="clear" w:color="auto" w:fill="auto"/>
            <w:noWrap/>
            <w:vAlign w:val="center"/>
          </w:tcPr>
          <w:p w14:paraId="73CA6ACF" w14:textId="77777777" w:rsidR="001641A7" w:rsidRPr="0080507B" w:rsidRDefault="001641A7" w:rsidP="001641A7">
            <w:pPr>
              <w:pStyle w:val="TAC"/>
            </w:pPr>
            <w:r w:rsidRPr="0080507B">
              <w:t>40</w:t>
            </w:r>
          </w:p>
        </w:tc>
        <w:tc>
          <w:tcPr>
            <w:tcW w:w="721" w:type="dxa"/>
            <w:shd w:val="clear" w:color="auto" w:fill="auto"/>
            <w:noWrap/>
            <w:vAlign w:val="center"/>
          </w:tcPr>
          <w:p w14:paraId="37707A84" w14:textId="77777777" w:rsidR="001641A7" w:rsidRPr="0080507B" w:rsidRDefault="001641A7" w:rsidP="001641A7">
            <w:pPr>
              <w:pStyle w:val="TAC"/>
            </w:pPr>
            <w:r w:rsidRPr="0080507B">
              <w:t>216</w:t>
            </w:r>
          </w:p>
        </w:tc>
        <w:tc>
          <w:tcPr>
            <w:tcW w:w="1314" w:type="dxa"/>
            <w:shd w:val="clear" w:color="auto" w:fill="auto"/>
            <w:noWrap/>
            <w:vAlign w:val="center"/>
          </w:tcPr>
          <w:p w14:paraId="7118E268" w14:textId="77777777" w:rsidR="001641A7" w:rsidRPr="0080507B" w:rsidRDefault="001641A7" w:rsidP="001641A7">
            <w:pPr>
              <w:pStyle w:val="TAC"/>
            </w:pPr>
            <w:r w:rsidRPr="0080507B">
              <w:t>4670</w:t>
            </w:r>
          </w:p>
        </w:tc>
        <w:tc>
          <w:tcPr>
            <w:tcW w:w="867" w:type="dxa"/>
            <w:shd w:val="clear" w:color="auto" w:fill="auto"/>
            <w:vAlign w:val="center"/>
          </w:tcPr>
          <w:p w14:paraId="62B2A26B" w14:textId="77777777" w:rsidR="001641A7" w:rsidRPr="0080507B" w:rsidRDefault="001641A7" w:rsidP="001641A7">
            <w:pPr>
              <w:pStyle w:val="TAC"/>
              <w:rPr>
                <w:rFonts w:eastAsia="DengXian"/>
              </w:rPr>
            </w:pPr>
            <w:r w:rsidRPr="0080507B">
              <w:rPr>
                <w:rFonts w:eastAsia="맑은 고딕"/>
              </w:rPr>
              <w:t>N/A</w:t>
            </w:r>
          </w:p>
        </w:tc>
        <w:tc>
          <w:tcPr>
            <w:tcW w:w="1248" w:type="dxa"/>
            <w:shd w:val="clear" w:color="auto" w:fill="auto"/>
            <w:vAlign w:val="center"/>
          </w:tcPr>
          <w:p w14:paraId="7A0DDFC6" w14:textId="77777777" w:rsidR="001641A7" w:rsidRPr="0080507B" w:rsidRDefault="001641A7" w:rsidP="001641A7">
            <w:pPr>
              <w:pStyle w:val="TAC"/>
              <w:rPr>
                <w:rFonts w:eastAsia="DengXian"/>
              </w:rPr>
            </w:pPr>
            <w:r w:rsidRPr="0080507B">
              <w:rPr>
                <w:rFonts w:eastAsia="맑은 고딕"/>
              </w:rPr>
              <w:t>N/A</w:t>
            </w:r>
          </w:p>
        </w:tc>
      </w:tr>
      <w:tr w:rsidR="001641A7" w:rsidRPr="0080507B" w14:paraId="0675CD97" w14:textId="77777777" w:rsidTr="000077BC">
        <w:trPr>
          <w:trHeight w:val="22"/>
          <w:jc w:val="center"/>
        </w:trPr>
        <w:tc>
          <w:tcPr>
            <w:tcW w:w="1928" w:type="dxa"/>
            <w:vMerge/>
            <w:tcBorders>
              <w:bottom w:val="single" w:sz="4" w:space="0" w:color="auto"/>
            </w:tcBorders>
            <w:shd w:val="clear" w:color="auto" w:fill="auto"/>
            <w:vAlign w:val="center"/>
          </w:tcPr>
          <w:p w14:paraId="4173AAC1" w14:textId="77777777" w:rsidR="001641A7" w:rsidRPr="0080507B" w:rsidRDefault="001641A7" w:rsidP="001641A7">
            <w:pPr>
              <w:pStyle w:val="TAC"/>
            </w:pPr>
          </w:p>
        </w:tc>
        <w:tc>
          <w:tcPr>
            <w:tcW w:w="1146" w:type="dxa"/>
            <w:shd w:val="clear" w:color="auto" w:fill="auto"/>
            <w:vAlign w:val="center"/>
          </w:tcPr>
          <w:p w14:paraId="0D6A79CC" w14:textId="77777777" w:rsidR="001641A7" w:rsidRPr="0080507B" w:rsidRDefault="001641A7" w:rsidP="001641A7">
            <w:pPr>
              <w:pStyle w:val="TAC"/>
            </w:pPr>
            <w:r w:rsidRPr="0080507B">
              <w:t>n78</w:t>
            </w:r>
          </w:p>
        </w:tc>
        <w:tc>
          <w:tcPr>
            <w:tcW w:w="1481" w:type="dxa"/>
            <w:shd w:val="clear" w:color="auto" w:fill="auto"/>
            <w:noWrap/>
            <w:vAlign w:val="center"/>
          </w:tcPr>
          <w:p w14:paraId="48CF3138" w14:textId="77777777" w:rsidR="001641A7" w:rsidRPr="0080507B" w:rsidRDefault="001641A7" w:rsidP="001641A7">
            <w:pPr>
              <w:pStyle w:val="TAC"/>
            </w:pPr>
            <w:r w:rsidRPr="0080507B">
              <w:t>3490</w:t>
            </w:r>
          </w:p>
        </w:tc>
        <w:tc>
          <w:tcPr>
            <w:tcW w:w="779" w:type="dxa"/>
            <w:shd w:val="clear" w:color="auto" w:fill="auto"/>
            <w:noWrap/>
            <w:vAlign w:val="center"/>
          </w:tcPr>
          <w:p w14:paraId="4FA00E54" w14:textId="77777777" w:rsidR="001641A7" w:rsidRPr="0080507B" w:rsidRDefault="001641A7" w:rsidP="001641A7">
            <w:pPr>
              <w:pStyle w:val="TAC"/>
            </w:pPr>
            <w:r w:rsidRPr="0080507B">
              <w:t>10</w:t>
            </w:r>
          </w:p>
        </w:tc>
        <w:tc>
          <w:tcPr>
            <w:tcW w:w="721" w:type="dxa"/>
            <w:shd w:val="clear" w:color="auto" w:fill="auto"/>
            <w:noWrap/>
            <w:vAlign w:val="center"/>
          </w:tcPr>
          <w:p w14:paraId="4A529650" w14:textId="77777777" w:rsidR="001641A7" w:rsidRPr="0080507B" w:rsidRDefault="001641A7" w:rsidP="001641A7">
            <w:pPr>
              <w:pStyle w:val="TAC"/>
            </w:pPr>
            <w:r w:rsidRPr="0080507B">
              <w:t>50</w:t>
            </w:r>
          </w:p>
        </w:tc>
        <w:tc>
          <w:tcPr>
            <w:tcW w:w="1314" w:type="dxa"/>
            <w:shd w:val="clear" w:color="auto" w:fill="auto"/>
            <w:noWrap/>
            <w:vAlign w:val="center"/>
          </w:tcPr>
          <w:p w14:paraId="5D5D672F" w14:textId="77777777" w:rsidR="001641A7" w:rsidRPr="0080507B" w:rsidRDefault="001641A7" w:rsidP="001641A7">
            <w:pPr>
              <w:pStyle w:val="TAC"/>
            </w:pPr>
            <w:r w:rsidRPr="0080507B">
              <w:t>3490</w:t>
            </w:r>
          </w:p>
        </w:tc>
        <w:tc>
          <w:tcPr>
            <w:tcW w:w="867" w:type="dxa"/>
            <w:shd w:val="clear" w:color="auto" w:fill="auto"/>
            <w:vAlign w:val="center"/>
          </w:tcPr>
          <w:p w14:paraId="634C5408" w14:textId="77777777" w:rsidR="001641A7" w:rsidRPr="0080507B" w:rsidRDefault="001641A7" w:rsidP="001641A7">
            <w:pPr>
              <w:pStyle w:val="TAC"/>
              <w:rPr>
                <w:rFonts w:eastAsia="DengXian"/>
              </w:rPr>
            </w:pPr>
            <w:r w:rsidRPr="0080507B">
              <w:rPr>
                <w:rFonts w:eastAsia="맑은 고딕"/>
              </w:rPr>
              <w:t>4.6</w:t>
            </w:r>
          </w:p>
        </w:tc>
        <w:tc>
          <w:tcPr>
            <w:tcW w:w="1248" w:type="dxa"/>
            <w:shd w:val="clear" w:color="auto" w:fill="auto"/>
            <w:vAlign w:val="center"/>
          </w:tcPr>
          <w:p w14:paraId="0240AE92" w14:textId="77777777" w:rsidR="001641A7" w:rsidRPr="0080507B" w:rsidRDefault="001641A7" w:rsidP="001641A7">
            <w:pPr>
              <w:pStyle w:val="TAC"/>
              <w:rPr>
                <w:rFonts w:eastAsia="DengXian"/>
              </w:rPr>
            </w:pPr>
            <w:r w:rsidRPr="0080507B">
              <w:rPr>
                <w:rFonts w:eastAsia="맑은 고딕"/>
              </w:rPr>
              <w:t>IMD5</w:t>
            </w:r>
          </w:p>
        </w:tc>
      </w:tr>
      <w:tr w:rsidR="001641A7" w:rsidRPr="0080507B" w14:paraId="5DA4C21D" w14:textId="77777777" w:rsidTr="000E7EBA">
        <w:trPr>
          <w:trHeight w:val="22"/>
          <w:jc w:val="center"/>
        </w:trPr>
        <w:tc>
          <w:tcPr>
            <w:tcW w:w="1928" w:type="dxa"/>
            <w:tcBorders>
              <w:bottom w:val="nil"/>
            </w:tcBorders>
            <w:shd w:val="clear" w:color="auto" w:fill="auto"/>
          </w:tcPr>
          <w:p w14:paraId="2CAB2A49" w14:textId="77777777" w:rsidR="001641A7" w:rsidRPr="0080507B" w:rsidRDefault="001641A7" w:rsidP="001641A7">
            <w:pPr>
              <w:pStyle w:val="TAC"/>
            </w:pPr>
          </w:p>
        </w:tc>
        <w:tc>
          <w:tcPr>
            <w:tcW w:w="1146" w:type="dxa"/>
            <w:shd w:val="clear" w:color="auto" w:fill="auto"/>
          </w:tcPr>
          <w:p w14:paraId="3D81F103" w14:textId="1F98A53C" w:rsidR="001641A7" w:rsidRPr="0080507B" w:rsidRDefault="001641A7" w:rsidP="001641A7">
            <w:pPr>
              <w:pStyle w:val="TAC"/>
            </w:pPr>
            <w:r w:rsidRPr="0080507B">
              <w:t>2</w:t>
            </w:r>
          </w:p>
        </w:tc>
        <w:tc>
          <w:tcPr>
            <w:tcW w:w="1481" w:type="dxa"/>
            <w:shd w:val="clear" w:color="auto" w:fill="auto"/>
            <w:noWrap/>
          </w:tcPr>
          <w:p w14:paraId="3D07C64C" w14:textId="3E07AE30" w:rsidR="001641A7" w:rsidRPr="0080507B" w:rsidRDefault="001641A7" w:rsidP="001641A7">
            <w:pPr>
              <w:pStyle w:val="TAC"/>
            </w:pPr>
            <w:r w:rsidRPr="0080507B">
              <w:rPr>
                <w:rFonts w:cs="Arial"/>
                <w:szCs w:val="18"/>
                <w:lang w:eastAsia="ja-JP"/>
              </w:rPr>
              <w:t>1880</w:t>
            </w:r>
          </w:p>
        </w:tc>
        <w:tc>
          <w:tcPr>
            <w:tcW w:w="779" w:type="dxa"/>
            <w:shd w:val="clear" w:color="auto" w:fill="auto"/>
            <w:noWrap/>
          </w:tcPr>
          <w:p w14:paraId="6E4F3303" w14:textId="47B2348A" w:rsidR="001641A7" w:rsidRPr="0080507B" w:rsidRDefault="001641A7" w:rsidP="001641A7">
            <w:pPr>
              <w:pStyle w:val="TAC"/>
            </w:pPr>
            <w:r w:rsidRPr="0080507B">
              <w:rPr>
                <w:rFonts w:cs="Arial"/>
                <w:szCs w:val="18"/>
                <w:lang w:eastAsia="ja-JP"/>
              </w:rPr>
              <w:t>5</w:t>
            </w:r>
          </w:p>
        </w:tc>
        <w:tc>
          <w:tcPr>
            <w:tcW w:w="721" w:type="dxa"/>
            <w:shd w:val="clear" w:color="auto" w:fill="auto"/>
            <w:noWrap/>
          </w:tcPr>
          <w:p w14:paraId="6F64FF62" w14:textId="1A966874" w:rsidR="001641A7" w:rsidRPr="0080507B" w:rsidRDefault="001641A7" w:rsidP="001641A7">
            <w:pPr>
              <w:pStyle w:val="TAC"/>
            </w:pPr>
            <w:r w:rsidRPr="0080507B">
              <w:rPr>
                <w:rFonts w:cs="Arial"/>
                <w:szCs w:val="18"/>
                <w:lang w:eastAsia="ja-JP"/>
              </w:rPr>
              <w:t>25</w:t>
            </w:r>
          </w:p>
        </w:tc>
        <w:tc>
          <w:tcPr>
            <w:tcW w:w="1314" w:type="dxa"/>
            <w:shd w:val="clear" w:color="auto" w:fill="auto"/>
            <w:noWrap/>
          </w:tcPr>
          <w:p w14:paraId="10A65834" w14:textId="1731E736" w:rsidR="001641A7" w:rsidRPr="0080507B" w:rsidRDefault="001641A7" w:rsidP="001641A7">
            <w:pPr>
              <w:pStyle w:val="TAC"/>
            </w:pPr>
            <w:r w:rsidRPr="0080507B">
              <w:rPr>
                <w:rFonts w:cs="Arial"/>
                <w:szCs w:val="18"/>
                <w:lang w:eastAsia="ja-JP"/>
              </w:rPr>
              <w:t>1960</w:t>
            </w:r>
          </w:p>
        </w:tc>
        <w:tc>
          <w:tcPr>
            <w:tcW w:w="867" w:type="dxa"/>
            <w:shd w:val="clear" w:color="auto" w:fill="auto"/>
          </w:tcPr>
          <w:p w14:paraId="58927145" w14:textId="707FB784" w:rsidR="001641A7" w:rsidRPr="0080507B" w:rsidRDefault="001641A7" w:rsidP="001641A7">
            <w:pPr>
              <w:pStyle w:val="TAC"/>
              <w:rPr>
                <w:rFonts w:eastAsia="맑은 고딕"/>
              </w:rPr>
            </w:pPr>
            <w:r w:rsidRPr="0080507B">
              <w:t>N/A</w:t>
            </w:r>
          </w:p>
        </w:tc>
        <w:tc>
          <w:tcPr>
            <w:tcW w:w="1248" w:type="dxa"/>
            <w:shd w:val="clear" w:color="auto" w:fill="auto"/>
          </w:tcPr>
          <w:p w14:paraId="05104E9E" w14:textId="6EB025EE" w:rsidR="001641A7" w:rsidRPr="0080507B" w:rsidRDefault="001641A7" w:rsidP="001641A7">
            <w:pPr>
              <w:pStyle w:val="TAC"/>
              <w:rPr>
                <w:rFonts w:eastAsia="맑은 고딕"/>
              </w:rPr>
            </w:pPr>
            <w:r w:rsidRPr="0080507B">
              <w:t>N/A</w:t>
            </w:r>
          </w:p>
        </w:tc>
      </w:tr>
      <w:tr w:rsidR="001641A7" w:rsidRPr="0080507B" w14:paraId="192C644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tcPr>
          <w:p w14:paraId="5B079F48" w14:textId="76AC19B6" w:rsidR="001641A7" w:rsidRPr="0080507B" w:rsidRDefault="001641A7" w:rsidP="001641A7">
            <w:pPr>
              <w:pStyle w:val="TAC"/>
            </w:pPr>
            <w:r w:rsidRPr="0080507B">
              <w:rPr>
                <w:lang w:eastAsia="fi-FI"/>
              </w:rPr>
              <w:t>DC_2A_n5A-n77A</w:t>
            </w:r>
          </w:p>
        </w:tc>
        <w:tc>
          <w:tcPr>
            <w:tcW w:w="1146" w:type="dxa"/>
            <w:tcBorders>
              <w:left w:val="single" w:sz="4" w:space="0" w:color="auto"/>
            </w:tcBorders>
            <w:shd w:val="clear" w:color="auto" w:fill="auto"/>
          </w:tcPr>
          <w:p w14:paraId="4E768232" w14:textId="43635DDE" w:rsidR="001641A7" w:rsidRPr="0080507B" w:rsidRDefault="001641A7" w:rsidP="001641A7">
            <w:pPr>
              <w:pStyle w:val="TAC"/>
            </w:pPr>
            <w:r w:rsidRPr="0080507B">
              <w:t>n5</w:t>
            </w:r>
          </w:p>
        </w:tc>
        <w:tc>
          <w:tcPr>
            <w:tcW w:w="1481" w:type="dxa"/>
            <w:shd w:val="clear" w:color="auto" w:fill="auto"/>
            <w:noWrap/>
          </w:tcPr>
          <w:p w14:paraId="336D875D" w14:textId="5614E623" w:rsidR="001641A7" w:rsidRPr="0080507B" w:rsidRDefault="001641A7" w:rsidP="001641A7">
            <w:pPr>
              <w:pStyle w:val="TAC"/>
            </w:pPr>
            <w:r w:rsidRPr="0080507B">
              <w:rPr>
                <w:rFonts w:cs="Arial"/>
                <w:szCs w:val="18"/>
                <w:lang w:eastAsia="ja-JP"/>
              </w:rPr>
              <w:t>830</w:t>
            </w:r>
          </w:p>
        </w:tc>
        <w:tc>
          <w:tcPr>
            <w:tcW w:w="779" w:type="dxa"/>
            <w:shd w:val="clear" w:color="auto" w:fill="auto"/>
            <w:noWrap/>
          </w:tcPr>
          <w:p w14:paraId="0BEED467" w14:textId="7ACDBA68" w:rsidR="001641A7" w:rsidRPr="0080507B" w:rsidRDefault="001641A7" w:rsidP="001641A7">
            <w:pPr>
              <w:pStyle w:val="TAC"/>
            </w:pPr>
            <w:r w:rsidRPr="0080507B">
              <w:rPr>
                <w:rFonts w:cs="Arial"/>
                <w:szCs w:val="18"/>
                <w:lang w:eastAsia="ja-JP"/>
              </w:rPr>
              <w:t>5</w:t>
            </w:r>
          </w:p>
        </w:tc>
        <w:tc>
          <w:tcPr>
            <w:tcW w:w="721" w:type="dxa"/>
            <w:shd w:val="clear" w:color="auto" w:fill="auto"/>
            <w:noWrap/>
          </w:tcPr>
          <w:p w14:paraId="6457302F" w14:textId="417524FD" w:rsidR="001641A7" w:rsidRPr="0080507B" w:rsidRDefault="001641A7" w:rsidP="001641A7">
            <w:pPr>
              <w:pStyle w:val="TAC"/>
            </w:pPr>
            <w:r w:rsidRPr="0080507B">
              <w:rPr>
                <w:rFonts w:cs="Arial"/>
                <w:szCs w:val="18"/>
                <w:lang w:eastAsia="ja-JP"/>
              </w:rPr>
              <w:t>25</w:t>
            </w:r>
          </w:p>
        </w:tc>
        <w:tc>
          <w:tcPr>
            <w:tcW w:w="1314" w:type="dxa"/>
            <w:shd w:val="clear" w:color="auto" w:fill="auto"/>
            <w:noWrap/>
          </w:tcPr>
          <w:p w14:paraId="7FE060D3" w14:textId="4618C577" w:rsidR="001641A7" w:rsidRPr="0080507B" w:rsidRDefault="001641A7" w:rsidP="001641A7">
            <w:pPr>
              <w:pStyle w:val="TAC"/>
            </w:pPr>
            <w:r w:rsidRPr="0080507B">
              <w:rPr>
                <w:rFonts w:cs="Arial"/>
                <w:szCs w:val="18"/>
                <w:lang w:eastAsia="ja-JP"/>
              </w:rPr>
              <w:t>875</w:t>
            </w:r>
          </w:p>
        </w:tc>
        <w:tc>
          <w:tcPr>
            <w:tcW w:w="867" w:type="dxa"/>
            <w:shd w:val="clear" w:color="auto" w:fill="auto"/>
          </w:tcPr>
          <w:p w14:paraId="5DEF721E" w14:textId="3F5C51FA" w:rsidR="001641A7" w:rsidRPr="0080507B" w:rsidRDefault="001641A7" w:rsidP="001641A7">
            <w:pPr>
              <w:pStyle w:val="TAC"/>
              <w:rPr>
                <w:rFonts w:eastAsia="맑은 고딕"/>
              </w:rPr>
            </w:pPr>
            <w:r w:rsidRPr="0080507B">
              <w:t>N/A</w:t>
            </w:r>
          </w:p>
        </w:tc>
        <w:tc>
          <w:tcPr>
            <w:tcW w:w="1248" w:type="dxa"/>
            <w:shd w:val="clear" w:color="auto" w:fill="auto"/>
          </w:tcPr>
          <w:p w14:paraId="45F9BF4A" w14:textId="53C1C54D" w:rsidR="001641A7" w:rsidRPr="0080507B" w:rsidRDefault="001641A7" w:rsidP="001641A7">
            <w:pPr>
              <w:pStyle w:val="TAC"/>
              <w:rPr>
                <w:rFonts w:eastAsia="맑은 고딕"/>
              </w:rPr>
            </w:pPr>
            <w:r w:rsidRPr="0080507B">
              <w:t>N/A</w:t>
            </w:r>
          </w:p>
        </w:tc>
      </w:tr>
      <w:tr w:rsidR="001641A7" w:rsidRPr="0080507B" w14:paraId="3730BCF3" w14:textId="77777777" w:rsidTr="000E7EBA">
        <w:trPr>
          <w:trHeight w:val="22"/>
          <w:jc w:val="center"/>
        </w:trPr>
        <w:tc>
          <w:tcPr>
            <w:tcW w:w="1928" w:type="dxa"/>
            <w:tcBorders>
              <w:top w:val="nil"/>
            </w:tcBorders>
            <w:shd w:val="clear" w:color="auto" w:fill="auto"/>
          </w:tcPr>
          <w:p w14:paraId="60C99E5F" w14:textId="77777777" w:rsidR="001641A7" w:rsidRPr="0080507B" w:rsidRDefault="001641A7" w:rsidP="001641A7">
            <w:pPr>
              <w:pStyle w:val="TAC"/>
            </w:pPr>
          </w:p>
        </w:tc>
        <w:tc>
          <w:tcPr>
            <w:tcW w:w="1146" w:type="dxa"/>
            <w:shd w:val="clear" w:color="auto" w:fill="auto"/>
          </w:tcPr>
          <w:p w14:paraId="31CD89D7" w14:textId="4BBB00E0" w:rsidR="001641A7" w:rsidRPr="0080507B" w:rsidRDefault="001641A7" w:rsidP="001641A7">
            <w:pPr>
              <w:pStyle w:val="TAC"/>
            </w:pPr>
            <w:r w:rsidRPr="0080507B">
              <w:t>n77</w:t>
            </w:r>
          </w:p>
        </w:tc>
        <w:tc>
          <w:tcPr>
            <w:tcW w:w="1481" w:type="dxa"/>
            <w:shd w:val="clear" w:color="auto" w:fill="auto"/>
            <w:noWrap/>
          </w:tcPr>
          <w:p w14:paraId="352DC317" w14:textId="601D6C69" w:rsidR="001641A7" w:rsidRPr="0080507B" w:rsidRDefault="001641A7" w:rsidP="001641A7">
            <w:pPr>
              <w:pStyle w:val="TAC"/>
            </w:pPr>
            <w:r w:rsidRPr="0080507B">
              <w:rPr>
                <w:rFonts w:cs="Arial"/>
                <w:szCs w:val="18"/>
                <w:lang w:eastAsia="ja-JP"/>
              </w:rPr>
              <w:t>N/A</w:t>
            </w:r>
          </w:p>
        </w:tc>
        <w:tc>
          <w:tcPr>
            <w:tcW w:w="779" w:type="dxa"/>
            <w:shd w:val="clear" w:color="auto" w:fill="auto"/>
            <w:noWrap/>
          </w:tcPr>
          <w:p w14:paraId="37A215DC" w14:textId="63D4EC95" w:rsidR="001641A7" w:rsidRPr="0080507B" w:rsidRDefault="001641A7" w:rsidP="001641A7">
            <w:pPr>
              <w:pStyle w:val="TAC"/>
            </w:pPr>
            <w:r w:rsidRPr="0080507B">
              <w:rPr>
                <w:rFonts w:cs="Arial"/>
                <w:szCs w:val="18"/>
                <w:lang w:eastAsia="ja-JP"/>
              </w:rPr>
              <w:t>10</w:t>
            </w:r>
          </w:p>
        </w:tc>
        <w:tc>
          <w:tcPr>
            <w:tcW w:w="721" w:type="dxa"/>
            <w:shd w:val="clear" w:color="auto" w:fill="auto"/>
            <w:noWrap/>
          </w:tcPr>
          <w:p w14:paraId="602D5DDB" w14:textId="7A84F44E" w:rsidR="001641A7" w:rsidRPr="0080507B" w:rsidRDefault="001641A7" w:rsidP="001641A7">
            <w:pPr>
              <w:pStyle w:val="TAC"/>
            </w:pPr>
            <w:r w:rsidRPr="0080507B">
              <w:rPr>
                <w:rFonts w:cs="Arial"/>
                <w:szCs w:val="18"/>
                <w:lang w:eastAsia="ja-JP"/>
              </w:rPr>
              <w:t>N/A</w:t>
            </w:r>
          </w:p>
        </w:tc>
        <w:tc>
          <w:tcPr>
            <w:tcW w:w="1314" w:type="dxa"/>
            <w:shd w:val="clear" w:color="auto" w:fill="auto"/>
            <w:noWrap/>
          </w:tcPr>
          <w:p w14:paraId="47767898" w14:textId="599D4EEB" w:rsidR="001641A7" w:rsidRPr="0080507B" w:rsidRDefault="001641A7" w:rsidP="001641A7">
            <w:pPr>
              <w:pStyle w:val="TAC"/>
            </w:pPr>
            <w:r w:rsidRPr="0080507B">
              <w:rPr>
                <w:rFonts w:cs="Arial"/>
                <w:szCs w:val="18"/>
                <w:lang w:eastAsia="ja-JP"/>
              </w:rPr>
              <w:t>3540</w:t>
            </w:r>
          </w:p>
        </w:tc>
        <w:tc>
          <w:tcPr>
            <w:tcW w:w="867" w:type="dxa"/>
            <w:shd w:val="clear" w:color="auto" w:fill="auto"/>
          </w:tcPr>
          <w:p w14:paraId="26FD377C" w14:textId="02E96D82" w:rsidR="001641A7" w:rsidRPr="0080507B" w:rsidRDefault="001641A7" w:rsidP="001641A7">
            <w:pPr>
              <w:pStyle w:val="TAC"/>
              <w:rPr>
                <w:rFonts w:eastAsia="맑은 고딕"/>
              </w:rPr>
            </w:pPr>
            <w:r w:rsidRPr="0080507B">
              <w:rPr>
                <w:rFonts w:cs="Arial"/>
              </w:rPr>
              <w:t>16.0</w:t>
            </w:r>
          </w:p>
        </w:tc>
        <w:tc>
          <w:tcPr>
            <w:tcW w:w="1248" w:type="dxa"/>
            <w:shd w:val="clear" w:color="auto" w:fill="auto"/>
          </w:tcPr>
          <w:p w14:paraId="5B4668D6" w14:textId="501AC96D" w:rsidR="001641A7" w:rsidRPr="0080507B" w:rsidRDefault="001641A7" w:rsidP="001641A7">
            <w:pPr>
              <w:pStyle w:val="TAC"/>
              <w:rPr>
                <w:rFonts w:eastAsia="맑은 고딕"/>
              </w:rPr>
            </w:pPr>
            <w:r w:rsidRPr="0080507B">
              <w:t>IMD3</w:t>
            </w:r>
          </w:p>
        </w:tc>
      </w:tr>
      <w:tr w:rsidR="001641A7" w:rsidRPr="0080507B" w14:paraId="196408B3" w14:textId="77777777" w:rsidTr="000077BC">
        <w:trPr>
          <w:trHeight w:val="22"/>
          <w:jc w:val="center"/>
        </w:trPr>
        <w:tc>
          <w:tcPr>
            <w:tcW w:w="1928" w:type="dxa"/>
            <w:vMerge w:val="restart"/>
            <w:shd w:val="clear" w:color="auto" w:fill="auto"/>
            <w:vAlign w:val="center"/>
          </w:tcPr>
          <w:p w14:paraId="705CD653" w14:textId="77777777" w:rsidR="001641A7" w:rsidRPr="0080507B" w:rsidRDefault="001641A7" w:rsidP="001641A7">
            <w:pPr>
              <w:pStyle w:val="TAC"/>
              <w:rPr>
                <w:rFonts w:cs="Arial"/>
              </w:rPr>
            </w:pPr>
            <w:r w:rsidRPr="0080507B">
              <w:lastRenderedPageBreak/>
              <w:t>DC_2A-12A_n66A</w:t>
            </w:r>
          </w:p>
        </w:tc>
        <w:tc>
          <w:tcPr>
            <w:tcW w:w="1146" w:type="dxa"/>
            <w:shd w:val="clear" w:color="auto" w:fill="auto"/>
            <w:vAlign w:val="center"/>
          </w:tcPr>
          <w:p w14:paraId="34970F07" w14:textId="77777777" w:rsidR="001641A7" w:rsidRPr="0080507B" w:rsidRDefault="001641A7" w:rsidP="001641A7">
            <w:pPr>
              <w:pStyle w:val="TAC"/>
            </w:pPr>
            <w:r w:rsidRPr="0080507B">
              <w:rPr>
                <w:lang w:eastAsia="ko-KR"/>
              </w:rPr>
              <w:t>2</w:t>
            </w:r>
          </w:p>
        </w:tc>
        <w:tc>
          <w:tcPr>
            <w:tcW w:w="1481" w:type="dxa"/>
            <w:shd w:val="clear" w:color="auto" w:fill="auto"/>
            <w:noWrap/>
            <w:vAlign w:val="center"/>
          </w:tcPr>
          <w:p w14:paraId="222844DB" w14:textId="77777777" w:rsidR="001641A7" w:rsidRPr="0080507B" w:rsidRDefault="001641A7" w:rsidP="001641A7">
            <w:pPr>
              <w:pStyle w:val="TAC"/>
            </w:pPr>
            <w:r w:rsidRPr="0080507B">
              <w:rPr>
                <w:lang w:eastAsia="ko-KR"/>
              </w:rPr>
              <w:t>N/A</w:t>
            </w:r>
          </w:p>
        </w:tc>
        <w:tc>
          <w:tcPr>
            <w:tcW w:w="779" w:type="dxa"/>
            <w:shd w:val="clear" w:color="auto" w:fill="auto"/>
            <w:noWrap/>
            <w:vAlign w:val="center"/>
          </w:tcPr>
          <w:p w14:paraId="7DE639B5"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vAlign w:val="center"/>
          </w:tcPr>
          <w:p w14:paraId="0440BEC8"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vAlign w:val="center"/>
          </w:tcPr>
          <w:p w14:paraId="42E3B308" w14:textId="77777777" w:rsidR="001641A7" w:rsidRPr="0080507B" w:rsidRDefault="001641A7" w:rsidP="001641A7">
            <w:pPr>
              <w:pStyle w:val="TAC"/>
              <w:rPr>
                <w:rFonts w:cs="Arial"/>
              </w:rPr>
            </w:pPr>
            <w:r w:rsidRPr="0080507B">
              <w:rPr>
                <w:lang w:eastAsia="ko-KR"/>
              </w:rPr>
              <w:t>N/A</w:t>
            </w:r>
          </w:p>
        </w:tc>
        <w:tc>
          <w:tcPr>
            <w:tcW w:w="867" w:type="dxa"/>
            <w:shd w:val="clear" w:color="auto" w:fill="auto"/>
            <w:vAlign w:val="center"/>
          </w:tcPr>
          <w:p w14:paraId="34581279" w14:textId="77777777" w:rsidR="001641A7" w:rsidRPr="0080507B" w:rsidRDefault="001641A7" w:rsidP="001641A7">
            <w:pPr>
              <w:pStyle w:val="TAC"/>
            </w:pPr>
            <w:r w:rsidRPr="0080507B">
              <w:rPr>
                <w:lang w:eastAsia="ko-KR"/>
              </w:rPr>
              <w:t>N/A</w:t>
            </w:r>
          </w:p>
        </w:tc>
        <w:tc>
          <w:tcPr>
            <w:tcW w:w="1248" w:type="dxa"/>
            <w:shd w:val="clear" w:color="auto" w:fill="auto"/>
            <w:vAlign w:val="center"/>
          </w:tcPr>
          <w:p w14:paraId="31C97A42" w14:textId="77777777" w:rsidR="001641A7" w:rsidRPr="0080507B" w:rsidRDefault="001641A7" w:rsidP="001641A7">
            <w:pPr>
              <w:pStyle w:val="TAC"/>
            </w:pPr>
            <w:r w:rsidRPr="0080507B">
              <w:rPr>
                <w:lang w:eastAsia="ko-KR"/>
              </w:rPr>
              <w:t>IMD4</w:t>
            </w:r>
          </w:p>
        </w:tc>
      </w:tr>
      <w:tr w:rsidR="001641A7" w:rsidRPr="0080507B" w14:paraId="42884490" w14:textId="77777777" w:rsidTr="000077BC">
        <w:trPr>
          <w:trHeight w:val="22"/>
          <w:jc w:val="center"/>
        </w:trPr>
        <w:tc>
          <w:tcPr>
            <w:tcW w:w="1928" w:type="dxa"/>
            <w:vMerge/>
            <w:shd w:val="clear" w:color="auto" w:fill="auto"/>
            <w:vAlign w:val="center"/>
          </w:tcPr>
          <w:p w14:paraId="2DAE82E3" w14:textId="77777777" w:rsidR="001641A7" w:rsidRPr="0080507B" w:rsidRDefault="001641A7" w:rsidP="001641A7">
            <w:pPr>
              <w:pStyle w:val="TAC"/>
              <w:rPr>
                <w:rFonts w:cs="Arial"/>
              </w:rPr>
            </w:pPr>
          </w:p>
        </w:tc>
        <w:tc>
          <w:tcPr>
            <w:tcW w:w="1146" w:type="dxa"/>
            <w:shd w:val="clear" w:color="auto" w:fill="auto"/>
            <w:vAlign w:val="center"/>
          </w:tcPr>
          <w:p w14:paraId="1ADFF95C" w14:textId="77777777" w:rsidR="001641A7" w:rsidRPr="0080507B" w:rsidRDefault="001641A7" w:rsidP="001641A7">
            <w:pPr>
              <w:pStyle w:val="TAC"/>
            </w:pPr>
            <w:r w:rsidRPr="0080507B">
              <w:rPr>
                <w:lang w:eastAsia="ko-KR"/>
              </w:rPr>
              <w:t>12</w:t>
            </w:r>
          </w:p>
        </w:tc>
        <w:tc>
          <w:tcPr>
            <w:tcW w:w="1481" w:type="dxa"/>
            <w:shd w:val="clear" w:color="auto" w:fill="auto"/>
            <w:noWrap/>
          </w:tcPr>
          <w:p w14:paraId="1D6E0F6C" w14:textId="77777777" w:rsidR="001641A7" w:rsidRPr="0080507B" w:rsidRDefault="001641A7" w:rsidP="001641A7">
            <w:pPr>
              <w:pStyle w:val="TAC"/>
            </w:pPr>
            <w:r w:rsidRPr="0080507B">
              <w:rPr>
                <w:lang w:eastAsia="ko-KR"/>
              </w:rPr>
              <w:t>N/A</w:t>
            </w:r>
          </w:p>
        </w:tc>
        <w:tc>
          <w:tcPr>
            <w:tcW w:w="779" w:type="dxa"/>
            <w:shd w:val="clear" w:color="auto" w:fill="auto"/>
            <w:noWrap/>
          </w:tcPr>
          <w:p w14:paraId="22526346"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4DB74161"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A5414FC" w14:textId="77777777" w:rsidR="001641A7" w:rsidRPr="0080507B" w:rsidRDefault="001641A7" w:rsidP="001641A7">
            <w:pPr>
              <w:pStyle w:val="TAC"/>
              <w:rPr>
                <w:rFonts w:cs="Arial"/>
              </w:rPr>
            </w:pPr>
            <w:r w:rsidRPr="0080507B">
              <w:rPr>
                <w:lang w:eastAsia="ko-KR"/>
              </w:rPr>
              <w:t>N/A</w:t>
            </w:r>
          </w:p>
        </w:tc>
        <w:tc>
          <w:tcPr>
            <w:tcW w:w="867" w:type="dxa"/>
            <w:shd w:val="clear" w:color="auto" w:fill="auto"/>
          </w:tcPr>
          <w:p w14:paraId="56B5CCDB" w14:textId="77777777" w:rsidR="001641A7" w:rsidRPr="0080507B" w:rsidRDefault="001641A7" w:rsidP="001641A7">
            <w:pPr>
              <w:pStyle w:val="TAC"/>
            </w:pPr>
            <w:r w:rsidRPr="0080507B">
              <w:rPr>
                <w:lang w:eastAsia="ko-KR"/>
              </w:rPr>
              <w:t>N/A</w:t>
            </w:r>
          </w:p>
        </w:tc>
        <w:tc>
          <w:tcPr>
            <w:tcW w:w="1248" w:type="dxa"/>
            <w:shd w:val="clear" w:color="auto" w:fill="auto"/>
          </w:tcPr>
          <w:p w14:paraId="1780C813" w14:textId="77777777" w:rsidR="001641A7" w:rsidRPr="0080507B" w:rsidRDefault="001641A7" w:rsidP="001641A7">
            <w:pPr>
              <w:pStyle w:val="TAC"/>
            </w:pPr>
            <w:r w:rsidRPr="0080507B">
              <w:rPr>
                <w:lang w:eastAsia="ko-KR"/>
              </w:rPr>
              <w:t>N/A</w:t>
            </w:r>
          </w:p>
        </w:tc>
      </w:tr>
      <w:tr w:rsidR="001641A7" w:rsidRPr="0080507B" w14:paraId="0D8D59D1" w14:textId="77777777" w:rsidTr="000077BC">
        <w:trPr>
          <w:trHeight w:val="22"/>
          <w:jc w:val="center"/>
        </w:trPr>
        <w:tc>
          <w:tcPr>
            <w:tcW w:w="1928" w:type="dxa"/>
            <w:vMerge/>
            <w:tcBorders>
              <w:bottom w:val="single" w:sz="4" w:space="0" w:color="auto"/>
            </w:tcBorders>
            <w:shd w:val="clear" w:color="auto" w:fill="auto"/>
            <w:vAlign w:val="center"/>
          </w:tcPr>
          <w:p w14:paraId="00BB22FB" w14:textId="77777777" w:rsidR="001641A7" w:rsidRPr="0080507B" w:rsidRDefault="001641A7" w:rsidP="001641A7">
            <w:pPr>
              <w:pStyle w:val="TAC"/>
              <w:rPr>
                <w:rFonts w:cs="Arial"/>
              </w:rPr>
            </w:pPr>
          </w:p>
        </w:tc>
        <w:tc>
          <w:tcPr>
            <w:tcW w:w="1146" w:type="dxa"/>
            <w:shd w:val="clear" w:color="auto" w:fill="auto"/>
            <w:vAlign w:val="center"/>
          </w:tcPr>
          <w:p w14:paraId="2639A26B" w14:textId="77777777" w:rsidR="001641A7" w:rsidRPr="0080507B" w:rsidRDefault="001641A7" w:rsidP="001641A7">
            <w:pPr>
              <w:pStyle w:val="TAC"/>
            </w:pPr>
            <w:r w:rsidRPr="0080507B">
              <w:rPr>
                <w:lang w:eastAsia="ko-KR"/>
              </w:rPr>
              <w:t>n66</w:t>
            </w:r>
          </w:p>
        </w:tc>
        <w:tc>
          <w:tcPr>
            <w:tcW w:w="1481" w:type="dxa"/>
            <w:shd w:val="clear" w:color="auto" w:fill="auto"/>
            <w:noWrap/>
          </w:tcPr>
          <w:p w14:paraId="0C18B54C" w14:textId="77777777" w:rsidR="001641A7" w:rsidRPr="0080507B" w:rsidRDefault="001641A7" w:rsidP="001641A7">
            <w:pPr>
              <w:pStyle w:val="TAC"/>
            </w:pPr>
            <w:r w:rsidRPr="0080507B">
              <w:rPr>
                <w:lang w:eastAsia="ko-KR"/>
              </w:rPr>
              <w:t>N/A</w:t>
            </w:r>
          </w:p>
        </w:tc>
        <w:tc>
          <w:tcPr>
            <w:tcW w:w="779" w:type="dxa"/>
            <w:shd w:val="clear" w:color="auto" w:fill="auto"/>
            <w:noWrap/>
          </w:tcPr>
          <w:p w14:paraId="2AEFDC18"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4EDB5EBF"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50CE954C" w14:textId="77777777" w:rsidR="001641A7" w:rsidRPr="0080507B" w:rsidRDefault="001641A7" w:rsidP="001641A7">
            <w:pPr>
              <w:pStyle w:val="TAC"/>
              <w:rPr>
                <w:rFonts w:cs="Arial"/>
              </w:rPr>
            </w:pPr>
            <w:r w:rsidRPr="0080507B">
              <w:rPr>
                <w:lang w:eastAsia="ko-KR"/>
              </w:rPr>
              <w:t>N/A</w:t>
            </w:r>
          </w:p>
        </w:tc>
        <w:tc>
          <w:tcPr>
            <w:tcW w:w="867" w:type="dxa"/>
            <w:shd w:val="clear" w:color="auto" w:fill="auto"/>
          </w:tcPr>
          <w:p w14:paraId="204266EB" w14:textId="77777777" w:rsidR="001641A7" w:rsidRPr="0080507B" w:rsidRDefault="001641A7" w:rsidP="001641A7">
            <w:pPr>
              <w:pStyle w:val="TAC"/>
            </w:pPr>
            <w:r w:rsidRPr="0080507B">
              <w:rPr>
                <w:lang w:eastAsia="ko-KR"/>
              </w:rPr>
              <w:t>N/A</w:t>
            </w:r>
          </w:p>
        </w:tc>
        <w:tc>
          <w:tcPr>
            <w:tcW w:w="1248" w:type="dxa"/>
            <w:shd w:val="clear" w:color="auto" w:fill="auto"/>
          </w:tcPr>
          <w:p w14:paraId="2E7304D6" w14:textId="77777777" w:rsidR="001641A7" w:rsidRPr="0080507B" w:rsidRDefault="001641A7" w:rsidP="001641A7">
            <w:pPr>
              <w:pStyle w:val="TAC"/>
            </w:pPr>
            <w:r w:rsidRPr="0080507B">
              <w:rPr>
                <w:lang w:eastAsia="ko-KR"/>
              </w:rPr>
              <w:t>N/A</w:t>
            </w:r>
          </w:p>
        </w:tc>
      </w:tr>
      <w:tr w:rsidR="001641A7" w:rsidRPr="0080507B" w14:paraId="6F9D0C42" w14:textId="77777777" w:rsidTr="000E7EBA">
        <w:trPr>
          <w:trHeight w:val="22"/>
          <w:jc w:val="center"/>
        </w:trPr>
        <w:tc>
          <w:tcPr>
            <w:tcW w:w="1928" w:type="dxa"/>
            <w:tcBorders>
              <w:bottom w:val="nil"/>
            </w:tcBorders>
            <w:shd w:val="clear" w:color="auto" w:fill="auto"/>
            <w:vAlign w:val="center"/>
          </w:tcPr>
          <w:p w14:paraId="449B0049" w14:textId="77777777" w:rsidR="001641A7" w:rsidRPr="0080507B" w:rsidRDefault="001641A7" w:rsidP="001641A7">
            <w:pPr>
              <w:pStyle w:val="TAC"/>
              <w:rPr>
                <w:rFonts w:cs="Arial"/>
              </w:rPr>
            </w:pPr>
          </w:p>
        </w:tc>
        <w:tc>
          <w:tcPr>
            <w:tcW w:w="1146" w:type="dxa"/>
            <w:shd w:val="clear" w:color="auto" w:fill="auto"/>
          </w:tcPr>
          <w:p w14:paraId="0966CF02" w14:textId="7E97F941" w:rsidR="001641A7" w:rsidRPr="0080507B" w:rsidRDefault="001641A7" w:rsidP="001641A7">
            <w:pPr>
              <w:pStyle w:val="TAC"/>
              <w:rPr>
                <w:lang w:eastAsia="ko-KR"/>
              </w:rPr>
            </w:pPr>
            <w:r w:rsidRPr="0080507B">
              <w:rPr>
                <w:lang w:eastAsia="fi-FI"/>
              </w:rPr>
              <w:t>2</w:t>
            </w:r>
          </w:p>
        </w:tc>
        <w:tc>
          <w:tcPr>
            <w:tcW w:w="1481" w:type="dxa"/>
            <w:shd w:val="clear" w:color="auto" w:fill="auto"/>
            <w:noWrap/>
          </w:tcPr>
          <w:p w14:paraId="48203513" w14:textId="274239DC" w:rsidR="001641A7" w:rsidRPr="0080507B" w:rsidRDefault="001641A7" w:rsidP="001641A7">
            <w:pPr>
              <w:pStyle w:val="TAC"/>
              <w:rPr>
                <w:lang w:eastAsia="ko-KR"/>
              </w:rPr>
            </w:pPr>
            <w:r w:rsidRPr="0080507B">
              <w:rPr>
                <w:lang w:eastAsia="fi-FI"/>
              </w:rPr>
              <w:t>N/A</w:t>
            </w:r>
          </w:p>
        </w:tc>
        <w:tc>
          <w:tcPr>
            <w:tcW w:w="779" w:type="dxa"/>
            <w:shd w:val="clear" w:color="auto" w:fill="auto"/>
            <w:noWrap/>
          </w:tcPr>
          <w:p w14:paraId="16A10055" w14:textId="32B28184" w:rsidR="001641A7" w:rsidRPr="0080507B" w:rsidRDefault="001641A7" w:rsidP="001641A7">
            <w:pPr>
              <w:pStyle w:val="TAC"/>
              <w:rPr>
                <w:lang w:eastAsia="ko-KR"/>
              </w:rPr>
            </w:pPr>
            <w:r w:rsidRPr="0080507B">
              <w:rPr>
                <w:rFonts w:eastAsia="맑은 고딕"/>
                <w:kern w:val="2"/>
                <w:lang w:eastAsia="ko-KR"/>
              </w:rPr>
              <w:t>5</w:t>
            </w:r>
          </w:p>
        </w:tc>
        <w:tc>
          <w:tcPr>
            <w:tcW w:w="721" w:type="dxa"/>
            <w:shd w:val="clear" w:color="auto" w:fill="auto"/>
            <w:noWrap/>
          </w:tcPr>
          <w:p w14:paraId="39967BF8" w14:textId="051F8192" w:rsidR="001641A7" w:rsidRPr="0080507B" w:rsidRDefault="001641A7" w:rsidP="001641A7">
            <w:pPr>
              <w:pStyle w:val="TAC"/>
              <w:rPr>
                <w:lang w:eastAsia="ko-KR"/>
              </w:rPr>
            </w:pPr>
            <w:r w:rsidRPr="0080507B">
              <w:rPr>
                <w:rFonts w:eastAsia="맑은 고딕"/>
                <w:kern w:val="2"/>
                <w:lang w:eastAsia="ko-KR"/>
              </w:rPr>
              <w:t>N/A</w:t>
            </w:r>
          </w:p>
        </w:tc>
        <w:tc>
          <w:tcPr>
            <w:tcW w:w="1314" w:type="dxa"/>
            <w:shd w:val="clear" w:color="auto" w:fill="auto"/>
            <w:noWrap/>
          </w:tcPr>
          <w:p w14:paraId="5D1EB0AF" w14:textId="24BA5EA3" w:rsidR="001641A7" w:rsidRPr="0080507B" w:rsidRDefault="001641A7" w:rsidP="001641A7">
            <w:pPr>
              <w:pStyle w:val="TAC"/>
              <w:rPr>
                <w:lang w:eastAsia="ko-KR"/>
              </w:rPr>
            </w:pPr>
            <w:r w:rsidRPr="0080507B">
              <w:rPr>
                <w:lang w:eastAsia="fi-FI"/>
              </w:rPr>
              <w:t>1944</w:t>
            </w:r>
          </w:p>
        </w:tc>
        <w:tc>
          <w:tcPr>
            <w:tcW w:w="867" w:type="dxa"/>
            <w:shd w:val="clear" w:color="auto" w:fill="auto"/>
          </w:tcPr>
          <w:p w14:paraId="7D6D105F" w14:textId="1CCD4738" w:rsidR="001641A7" w:rsidRPr="0080507B" w:rsidRDefault="001641A7" w:rsidP="001641A7">
            <w:pPr>
              <w:pStyle w:val="TAC"/>
              <w:rPr>
                <w:lang w:eastAsia="ko-KR"/>
              </w:rPr>
            </w:pPr>
            <w:r w:rsidRPr="0080507B">
              <w:rPr>
                <w:lang w:eastAsia="fi-FI"/>
              </w:rPr>
              <w:t>16.0</w:t>
            </w:r>
          </w:p>
        </w:tc>
        <w:tc>
          <w:tcPr>
            <w:tcW w:w="1248" w:type="dxa"/>
            <w:shd w:val="clear" w:color="auto" w:fill="auto"/>
          </w:tcPr>
          <w:p w14:paraId="5C1A14CE" w14:textId="0A31E512" w:rsidR="001641A7" w:rsidRPr="0080507B" w:rsidRDefault="001641A7" w:rsidP="001641A7">
            <w:pPr>
              <w:pStyle w:val="TAC"/>
              <w:rPr>
                <w:lang w:eastAsia="ko-KR"/>
              </w:rPr>
            </w:pPr>
            <w:r w:rsidRPr="0080507B">
              <w:rPr>
                <w:rFonts w:eastAsia="맑은 고딕"/>
                <w:lang w:eastAsia="ko-KR"/>
              </w:rPr>
              <w:t>IMD3</w:t>
            </w:r>
          </w:p>
        </w:tc>
      </w:tr>
      <w:tr w:rsidR="001641A7" w:rsidRPr="0080507B" w14:paraId="6A5163A4"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F90732" w14:textId="372DA015" w:rsidR="001641A7" w:rsidRPr="0080507B" w:rsidRDefault="001641A7" w:rsidP="001641A7">
            <w:pPr>
              <w:pStyle w:val="TAC"/>
              <w:rPr>
                <w:rFonts w:cs="Arial"/>
              </w:rPr>
            </w:pPr>
            <w:r w:rsidRPr="0080507B">
              <w:rPr>
                <w:lang w:eastAsia="fi-FI"/>
              </w:rPr>
              <w:t>DC_2A-13A_n77A</w:t>
            </w:r>
          </w:p>
        </w:tc>
        <w:tc>
          <w:tcPr>
            <w:tcW w:w="1146" w:type="dxa"/>
            <w:tcBorders>
              <w:left w:val="single" w:sz="4" w:space="0" w:color="auto"/>
            </w:tcBorders>
            <w:shd w:val="clear" w:color="auto" w:fill="auto"/>
          </w:tcPr>
          <w:p w14:paraId="5995F390" w14:textId="6C631679" w:rsidR="001641A7" w:rsidRPr="0080507B" w:rsidRDefault="001641A7" w:rsidP="001641A7">
            <w:pPr>
              <w:pStyle w:val="TAC"/>
              <w:rPr>
                <w:lang w:eastAsia="ko-KR"/>
              </w:rPr>
            </w:pPr>
            <w:r w:rsidRPr="0080507B">
              <w:rPr>
                <w:lang w:eastAsia="fi-FI"/>
              </w:rPr>
              <w:t>13</w:t>
            </w:r>
          </w:p>
        </w:tc>
        <w:tc>
          <w:tcPr>
            <w:tcW w:w="1481" w:type="dxa"/>
            <w:shd w:val="clear" w:color="auto" w:fill="auto"/>
            <w:noWrap/>
          </w:tcPr>
          <w:p w14:paraId="68ADB274" w14:textId="30621FC9" w:rsidR="001641A7" w:rsidRPr="0080507B" w:rsidRDefault="001641A7" w:rsidP="001641A7">
            <w:pPr>
              <w:pStyle w:val="TAC"/>
              <w:rPr>
                <w:lang w:eastAsia="ko-KR"/>
              </w:rPr>
            </w:pPr>
            <w:r w:rsidRPr="0080507B">
              <w:rPr>
                <w:lang w:eastAsia="fi-FI"/>
              </w:rPr>
              <w:t>783</w:t>
            </w:r>
          </w:p>
        </w:tc>
        <w:tc>
          <w:tcPr>
            <w:tcW w:w="779" w:type="dxa"/>
            <w:shd w:val="clear" w:color="auto" w:fill="auto"/>
            <w:noWrap/>
          </w:tcPr>
          <w:p w14:paraId="6AA3EF7E" w14:textId="3F6A375D" w:rsidR="001641A7" w:rsidRPr="0080507B" w:rsidRDefault="001641A7" w:rsidP="001641A7">
            <w:pPr>
              <w:pStyle w:val="TAC"/>
              <w:rPr>
                <w:lang w:eastAsia="ko-KR"/>
              </w:rPr>
            </w:pPr>
            <w:r w:rsidRPr="0080507B">
              <w:rPr>
                <w:lang w:eastAsia="fi-FI"/>
              </w:rPr>
              <w:t>5</w:t>
            </w:r>
          </w:p>
        </w:tc>
        <w:tc>
          <w:tcPr>
            <w:tcW w:w="721" w:type="dxa"/>
            <w:shd w:val="clear" w:color="auto" w:fill="auto"/>
            <w:noWrap/>
          </w:tcPr>
          <w:p w14:paraId="2E27AF6F" w14:textId="68DAC05A" w:rsidR="001641A7" w:rsidRPr="0080507B" w:rsidRDefault="001641A7" w:rsidP="001641A7">
            <w:pPr>
              <w:pStyle w:val="TAC"/>
              <w:rPr>
                <w:lang w:eastAsia="ko-KR"/>
              </w:rPr>
            </w:pPr>
            <w:r w:rsidRPr="0080507B">
              <w:rPr>
                <w:lang w:eastAsia="fi-FI"/>
              </w:rPr>
              <w:t>25</w:t>
            </w:r>
          </w:p>
        </w:tc>
        <w:tc>
          <w:tcPr>
            <w:tcW w:w="1314" w:type="dxa"/>
            <w:shd w:val="clear" w:color="auto" w:fill="auto"/>
            <w:noWrap/>
          </w:tcPr>
          <w:p w14:paraId="4381F610" w14:textId="2B12272C" w:rsidR="001641A7" w:rsidRPr="0080507B" w:rsidRDefault="001641A7" w:rsidP="001641A7">
            <w:pPr>
              <w:pStyle w:val="TAC"/>
              <w:rPr>
                <w:lang w:eastAsia="ko-KR"/>
              </w:rPr>
            </w:pPr>
            <w:r w:rsidRPr="0080507B">
              <w:rPr>
                <w:lang w:eastAsia="fi-FI"/>
              </w:rPr>
              <w:t>752</w:t>
            </w:r>
          </w:p>
        </w:tc>
        <w:tc>
          <w:tcPr>
            <w:tcW w:w="867" w:type="dxa"/>
            <w:shd w:val="clear" w:color="auto" w:fill="auto"/>
          </w:tcPr>
          <w:p w14:paraId="6BC99B40" w14:textId="72757ABA" w:rsidR="001641A7" w:rsidRPr="0080507B" w:rsidRDefault="001641A7" w:rsidP="001641A7">
            <w:pPr>
              <w:pStyle w:val="TAC"/>
              <w:rPr>
                <w:lang w:eastAsia="ko-KR"/>
              </w:rPr>
            </w:pPr>
            <w:r w:rsidRPr="0080507B">
              <w:rPr>
                <w:rFonts w:eastAsia="맑은 고딕"/>
                <w:kern w:val="2"/>
                <w:lang w:eastAsia="ko-KR"/>
              </w:rPr>
              <w:t>N/A</w:t>
            </w:r>
          </w:p>
        </w:tc>
        <w:tc>
          <w:tcPr>
            <w:tcW w:w="1248" w:type="dxa"/>
            <w:shd w:val="clear" w:color="auto" w:fill="auto"/>
          </w:tcPr>
          <w:p w14:paraId="3055E57B" w14:textId="1FF2372B" w:rsidR="001641A7" w:rsidRPr="0080507B" w:rsidRDefault="001641A7" w:rsidP="001641A7">
            <w:pPr>
              <w:pStyle w:val="TAC"/>
              <w:rPr>
                <w:lang w:eastAsia="ko-KR"/>
              </w:rPr>
            </w:pPr>
            <w:r w:rsidRPr="0080507B">
              <w:rPr>
                <w:rFonts w:eastAsia="맑은 고딕"/>
                <w:lang w:eastAsia="ko-KR"/>
              </w:rPr>
              <w:t>N/A</w:t>
            </w:r>
          </w:p>
        </w:tc>
      </w:tr>
      <w:tr w:rsidR="001641A7" w:rsidRPr="0080507B" w14:paraId="5A1674E9" w14:textId="77777777" w:rsidTr="000E7EBA">
        <w:trPr>
          <w:trHeight w:val="22"/>
          <w:jc w:val="center"/>
        </w:trPr>
        <w:tc>
          <w:tcPr>
            <w:tcW w:w="1928" w:type="dxa"/>
            <w:tcBorders>
              <w:top w:val="nil"/>
            </w:tcBorders>
            <w:shd w:val="clear" w:color="auto" w:fill="auto"/>
            <w:vAlign w:val="center"/>
          </w:tcPr>
          <w:p w14:paraId="4C3BE62F" w14:textId="77777777" w:rsidR="001641A7" w:rsidRPr="0080507B" w:rsidRDefault="001641A7" w:rsidP="001641A7">
            <w:pPr>
              <w:pStyle w:val="TAC"/>
              <w:rPr>
                <w:rFonts w:cs="Arial"/>
              </w:rPr>
            </w:pPr>
          </w:p>
        </w:tc>
        <w:tc>
          <w:tcPr>
            <w:tcW w:w="1146" w:type="dxa"/>
            <w:shd w:val="clear" w:color="auto" w:fill="auto"/>
          </w:tcPr>
          <w:p w14:paraId="30FA7589" w14:textId="2A3B415E" w:rsidR="001641A7" w:rsidRPr="0080507B" w:rsidRDefault="001641A7" w:rsidP="001641A7">
            <w:pPr>
              <w:pStyle w:val="TAC"/>
              <w:rPr>
                <w:lang w:eastAsia="ko-KR"/>
              </w:rPr>
            </w:pPr>
            <w:r w:rsidRPr="0080507B">
              <w:rPr>
                <w:lang w:eastAsia="fi-FI"/>
              </w:rPr>
              <w:t>n77</w:t>
            </w:r>
          </w:p>
        </w:tc>
        <w:tc>
          <w:tcPr>
            <w:tcW w:w="1481" w:type="dxa"/>
            <w:shd w:val="clear" w:color="auto" w:fill="auto"/>
            <w:noWrap/>
            <w:vAlign w:val="center"/>
          </w:tcPr>
          <w:p w14:paraId="137BE828" w14:textId="3E477755" w:rsidR="001641A7" w:rsidRPr="0080507B" w:rsidRDefault="001641A7" w:rsidP="001641A7">
            <w:pPr>
              <w:pStyle w:val="TAC"/>
              <w:rPr>
                <w:lang w:eastAsia="ko-KR"/>
              </w:rPr>
            </w:pPr>
            <w:r w:rsidRPr="0080507B">
              <w:rPr>
                <w:lang w:eastAsia="fi-FI"/>
              </w:rPr>
              <w:t>3510</w:t>
            </w:r>
          </w:p>
        </w:tc>
        <w:tc>
          <w:tcPr>
            <w:tcW w:w="779" w:type="dxa"/>
            <w:shd w:val="clear" w:color="auto" w:fill="auto"/>
            <w:noWrap/>
            <w:vAlign w:val="center"/>
          </w:tcPr>
          <w:p w14:paraId="138602C7" w14:textId="56B9DCF5" w:rsidR="001641A7" w:rsidRPr="0080507B" w:rsidRDefault="001641A7" w:rsidP="001641A7">
            <w:pPr>
              <w:pStyle w:val="TAC"/>
              <w:rPr>
                <w:lang w:eastAsia="ko-KR"/>
              </w:rPr>
            </w:pPr>
            <w:r w:rsidRPr="0080507B">
              <w:rPr>
                <w:rFonts w:eastAsia="맑은 고딕"/>
                <w:lang w:eastAsia="ko-KR"/>
              </w:rPr>
              <w:t>10</w:t>
            </w:r>
          </w:p>
        </w:tc>
        <w:tc>
          <w:tcPr>
            <w:tcW w:w="721" w:type="dxa"/>
            <w:shd w:val="clear" w:color="auto" w:fill="auto"/>
            <w:noWrap/>
            <w:vAlign w:val="center"/>
          </w:tcPr>
          <w:p w14:paraId="17254145" w14:textId="335E7E1E" w:rsidR="001641A7" w:rsidRPr="0080507B" w:rsidRDefault="001641A7" w:rsidP="001641A7">
            <w:pPr>
              <w:pStyle w:val="TAC"/>
              <w:rPr>
                <w:lang w:eastAsia="ko-KR"/>
              </w:rPr>
            </w:pPr>
            <w:r w:rsidRPr="0080507B">
              <w:rPr>
                <w:rFonts w:eastAsia="맑은 고딕"/>
                <w:lang w:eastAsia="ko-KR"/>
              </w:rPr>
              <w:t>50</w:t>
            </w:r>
          </w:p>
        </w:tc>
        <w:tc>
          <w:tcPr>
            <w:tcW w:w="1314" w:type="dxa"/>
            <w:shd w:val="clear" w:color="auto" w:fill="auto"/>
            <w:noWrap/>
          </w:tcPr>
          <w:p w14:paraId="0B45B7A8" w14:textId="4B1919F1" w:rsidR="001641A7" w:rsidRPr="0080507B" w:rsidRDefault="001641A7" w:rsidP="001641A7">
            <w:pPr>
              <w:pStyle w:val="TAC"/>
              <w:rPr>
                <w:lang w:eastAsia="ko-KR"/>
              </w:rPr>
            </w:pPr>
            <w:r w:rsidRPr="0080507B">
              <w:rPr>
                <w:lang w:eastAsia="fi-FI"/>
              </w:rPr>
              <w:t>3510</w:t>
            </w:r>
          </w:p>
        </w:tc>
        <w:tc>
          <w:tcPr>
            <w:tcW w:w="867" w:type="dxa"/>
            <w:shd w:val="clear" w:color="auto" w:fill="auto"/>
          </w:tcPr>
          <w:p w14:paraId="0CA3555E" w14:textId="1D05129C" w:rsidR="001641A7" w:rsidRPr="0080507B" w:rsidRDefault="001641A7" w:rsidP="001641A7">
            <w:pPr>
              <w:pStyle w:val="TAC"/>
              <w:rPr>
                <w:lang w:eastAsia="ko-KR"/>
              </w:rPr>
            </w:pPr>
            <w:r w:rsidRPr="0080507B">
              <w:rPr>
                <w:lang w:eastAsia="fi-FI"/>
              </w:rPr>
              <w:t>N/A</w:t>
            </w:r>
          </w:p>
        </w:tc>
        <w:tc>
          <w:tcPr>
            <w:tcW w:w="1248" w:type="dxa"/>
            <w:shd w:val="clear" w:color="auto" w:fill="auto"/>
          </w:tcPr>
          <w:p w14:paraId="710EA680" w14:textId="66A7BF44" w:rsidR="001641A7" w:rsidRPr="0080507B" w:rsidRDefault="001641A7" w:rsidP="001641A7">
            <w:pPr>
              <w:pStyle w:val="TAC"/>
              <w:rPr>
                <w:lang w:eastAsia="ko-KR"/>
              </w:rPr>
            </w:pPr>
            <w:r w:rsidRPr="0080507B">
              <w:rPr>
                <w:rFonts w:eastAsia="맑은 고딕"/>
                <w:lang w:eastAsia="ko-KR"/>
              </w:rPr>
              <w:t>N/A</w:t>
            </w:r>
          </w:p>
        </w:tc>
      </w:tr>
      <w:tr w:rsidR="001641A7" w:rsidRPr="0080507B" w14:paraId="3E98F3D8" w14:textId="77777777" w:rsidTr="000077BC">
        <w:trPr>
          <w:trHeight w:val="22"/>
          <w:jc w:val="center"/>
        </w:trPr>
        <w:tc>
          <w:tcPr>
            <w:tcW w:w="1928" w:type="dxa"/>
            <w:vMerge w:val="restart"/>
            <w:shd w:val="clear" w:color="auto" w:fill="auto"/>
            <w:vAlign w:val="center"/>
          </w:tcPr>
          <w:p w14:paraId="02BB52C3" w14:textId="77777777" w:rsidR="001641A7" w:rsidRPr="0080507B" w:rsidRDefault="001641A7" w:rsidP="001641A7">
            <w:pPr>
              <w:pStyle w:val="TAC"/>
            </w:pPr>
            <w:r w:rsidRPr="0080507B">
              <w:rPr>
                <w:rFonts w:cs="Arial"/>
              </w:rPr>
              <w:t>DC_2A-14A_n66A</w:t>
            </w:r>
          </w:p>
        </w:tc>
        <w:tc>
          <w:tcPr>
            <w:tcW w:w="1146" w:type="dxa"/>
            <w:shd w:val="clear" w:color="auto" w:fill="auto"/>
            <w:vAlign w:val="center"/>
          </w:tcPr>
          <w:p w14:paraId="6762C047" w14:textId="77777777" w:rsidR="001641A7" w:rsidRPr="0080507B" w:rsidRDefault="001641A7" w:rsidP="001641A7">
            <w:pPr>
              <w:pStyle w:val="TAC"/>
            </w:pPr>
            <w:r w:rsidRPr="0080507B">
              <w:t>2</w:t>
            </w:r>
          </w:p>
        </w:tc>
        <w:tc>
          <w:tcPr>
            <w:tcW w:w="1481" w:type="dxa"/>
            <w:shd w:val="clear" w:color="auto" w:fill="auto"/>
            <w:noWrap/>
            <w:vAlign w:val="center"/>
          </w:tcPr>
          <w:p w14:paraId="527761E6" w14:textId="77777777" w:rsidR="001641A7" w:rsidRPr="0080507B" w:rsidRDefault="001641A7" w:rsidP="001641A7">
            <w:pPr>
              <w:pStyle w:val="TAC"/>
            </w:pPr>
            <w:r w:rsidRPr="0080507B">
              <w:t>1874</w:t>
            </w:r>
          </w:p>
        </w:tc>
        <w:tc>
          <w:tcPr>
            <w:tcW w:w="779" w:type="dxa"/>
            <w:shd w:val="clear" w:color="auto" w:fill="auto"/>
            <w:noWrap/>
            <w:vAlign w:val="center"/>
          </w:tcPr>
          <w:p w14:paraId="48F399EF"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44653672"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79E69E55" w14:textId="77777777" w:rsidR="001641A7" w:rsidRPr="0080507B" w:rsidRDefault="001641A7" w:rsidP="001641A7">
            <w:pPr>
              <w:pStyle w:val="TAC"/>
            </w:pPr>
            <w:r w:rsidRPr="0080507B">
              <w:rPr>
                <w:rFonts w:cs="Arial"/>
              </w:rPr>
              <w:t>1954</w:t>
            </w:r>
          </w:p>
        </w:tc>
        <w:tc>
          <w:tcPr>
            <w:tcW w:w="867" w:type="dxa"/>
            <w:shd w:val="clear" w:color="auto" w:fill="auto"/>
            <w:vAlign w:val="center"/>
          </w:tcPr>
          <w:p w14:paraId="1F552ACD" w14:textId="77777777" w:rsidR="001641A7" w:rsidRPr="0080507B" w:rsidRDefault="001641A7" w:rsidP="001641A7">
            <w:pPr>
              <w:pStyle w:val="TAC"/>
              <w:rPr>
                <w:rFonts w:eastAsia="맑은 고딕"/>
              </w:rPr>
            </w:pPr>
            <w:r w:rsidRPr="0080507B">
              <w:t>7.2</w:t>
            </w:r>
          </w:p>
        </w:tc>
        <w:tc>
          <w:tcPr>
            <w:tcW w:w="1248" w:type="dxa"/>
            <w:shd w:val="clear" w:color="auto" w:fill="auto"/>
            <w:vAlign w:val="center"/>
          </w:tcPr>
          <w:p w14:paraId="2157C122" w14:textId="77777777" w:rsidR="001641A7" w:rsidRPr="0080507B" w:rsidRDefault="001641A7" w:rsidP="001641A7">
            <w:pPr>
              <w:pStyle w:val="TAC"/>
              <w:rPr>
                <w:rFonts w:eastAsia="맑은 고딕"/>
              </w:rPr>
            </w:pPr>
            <w:r w:rsidRPr="0080507B">
              <w:t>IMD4</w:t>
            </w:r>
          </w:p>
        </w:tc>
      </w:tr>
      <w:tr w:rsidR="001641A7" w:rsidRPr="0080507B" w14:paraId="77A49E47" w14:textId="77777777" w:rsidTr="000077BC">
        <w:trPr>
          <w:trHeight w:val="22"/>
          <w:jc w:val="center"/>
        </w:trPr>
        <w:tc>
          <w:tcPr>
            <w:tcW w:w="1928" w:type="dxa"/>
            <w:vMerge/>
            <w:shd w:val="clear" w:color="auto" w:fill="auto"/>
            <w:vAlign w:val="center"/>
          </w:tcPr>
          <w:p w14:paraId="0CCF6BAE" w14:textId="77777777" w:rsidR="001641A7" w:rsidRPr="0080507B" w:rsidRDefault="001641A7" w:rsidP="001641A7">
            <w:pPr>
              <w:pStyle w:val="TAC"/>
            </w:pPr>
          </w:p>
        </w:tc>
        <w:tc>
          <w:tcPr>
            <w:tcW w:w="1146" w:type="dxa"/>
            <w:shd w:val="clear" w:color="auto" w:fill="auto"/>
            <w:vAlign w:val="center"/>
          </w:tcPr>
          <w:p w14:paraId="0C62AD42" w14:textId="77777777" w:rsidR="001641A7" w:rsidRPr="0080507B" w:rsidRDefault="001641A7" w:rsidP="001641A7">
            <w:pPr>
              <w:pStyle w:val="TAC"/>
            </w:pPr>
            <w:r w:rsidRPr="0080507B">
              <w:t>14</w:t>
            </w:r>
          </w:p>
        </w:tc>
        <w:tc>
          <w:tcPr>
            <w:tcW w:w="1481" w:type="dxa"/>
            <w:shd w:val="clear" w:color="auto" w:fill="auto"/>
            <w:noWrap/>
            <w:vAlign w:val="center"/>
          </w:tcPr>
          <w:p w14:paraId="409D758C" w14:textId="77777777" w:rsidR="001641A7" w:rsidRPr="0080507B" w:rsidRDefault="001641A7" w:rsidP="001641A7">
            <w:pPr>
              <w:pStyle w:val="TAC"/>
            </w:pPr>
            <w:r w:rsidRPr="0080507B">
              <w:rPr>
                <w:rFonts w:cs="Arial"/>
              </w:rPr>
              <w:t>793</w:t>
            </w:r>
          </w:p>
        </w:tc>
        <w:tc>
          <w:tcPr>
            <w:tcW w:w="779" w:type="dxa"/>
            <w:shd w:val="clear" w:color="auto" w:fill="auto"/>
            <w:noWrap/>
            <w:vAlign w:val="center"/>
          </w:tcPr>
          <w:p w14:paraId="73B35B04"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42B79C84"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18FC5BBB" w14:textId="77777777" w:rsidR="001641A7" w:rsidRPr="0080507B" w:rsidRDefault="001641A7" w:rsidP="001641A7">
            <w:pPr>
              <w:pStyle w:val="TAC"/>
            </w:pPr>
            <w:r w:rsidRPr="0080507B">
              <w:t>763</w:t>
            </w:r>
          </w:p>
        </w:tc>
        <w:tc>
          <w:tcPr>
            <w:tcW w:w="867" w:type="dxa"/>
            <w:shd w:val="clear" w:color="auto" w:fill="auto"/>
            <w:vAlign w:val="center"/>
          </w:tcPr>
          <w:p w14:paraId="2457DE5E" w14:textId="77777777" w:rsidR="001641A7" w:rsidRPr="0080507B" w:rsidRDefault="001641A7" w:rsidP="001641A7">
            <w:pPr>
              <w:pStyle w:val="TAC"/>
              <w:rPr>
                <w:rFonts w:eastAsia="맑은 고딕"/>
              </w:rPr>
            </w:pPr>
            <w:r w:rsidRPr="0080507B">
              <w:t>N/A</w:t>
            </w:r>
          </w:p>
        </w:tc>
        <w:tc>
          <w:tcPr>
            <w:tcW w:w="1248" w:type="dxa"/>
            <w:shd w:val="clear" w:color="auto" w:fill="auto"/>
            <w:vAlign w:val="center"/>
          </w:tcPr>
          <w:p w14:paraId="59FA6FEC" w14:textId="77777777" w:rsidR="001641A7" w:rsidRPr="0080507B" w:rsidRDefault="001641A7" w:rsidP="001641A7">
            <w:pPr>
              <w:pStyle w:val="TAC"/>
              <w:rPr>
                <w:rFonts w:eastAsia="맑은 고딕"/>
              </w:rPr>
            </w:pPr>
            <w:r w:rsidRPr="0080507B">
              <w:t>N/A</w:t>
            </w:r>
          </w:p>
        </w:tc>
      </w:tr>
      <w:tr w:rsidR="001641A7" w:rsidRPr="0080507B" w14:paraId="504B0118" w14:textId="77777777" w:rsidTr="000077BC">
        <w:trPr>
          <w:trHeight w:val="22"/>
          <w:jc w:val="center"/>
        </w:trPr>
        <w:tc>
          <w:tcPr>
            <w:tcW w:w="1928" w:type="dxa"/>
            <w:vMerge/>
            <w:shd w:val="clear" w:color="auto" w:fill="auto"/>
            <w:vAlign w:val="center"/>
          </w:tcPr>
          <w:p w14:paraId="0158F911" w14:textId="77777777" w:rsidR="001641A7" w:rsidRPr="0080507B" w:rsidRDefault="001641A7" w:rsidP="001641A7">
            <w:pPr>
              <w:pStyle w:val="TAC"/>
            </w:pPr>
          </w:p>
        </w:tc>
        <w:tc>
          <w:tcPr>
            <w:tcW w:w="1146" w:type="dxa"/>
            <w:shd w:val="clear" w:color="auto" w:fill="auto"/>
            <w:vAlign w:val="center"/>
          </w:tcPr>
          <w:p w14:paraId="4D57AA9C" w14:textId="77777777" w:rsidR="001641A7" w:rsidRPr="0080507B" w:rsidRDefault="001641A7" w:rsidP="001641A7">
            <w:pPr>
              <w:pStyle w:val="TAC"/>
            </w:pPr>
            <w:r w:rsidRPr="0080507B">
              <w:t>66</w:t>
            </w:r>
          </w:p>
        </w:tc>
        <w:tc>
          <w:tcPr>
            <w:tcW w:w="1481" w:type="dxa"/>
            <w:shd w:val="clear" w:color="auto" w:fill="auto"/>
            <w:noWrap/>
            <w:vAlign w:val="center"/>
          </w:tcPr>
          <w:p w14:paraId="37390DAC" w14:textId="77777777" w:rsidR="001641A7" w:rsidRPr="0080507B" w:rsidRDefault="001641A7" w:rsidP="001641A7">
            <w:pPr>
              <w:pStyle w:val="TAC"/>
            </w:pPr>
            <w:r w:rsidRPr="0080507B">
              <w:rPr>
                <w:rFonts w:cs="Arial"/>
              </w:rPr>
              <w:t>1770</w:t>
            </w:r>
          </w:p>
        </w:tc>
        <w:tc>
          <w:tcPr>
            <w:tcW w:w="779" w:type="dxa"/>
            <w:shd w:val="clear" w:color="auto" w:fill="auto"/>
            <w:noWrap/>
            <w:vAlign w:val="center"/>
          </w:tcPr>
          <w:p w14:paraId="22CE4D1D" w14:textId="77777777" w:rsidR="001641A7" w:rsidRPr="0080507B" w:rsidRDefault="001641A7" w:rsidP="001641A7">
            <w:pPr>
              <w:pStyle w:val="TAC"/>
            </w:pPr>
            <w:r w:rsidRPr="0080507B">
              <w:rPr>
                <w:rFonts w:cs="Arial"/>
              </w:rPr>
              <w:t>5</w:t>
            </w:r>
          </w:p>
        </w:tc>
        <w:tc>
          <w:tcPr>
            <w:tcW w:w="721" w:type="dxa"/>
            <w:shd w:val="clear" w:color="auto" w:fill="auto"/>
            <w:noWrap/>
            <w:vAlign w:val="center"/>
          </w:tcPr>
          <w:p w14:paraId="5F710BE7" w14:textId="77777777" w:rsidR="001641A7" w:rsidRPr="0080507B" w:rsidRDefault="001641A7" w:rsidP="001641A7">
            <w:pPr>
              <w:pStyle w:val="TAC"/>
            </w:pPr>
            <w:r w:rsidRPr="0080507B">
              <w:rPr>
                <w:rFonts w:cs="Arial"/>
              </w:rPr>
              <w:t>25</w:t>
            </w:r>
          </w:p>
        </w:tc>
        <w:tc>
          <w:tcPr>
            <w:tcW w:w="1314" w:type="dxa"/>
            <w:shd w:val="clear" w:color="auto" w:fill="auto"/>
            <w:noWrap/>
            <w:vAlign w:val="center"/>
          </w:tcPr>
          <w:p w14:paraId="0EE289DE" w14:textId="77777777" w:rsidR="001641A7" w:rsidRPr="0080507B" w:rsidRDefault="001641A7" w:rsidP="001641A7">
            <w:pPr>
              <w:pStyle w:val="TAC"/>
            </w:pPr>
            <w:r w:rsidRPr="0080507B">
              <w:t>2170</w:t>
            </w:r>
          </w:p>
        </w:tc>
        <w:tc>
          <w:tcPr>
            <w:tcW w:w="867" w:type="dxa"/>
            <w:shd w:val="clear" w:color="auto" w:fill="auto"/>
            <w:vAlign w:val="center"/>
          </w:tcPr>
          <w:p w14:paraId="23CFC12C" w14:textId="77777777" w:rsidR="001641A7" w:rsidRPr="0080507B" w:rsidRDefault="001641A7" w:rsidP="001641A7">
            <w:pPr>
              <w:pStyle w:val="TAC"/>
              <w:rPr>
                <w:rFonts w:eastAsia="맑은 고딕"/>
              </w:rPr>
            </w:pPr>
            <w:r w:rsidRPr="0080507B">
              <w:t>N/A</w:t>
            </w:r>
          </w:p>
        </w:tc>
        <w:tc>
          <w:tcPr>
            <w:tcW w:w="1248" w:type="dxa"/>
            <w:shd w:val="clear" w:color="auto" w:fill="auto"/>
            <w:vAlign w:val="center"/>
          </w:tcPr>
          <w:p w14:paraId="74327F4F" w14:textId="77777777" w:rsidR="001641A7" w:rsidRPr="0080507B" w:rsidRDefault="001641A7" w:rsidP="001641A7">
            <w:pPr>
              <w:pStyle w:val="TAC"/>
              <w:rPr>
                <w:rFonts w:eastAsia="맑은 고딕"/>
              </w:rPr>
            </w:pPr>
            <w:r w:rsidRPr="0080507B">
              <w:t>N/A</w:t>
            </w:r>
          </w:p>
        </w:tc>
      </w:tr>
      <w:tr w:rsidR="001641A7" w:rsidRPr="0080507B" w14:paraId="679EE9AF" w14:textId="77777777" w:rsidTr="000077BC">
        <w:trPr>
          <w:trHeight w:val="22"/>
          <w:jc w:val="center"/>
        </w:trPr>
        <w:tc>
          <w:tcPr>
            <w:tcW w:w="1928" w:type="dxa"/>
            <w:vMerge w:val="restart"/>
            <w:shd w:val="clear" w:color="auto" w:fill="auto"/>
            <w:vAlign w:val="center"/>
          </w:tcPr>
          <w:p w14:paraId="6875D83F" w14:textId="77777777" w:rsidR="001641A7" w:rsidRPr="0080507B" w:rsidRDefault="001641A7" w:rsidP="001641A7">
            <w:pPr>
              <w:pStyle w:val="TAC"/>
              <w:rPr>
                <w:lang w:eastAsia="zh-CN"/>
              </w:rPr>
            </w:pPr>
            <w:r w:rsidRPr="0080507B">
              <w:rPr>
                <w:lang w:eastAsia="zh-CN"/>
              </w:rPr>
              <w:t>DC_2A-66A_n5A</w:t>
            </w:r>
          </w:p>
        </w:tc>
        <w:tc>
          <w:tcPr>
            <w:tcW w:w="1146" w:type="dxa"/>
            <w:shd w:val="clear" w:color="auto" w:fill="auto"/>
          </w:tcPr>
          <w:p w14:paraId="0BF5E39F" w14:textId="77777777" w:rsidR="001641A7" w:rsidRPr="0080507B" w:rsidRDefault="001641A7" w:rsidP="001641A7">
            <w:pPr>
              <w:pStyle w:val="TAC"/>
              <w:rPr>
                <w:lang w:eastAsia="zh-CN"/>
              </w:rPr>
            </w:pPr>
            <w:r w:rsidRPr="0080507B">
              <w:rPr>
                <w:szCs w:val="18"/>
              </w:rPr>
              <w:t>2</w:t>
            </w:r>
          </w:p>
        </w:tc>
        <w:tc>
          <w:tcPr>
            <w:tcW w:w="1481" w:type="dxa"/>
            <w:shd w:val="clear" w:color="auto" w:fill="auto"/>
            <w:noWrap/>
          </w:tcPr>
          <w:p w14:paraId="732A1277" w14:textId="77777777" w:rsidR="001641A7" w:rsidRPr="0080507B" w:rsidRDefault="001641A7" w:rsidP="001641A7">
            <w:pPr>
              <w:pStyle w:val="TAC"/>
              <w:rPr>
                <w:rFonts w:cs="Arial"/>
                <w:lang w:eastAsia="zh-CN"/>
              </w:rPr>
            </w:pPr>
            <w:r w:rsidRPr="0080507B">
              <w:rPr>
                <w:szCs w:val="18"/>
              </w:rPr>
              <w:t>1900</w:t>
            </w:r>
          </w:p>
        </w:tc>
        <w:tc>
          <w:tcPr>
            <w:tcW w:w="779" w:type="dxa"/>
            <w:shd w:val="clear" w:color="auto" w:fill="auto"/>
            <w:noWrap/>
          </w:tcPr>
          <w:p w14:paraId="301358EA"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7146E23F"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4762718A" w14:textId="77777777" w:rsidR="001641A7" w:rsidRPr="0080507B" w:rsidRDefault="001641A7" w:rsidP="001641A7">
            <w:pPr>
              <w:pStyle w:val="TAC"/>
              <w:rPr>
                <w:lang w:eastAsia="zh-CN"/>
              </w:rPr>
            </w:pPr>
            <w:r w:rsidRPr="0080507B">
              <w:rPr>
                <w:szCs w:val="18"/>
              </w:rPr>
              <w:t>1980</w:t>
            </w:r>
          </w:p>
        </w:tc>
        <w:tc>
          <w:tcPr>
            <w:tcW w:w="867" w:type="dxa"/>
            <w:shd w:val="clear" w:color="auto" w:fill="auto"/>
          </w:tcPr>
          <w:p w14:paraId="26AA8F47" w14:textId="77777777" w:rsidR="001641A7" w:rsidRPr="0080507B" w:rsidRDefault="001641A7" w:rsidP="001641A7">
            <w:pPr>
              <w:pStyle w:val="TAC"/>
              <w:rPr>
                <w:lang w:eastAsia="zh-CN"/>
              </w:rPr>
            </w:pPr>
            <w:r w:rsidRPr="0080507B">
              <w:rPr>
                <w:szCs w:val="18"/>
              </w:rPr>
              <w:t>N/A</w:t>
            </w:r>
          </w:p>
        </w:tc>
        <w:tc>
          <w:tcPr>
            <w:tcW w:w="1248" w:type="dxa"/>
            <w:shd w:val="clear" w:color="auto" w:fill="auto"/>
            <w:vAlign w:val="center"/>
          </w:tcPr>
          <w:p w14:paraId="78476FF4" w14:textId="77777777" w:rsidR="001641A7" w:rsidRPr="0080507B" w:rsidRDefault="001641A7" w:rsidP="001641A7">
            <w:pPr>
              <w:pStyle w:val="TAC"/>
              <w:rPr>
                <w:lang w:eastAsia="zh-CN"/>
              </w:rPr>
            </w:pPr>
            <w:r w:rsidRPr="0080507B">
              <w:rPr>
                <w:lang w:eastAsia="zh-CN"/>
              </w:rPr>
              <w:t>N/A</w:t>
            </w:r>
          </w:p>
        </w:tc>
      </w:tr>
      <w:tr w:rsidR="001641A7" w:rsidRPr="0080507B" w14:paraId="67990806" w14:textId="77777777" w:rsidTr="000077BC">
        <w:trPr>
          <w:trHeight w:val="22"/>
          <w:jc w:val="center"/>
        </w:trPr>
        <w:tc>
          <w:tcPr>
            <w:tcW w:w="1928" w:type="dxa"/>
            <w:vMerge/>
            <w:shd w:val="clear" w:color="auto" w:fill="auto"/>
            <w:vAlign w:val="center"/>
          </w:tcPr>
          <w:p w14:paraId="5677DD21" w14:textId="77777777" w:rsidR="001641A7" w:rsidRPr="0080507B" w:rsidRDefault="001641A7" w:rsidP="001641A7">
            <w:pPr>
              <w:pStyle w:val="TAC"/>
              <w:rPr>
                <w:lang w:eastAsia="zh-CN"/>
              </w:rPr>
            </w:pPr>
          </w:p>
        </w:tc>
        <w:tc>
          <w:tcPr>
            <w:tcW w:w="1146" w:type="dxa"/>
            <w:shd w:val="clear" w:color="auto" w:fill="auto"/>
          </w:tcPr>
          <w:p w14:paraId="4F6B0CCF" w14:textId="77777777" w:rsidR="001641A7" w:rsidRPr="0080507B" w:rsidRDefault="001641A7" w:rsidP="001641A7">
            <w:pPr>
              <w:pStyle w:val="TAC"/>
              <w:rPr>
                <w:lang w:eastAsia="zh-CN"/>
              </w:rPr>
            </w:pPr>
            <w:r w:rsidRPr="0080507B">
              <w:rPr>
                <w:szCs w:val="18"/>
              </w:rPr>
              <w:t>66</w:t>
            </w:r>
          </w:p>
        </w:tc>
        <w:tc>
          <w:tcPr>
            <w:tcW w:w="1481" w:type="dxa"/>
            <w:shd w:val="clear" w:color="auto" w:fill="auto"/>
            <w:noWrap/>
          </w:tcPr>
          <w:p w14:paraId="58D74886" w14:textId="77777777" w:rsidR="001641A7" w:rsidRPr="0080507B" w:rsidRDefault="001641A7" w:rsidP="001641A7">
            <w:pPr>
              <w:pStyle w:val="TAC"/>
              <w:rPr>
                <w:rFonts w:cs="Arial"/>
                <w:lang w:eastAsia="zh-CN"/>
              </w:rPr>
            </w:pPr>
            <w:r w:rsidRPr="0080507B">
              <w:rPr>
                <w:szCs w:val="18"/>
              </w:rPr>
              <w:t>1740</w:t>
            </w:r>
          </w:p>
        </w:tc>
        <w:tc>
          <w:tcPr>
            <w:tcW w:w="779" w:type="dxa"/>
            <w:shd w:val="clear" w:color="auto" w:fill="auto"/>
            <w:noWrap/>
          </w:tcPr>
          <w:p w14:paraId="56062906"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4560BE0B"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2B67974C" w14:textId="77777777" w:rsidR="001641A7" w:rsidRPr="0080507B" w:rsidRDefault="001641A7" w:rsidP="001641A7">
            <w:pPr>
              <w:pStyle w:val="TAC"/>
              <w:rPr>
                <w:lang w:eastAsia="zh-CN"/>
              </w:rPr>
            </w:pPr>
            <w:r w:rsidRPr="0080507B">
              <w:rPr>
                <w:szCs w:val="18"/>
              </w:rPr>
              <w:t>2140</w:t>
            </w:r>
          </w:p>
        </w:tc>
        <w:tc>
          <w:tcPr>
            <w:tcW w:w="867" w:type="dxa"/>
            <w:shd w:val="clear" w:color="auto" w:fill="auto"/>
          </w:tcPr>
          <w:p w14:paraId="4023F648" w14:textId="77777777" w:rsidR="001641A7" w:rsidRPr="0080507B" w:rsidRDefault="001641A7" w:rsidP="001641A7">
            <w:pPr>
              <w:pStyle w:val="TAC"/>
              <w:rPr>
                <w:lang w:eastAsia="zh-CN"/>
              </w:rPr>
            </w:pPr>
            <w:r w:rsidRPr="0080507B">
              <w:t>7.2</w:t>
            </w:r>
          </w:p>
        </w:tc>
        <w:tc>
          <w:tcPr>
            <w:tcW w:w="1248" w:type="dxa"/>
            <w:shd w:val="clear" w:color="auto" w:fill="auto"/>
            <w:vAlign w:val="center"/>
          </w:tcPr>
          <w:p w14:paraId="3EAC006C" w14:textId="77777777" w:rsidR="001641A7" w:rsidRPr="0080507B" w:rsidRDefault="001641A7" w:rsidP="001641A7">
            <w:pPr>
              <w:pStyle w:val="TAC"/>
              <w:rPr>
                <w:lang w:eastAsia="zh-CN"/>
              </w:rPr>
            </w:pPr>
            <w:r w:rsidRPr="0080507B">
              <w:rPr>
                <w:lang w:eastAsia="zh-CN"/>
              </w:rPr>
              <w:t>IMD4</w:t>
            </w:r>
          </w:p>
        </w:tc>
      </w:tr>
      <w:tr w:rsidR="001641A7" w:rsidRPr="0080507B" w14:paraId="135B9C74" w14:textId="77777777" w:rsidTr="000077BC">
        <w:trPr>
          <w:trHeight w:val="22"/>
          <w:jc w:val="center"/>
        </w:trPr>
        <w:tc>
          <w:tcPr>
            <w:tcW w:w="1928" w:type="dxa"/>
            <w:vMerge/>
            <w:shd w:val="clear" w:color="auto" w:fill="auto"/>
            <w:vAlign w:val="center"/>
          </w:tcPr>
          <w:p w14:paraId="74D5B162" w14:textId="77777777" w:rsidR="001641A7" w:rsidRPr="0080507B" w:rsidRDefault="001641A7" w:rsidP="001641A7">
            <w:pPr>
              <w:pStyle w:val="TAC"/>
              <w:rPr>
                <w:lang w:eastAsia="zh-CN"/>
              </w:rPr>
            </w:pPr>
          </w:p>
        </w:tc>
        <w:tc>
          <w:tcPr>
            <w:tcW w:w="1146" w:type="dxa"/>
            <w:shd w:val="clear" w:color="auto" w:fill="auto"/>
          </w:tcPr>
          <w:p w14:paraId="4502E953" w14:textId="77777777" w:rsidR="001641A7" w:rsidRPr="0080507B" w:rsidRDefault="001641A7" w:rsidP="001641A7">
            <w:pPr>
              <w:pStyle w:val="TAC"/>
              <w:rPr>
                <w:lang w:eastAsia="zh-CN"/>
              </w:rPr>
            </w:pPr>
            <w:r w:rsidRPr="0080507B">
              <w:rPr>
                <w:szCs w:val="18"/>
              </w:rPr>
              <w:t>n5</w:t>
            </w:r>
          </w:p>
        </w:tc>
        <w:tc>
          <w:tcPr>
            <w:tcW w:w="1481" w:type="dxa"/>
            <w:shd w:val="clear" w:color="auto" w:fill="auto"/>
            <w:noWrap/>
          </w:tcPr>
          <w:p w14:paraId="1BBDDE36" w14:textId="77777777" w:rsidR="001641A7" w:rsidRPr="0080507B" w:rsidRDefault="001641A7" w:rsidP="001641A7">
            <w:pPr>
              <w:pStyle w:val="TAC"/>
              <w:rPr>
                <w:rFonts w:cs="Arial"/>
                <w:lang w:eastAsia="zh-CN"/>
              </w:rPr>
            </w:pPr>
            <w:r w:rsidRPr="0080507B">
              <w:rPr>
                <w:szCs w:val="18"/>
              </w:rPr>
              <w:t>830</w:t>
            </w:r>
          </w:p>
        </w:tc>
        <w:tc>
          <w:tcPr>
            <w:tcW w:w="779" w:type="dxa"/>
            <w:shd w:val="clear" w:color="auto" w:fill="auto"/>
            <w:noWrap/>
          </w:tcPr>
          <w:p w14:paraId="5E0274EA" w14:textId="77777777" w:rsidR="001641A7" w:rsidRPr="0080507B" w:rsidRDefault="001641A7" w:rsidP="001641A7">
            <w:pPr>
              <w:pStyle w:val="TAC"/>
              <w:rPr>
                <w:rFonts w:cs="Arial"/>
                <w:lang w:eastAsia="zh-CN"/>
              </w:rPr>
            </w:pPr>
            <w:r w:rsidRPr="0080507B">
              <w:rPr>
                <w:szCs w:val="18"/>
              </w:rPr>
              <w:t>5</w:t>
            </w:r>
          </w:p>
        </w:tc>
        <w:tc>
          <w:tcPr>
            <w:tcW w:w="721" w:type="dxa"/>
            <w:shd w:val="clear" w:color="auto" w:fill="auto"/>
            <w:noWrap/>
          </w:tcPr>
          <w:p w14:paraId="1F4C10CC" w14:textId="77777777" w:rsidR="001641A7" w:rsidRPr="0080507B" w:rsidRDefault="001641A7" w:rsidP="001641A7">
            <w:pPr>
              <w:pStyle w:val="TAC"/>
              <w:rPr>
                <w:rFonts w:cs="Arial"/>
                <w:lang w:eastAsia="zh-CN"/>
              </w:rPr>
            </w:pPr>
            <w:r w:rsidRPr="0080507B">
              <w:rPr>
                <w:szCs w:val="18"/>
              </w:rPr>
              <w:t>25</w:t>
            </w:r>
          </w:p>
        </w:tc>
        <w:tc>
          <w:tcPr>
            <w:tcW w:w="1314" w:type="dxa"/>
            <w:shd w:val="clear" w:color="auto" w:fill="auto"/>
            <w:noWrap/>
          </w:tcPr>
          <w:p w14:paraId="442D2924" w14:textId="77777777" w:rsidR="001641A7" w:rsidRPr="0080507B" w:rsidRDefault="001641A7" w:rsidP="001641A7">
            <w:pPr>
              <w:pStyle w:val="TAC"/>
              <w:rPr>
                <w:lang w:eastAsia="zh-CN"/>
              </w:rPr>
            </w:pPr>
            <w:r w:rsidRPr="0080507B">
              <w:rPr>
                <w:szCs w:val="18"/>
              </w:rPr>
              <w:t>875</w:t>
            </w:r>
          </w:p>
        </w:tc>
        <w:tc>
          <w:tcPr>
            <w:tcW w:w="867" w:type="dxa"/>
            <w:shd w:val="clear" w:color="auto" w:fill="auto"/>
          </w:tcPr>
          <w:p w14:paraId="13902B6A" w14:textId="77777777" w:rsidR="001641A7" w:rsidRPr="0080507B" w:rsidRDefault="001641A7" w:rsidP="001641A7">
            <w:pPr>
              <w:pStyle w:val="TAC"/>
              <w:rPr>
                <w:lang w:eastAsia="zh-CN"/>
              </w:rPr>
            </w:pPr>
            <w:r w:rsidRPr="0080507B">
              <w:rPr>
                <w:szCs w:val="18"/>
              </w:rPr>
              <w:t>N/A</w:t>
            </w:r>
          </w:p>
        </w:tc>
        <w:tc>
          <w:tcPr>
            <w:tcW w:w="1248" w:type="dxa"/>
            <w:shd w:val="clear" w:color="auto" w:fill="auto"/>
            <w:vAlign w:val="center"/>
          </w:tcPr>
          <w:p w14:paraId="1CDE331D" w14:textId="77777777" w:rsidR="001641A7" w:rsidRPr="0080507B" w:rsidRDefault="001641A7" w:rsidP="001641A7">
            <w:pPr>
              <w:pStyle w:val="TAC"/>
              <w:rPr>
                <w:lang w:eastAsia="zh-CN"/>
              </w:rPr>
            </w:pPr>
            <w:r w:rsidRPr="0080507B">
              <w:rPr>
                <w:lang w:eastAsia="zh-CN"/>
              </w:rPr>
              <w:t>N/A</w:t>
            </w:r>
          </w:p>
        </w:tc>
      </w:tr>
      <w:tr w:rsidR="001641A7" w:rsidRPr="0080507B" w14:paraId="65AE890A" w14:textId="77777777" w:rsidTr="000077BC">
        <w:trPr>
          <w:trHeight w:val="22"/>
          <w:jc w:val="center"/>
        </w:trPr>
        <w:tc>
          <w:tcPr>
            <w:tcW w:w="1928" w:type="dxa"/>
            <w:vMerge w:val="restart"/>
            <w:shd w:val="clear" w:color="auto" w:fill="auto"/>
            <w:vAlign w:val="center"/>
          </w:tcPr>
          <w:p w14:paraId="3C8DDB78" w14:textId="77777777" w:rsidR="001641A7" w:rsidRPr="0080507B" w:rsidRDefault="001641A7" w:rsidP="001641A7">
            <w:pPr>
              <w:pStyle w:val="TAC"/>
            </w:pPr>
            <w:r w:rsidRPr="0080507B">
              <w:rPr>
                <w:lang w:eastAsia="zh-CN"/>
              </w:rPr>
              <w:t>DC_2A-66A_n41A</w:t>
            </w:r>
          </w:p>
        </w:tc>
        <w:tc>
          <w:tcPr>
            <w:tcW w:w="1146" w:type="dxa"/>
            <w:shd w:val="clear" w:color="auto" w:fill="auto"/>
            <w:vAlign w:val="center"/>
          </w:tcPr>
          <w:p w14:paraId="29294F74" w14:textId="77777777" w:rsidR="001641A7" w:rsidRPr="0080507B" w:rsidRDefault="001641A7" w:rsidP="001641A7">
            <w:pPr>
              <w:pStyle w:val="TAC"/>
              <w:rPr>
                <w:lang w:eastAsia="ko-KR"/>
              </w:rPr>
            </w:pPr>
            <w:r w:rsidRPr="0080507B">
              <w:rPr>
                <w:lang w:eastAsia="zh-CN"/>
              </w:rPr>
              <w:t>2</w:t>
            </w:r>
          </w:p>
        </w:tc>
        <w:tc>
          <w:tcPr>
            <w:tcW w:w="1481" w:type="dxa"/>
            <w:shd w:val="clear" w:color="auto" w:fill="auto"/>
            <w:noWrap/>
            <w:vAlign w:val="center"/>
          </w:tcPr>
          <w:p w14:paraId="30D9EC35" w14:textId="77777777" w:rsidR="001641A7" w:rsidRPr="0080507B" w:rsidRDefault="001641A7" w:rsidP="001641A7">
            <w:pPr>
              <w:pStyle w:val="TAC"/>
              <w:rPr>
                <w:lang w:eastAsia="ko-KR"/>
              </w:rPr>
            </w:pPr>
            <w:r w:rsidRPr="0080507B">
              <w:rPr>
                <w:rFonts w:cs="Arial"/>
                <w:lang w:eastAsia="zh-CN"/>
              </w:rPr>
              <w:t>1860</w:t>
            </w:r>
          </w:p>
        </w:tc>
        <w:tc>
          <w:tcPr>
            <w:tcW w:w="779" w:type="dxa"/>
            <w:shd w:val="clear" w:color="auto" w:fill="auto"/>
            <w:noWrap/>
            <w:vAlign w:val="center"/>
          </w:tcPr>
          <w:p w14:paraId="334789A4"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5A7830FE"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4FFC6700" w14:textId="77777777" w:rsidR="001641A7" w:rsidRPr="0080507B" w:rsidRDefault="001641A7" w:rsidP="001641A7">
            <w:pPr>
              <w:pStyle w:val="TAC"/>
              <w:rPr>
                <w:lang w:eastAsia="ko-KR"/>
              </w:rPr>
            </w:pPr>
            <w:r w:rsidRPr="0080507B">
              <w:rPr>
                <w:lang w:eastAsia="zh-CN"/>
              </w:rPr>
              <w:t>1940</w:t>
            </w:r>
          </w:p>
        </w:tc>
        <w:tc>
          <w:tcPr>
            <w:tcW w:w="867" w:type="dxa"/>
            <w:shd w:val="clear" w:color="auto" w:fill="auto"/>
            <w:vAlign w:val="center"/>
          </w:tcPr>
          <w:p w14:paraId="210845F7" w14:textId="77777777" w:rsidR="001641A7" w:rsidRPr="0080507B" w:rsidRDefault="001641A7" w:rsidP="001641A7">
            <w:pPr>
              <w:pStyle w:val="TAC"/>
              <w:rPr>
                <w:lang w:eastAsia="ko-KR"/>
              </w:rPr>
            </w:pPr>
            <w:r w:rsidRPr="0080507B">
              <w:rPr>
                <w:lang w:eastAsia="zh-CN"/>
              </w:rPr>
              <w:t>22.6</w:t>
            </w:r>
          </w:p>
        </w:tc>
        <w:tc>
          <w:tcPr>
            <w:tcW w:w="1248" w:type="dxa"/>
            <w:shd w:val="clear" w:color="auto" w:fill="auto"/>
            <w:vAlign w:val="center"/>
          </w:tcPr>
          <w:p w14:paraId="5570DBD6" w14:textId="77777777" w:rsidR="001641A7" w:rsidRPr="0080507B" w:rsidRDefault="001641A7" w:rsidP="001641A7">
            <w:pPr>
              <w:pStyle w:val="TAC"/>
              <w:rPr>
                <w:lang w:eastAsia="ko-KR"/>
              </w:rPr>
            </w:pPr>
            <w:r w:rsidRPr="0080507B">
              <w:rPr>
                <w:lang w:eastAsia="zh-CN"/>
              </w:rPr>
              <w:t>IMD4</w:t>
            </w:r>
          </w:p>
        </w:tc>
      </w:tr>
      <w:tr w:rsidR="001641A7" w:rsidRPr="0080507B" w14:paraId="1C1D32CF" w14:textId="77777777" w:rsidTr="000077BC">
        <w:trPr>
          <w:trHeight w:val="22"/>
          <w:jc w:val="center"/>
        </w:trPr>
        <w:tc>
          <w:tcPr>
            <w:tcW w:w="1928" w:type="dxa"/>
            <w:vMerge/>
            <w:shd w:val="clear" w:color="auto" w:fill="auto"/>
            <w:vAlign w:val="center"/>
          </w:tcPr>
          <w:p w14:paraId="73CC3ED7" w14:textId="77777777" w:rsidR="001641A7" w:rsidRPr="0080507B" w:rsidRDefault="001641A7" w:rsidP="001641A7">
            <w:pPr>
              <w:pStyle w:val="TAC"/>
            </w:pPr>
          </w:p>
        </w:tc>
        <w:tc>
          <w:tcPr>
            <w:tcW w:w="1146" w:type="dxa"/>
            <w:shd w:val="clear" w:color="auto" w:fill="auto"/>
            <w:vAlign w:val="center"/>
          </w:tcPr>
          <w:p w14:paraId="7D93A1C2" w14:textId="77777777" w:rsidR="001641A7" w:rsidRPr="0080507B" w:rsidRDefault="001641A7" w:rsidP="001641A7">
            <w:pPr>
              <w:pStyle w:val="TAC"/>
              <w:rPr>
                <w:lang w:eastAsia="ko-KR"/>
              </w:rPr>
            </w:pPr>
            <w:r w:rsidRPr="0080507B">
              <w:rPr>
                <w:lang w:eastAsia="zh-CN"/>
              </w:rPr>
              <w:t>66</w:t>
            </w:r>
          </w:p>
        </w:tc>
        <w:tc>
          <w:tcPr>
            <w:tcW w:w="1481" w:type="dxa"/>
            <w:shd w:val="clear" w:color="auto" w:fill="auto"/>
            <w:noWrap/>
            <w:vAlign w:val="center"/>
          </w:tcPr>
          <w:p w14:paraId="23B17FCC" w14:textId="77777777" w:rsidR="001641A7" w:rsidRPr="0080507B" w:rsidRDefault="001641A7" w:rsidP="001641A7">
            <w:pPr>
              <w:pStyle w:val="TAC"/>
              <w:rPr>
                <w:lang w:eastAsia="ko-KR"/>
              </w:rPr>
            </w:pPr>
            <w:r w:rsidRPr="0080507B">
              <w:rPr>
                <w:rFonts w:cs="Arial"/>
                <w:lang w:eastAsia="zh-CN"/>
              </w:rPr>
              <w:t>1715</w:t>
            </w:r>
          </w:p>
        </w:tc>
        <w:tc>
          <w:tcPr>
            <w:tcW w:w="779" w:type="dxa"/>
            <w:shd w:val="clear" w:color="auto" w:fill="auto"/>
            <w:noWrap/>
            <w:vAlign w:val="center"/>
          </w:tcPr>
          <w:p w14:paraId="6B80735F"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39D7018B"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0862F90E" w14:textId="77777777" w:rsidR="001641A7" w:rsidRPr="0080507B" w:rsidRDefault="001641A7" w:rsidP="001641A7">
            <w:pPr>
              <w:pStyle w:val="TAC"/>
              <w:rPr>
                <w:lang w:eastAsia="ko-KR"/>
              </w:rPr>
            </w:pPr>
            <w:r w:rsidRPr="0080507B">
              <w:rPr>
                <w:lang w:eastAsia="zh-CN"/>
              </w:rPr>
              <w:t>2115</w:t>
            </w:r>
          </w:p>
        </w:tc>
        <w:tc>
          <w:tcPr>
            <w:tcW w:w="867" w:type="dxa"/>
            <w:shd w:val="clear" w:color="auto" w:fill="auto"/>
            <w:vAlign w:val="center"/>
          </w:tcPr>
          <w:p w14:paraId="57F95378" w14:textId="77777777" w:rsidR="001641A7" w:rsidRPr="0080507B" w:rsidRDefault="001641A7" w:rsidP="001641A7">
            <w:pPr>
              <w:pStyle w:val="TAC"/>
              <w:rPr>
                <w:lang w:eastAsia="ko-KR"/>
              </w:rPr>
            </w:pPr>
            <w:r w:rsidRPr="0080507B">
              <w:rPr>
                <w:lang w:eastAsia="zh-CN"/>
              </w:rPr>
              <w:t>N/A</w:t>
            </w:r>
          </w:p>
        </w:tc>
        <w:tc>
          <w:tcPr>
            <w:tcW w:w="1248" w:type="dxa"/>
            <w:shd w:val="clear" w:color="auto" w:fill="auto"/>
            <w:vAlign w:val="center"/>
          </w:tcPr>
          <w:p w14:paraId="13040414" w14:textId="77777777" w:rsidR="001641A7" w:rsidRPr="0080507B" w:rsidRDefault="001641A7" w:rsidP="001641A7">
            <w:pPr>
              <w:pStyle w:val="TAC"/>
              <w:rPr>
                <w:lang w:eastAsia="ko-KR"/>
              </w:rPr>
            </w:pPr>
            <w:r w:rsidRPr="0080507B">
              <w:rPr>
                <w:lang w:eastAsia="zh-CN"/>
              </w:rPr>
              <w:t>N/A</w:t>
            </w:r>
          </w:p>
        </w:tc>
      </w:tr>
      <w:tr w:rsidR="001641A7" w:rsidRPr="0080507B" w14:paraId="3355F143" w14:textId="77777777" w:rsidTr="000077BC">
        <w:trPr>
          <w:trHeight w:val="22"/>
          <w:jc w:val="center"/>
        </w:trPr>
        <w:tc>
          <w:tcPr>
            <w:tcW w:w="1928" w:type="dxa"/>
            <w:vMerge/>
            <w:tcBorders>
              <w:bottom w:val="single" w:sz="4" w:space="0" w:color="auto"/>
            </w:tcBorders>
            <w:shd w:val="clear" w:color="auto" w:fill="auto"/>
            <w:vAlign w:val="center"/>
          </w:tcPr>
          <w:p w14:paraId="2732E3E0" w14:textId="77777777" w:rsidR="001641A7" w:rsidRPr="0080507B" w:rsidRDefault="001641A7" w:rsidP="001641A7">
            <w:pPr>
              <w:pStyle w:val="TAC"/>
            </w:pPr>
          </w:p>
        </w:tc>
        <w:tc>
          <w:tcPr>
            <w:tcW w:w="1146" w:type="dxa"/>
            <w:shd w:val="clear" w:color="auto" w:fill="auto"/>
            <w:vAlign w:val="center"/>
          </w:tcPr>
          <w:p w14:paraId="665CD673" w14:textId="77777777" w:rsidR="001641A7" w:rsidRPr="0080507B" w:rsidRDefault="001641A7" w:rsidP="001641A7">
            <w:pPr>
              <w:pStyle w:val="TAC"/>
              <w:rPr>
                <w:lang w:eastAsia="ko-KR"/>
              </w:rPr>
            </w:pPr>
            <w:r w:rsidRPr="0080507B">
              <w:rPr>
                <w:lang w:eastAsia="zh-CN"/>
              </w:rPr>
              <w:t>n41</w:t>
            </w:r>
          </w:p>
        </w:tc>
        <w:tc>
          <w:tcPr>
            <w:tcW w:w="1481" w:type="dxa"/>
            <w:shd w:val="clear" w:color="auto" w:fill="auto"/>
            <w:noWrap/>
            <w:vAlign w:val="center"/>
          </w:tcPr>
          <w:p w14:paraId="129BDDF6" w14:textId="77777777" w:rsidR="001641A7" w:rsidRPr="0080507B" w:rsidRDefault="001641A7" w:rsidP="001641A7">
            <w:pPr>
              <w:pStyle w:val="TAC"/>
              <w:rPr>
                <w:lang w:eastAsia="ko-KR"/>
              </w:rPr>
            </w:pPr>
            <w:r w:rsidRPr="0080507B">
              <w:rPr>
                <w:rFonts w:cs="Arial"/>
                <w:lang w:eastAsia="zh-CN"/>
              </w:rPr>
              <w:t>2685</w:t>
            </w:r>
          </w:p>
        </w:tc>
        <w:tc>
          <w:tcPr>
            <w:tcW w:w="779" w:type="dxa"/>
            <w:shd w:val="clear" w:color="auto" w:fill="auto"/>
            <w:noWrap/>
            <w:vAlign w:val="center"/>
          </w:tcPr>
          <w:p w14:paraId="009ED43A" w14:textId="77777777" w:rsidR="001641A7" w:rsidRPr="0080507B" w:rsidRDefault="001641A7" w:rsidP="001641A7">
            <w:pPr>
              <w:pStyle w:val="TAC"/>
              <w:rPr>
                <w:lang w:eastAsia="ko-KR"/>
              </w:rPr>
            </w:pPr>
            <w:r w:rsidRPr="0080507B">
              <w:rPr>
                <w:rFonts w:cs="Arial"/>
                <w:lang w:eastAsia="zh-CN"/>
              </w:rPr>
              <w:t>5</w:t>
            </w:r>
          </w:p>
        </w:tc>
        <w:tc>
          <w:tcPr>
            <w:tcW w:w="721" w:type="dxa"/>
            <w:shd w:val="clear" w:color="auto" w:fill="auto"/>
            <w:noWrap/>
            <w:vAlign w:val="center"/>
          </w:tcPr>
          <w:p w14:paraId="68406ED7" w14:textId="77777777" w:rsidR="001641A7" w:rsidRPr="0080507B" w:rsidRDefault="001641A7" w:rsidP="001641A7">
            <w:pPr>
              <w:pStyle w:val="TAC"/>
              <w:rPr>
                <w:lang w:eastAsia="ko-KR"/>
              </w:rPr>
            </w:pPr>
            <w:r w:rsidRPr="0080507B">
              <w:rPr>
                <w:rFonts w:cs="Arial"/>
                <w:lang w:eastAsia="zh-CN"/>
              </w:rPr>
              <w:t>25</w:t>
            </w:r>
          </w:p>
        </w:tc>
        <w:tc>
          <w:tcPr>
            <w:tcW w:w="1314" w:type="dxa"/>
            <w:shd w:val="clear" w:color="auto" w:fill="auto"/>
            <w:noWrap/>
            <w:vAlign w:val="center"/>
          </w:tcPr>
          <w:p w14:paraId="0AE909AC" w14:textId="77777777" w:rsidR="001641A7" w:rsidRPr="0080507B" w:rsidRDefault="001641A7" w:rsidP="001641A7">
            <w:pPr>
              <w:pStyle w:val="TAC"/>
              <w:rPr>
                <w:lang w:eastAsia="ko-KR"/>
              </w:rPr>
            </w:pPr>
            <w:r w:rsidRPr="0080507B">
              <w:rPr>
                <w:lang w:eastAsia="zh-CN"/>
              </w:rPr>
              <w:t>2685</w:t>
            </w:r>
          </w:p>
        </w:tc>
        <w:tc>
          <w:tcPr>
            <w:tcW w:w="867" w:type="dxa"/>
            <w:shd w:val="clear" w:color="auto" w:fill="auto"/>
            <w:vAlign w:val="center"/>
          </w:tcPr>
          <w:p w14:paraId="2924C914" w14:textId="77777777" w:rsidR="001641A7" w:rsidRPr="0080507B" w:rsidRDefault="001641A7" w:rsidP="001641A7">
            <w:pPr>
              <w:pStyle w:val="TAC"/>
              <w:rPr>
                <w:lang w:eastAsia="ko-KR"/>
              </w:rPr>
            </w:pPr>
            <w:r w:rsidRPr="0080507B">
              <w:rPr>
                <w:lang w:eastAsia="zh-CN"/>
              </w:rPr>
              <w:t>N/A</w:t>
            </w:r>
          </w:p>
        </w:tc>
        <w:tc>
          <w:tcPr>
            <w:tcW w:w="1248" w:type="dxa"/>
            <w:shd w:val="clear" w:color="auto" w:fill="auto"/>
            <w:vAlign w:val="center"/>
          </w:tcPr>
          <w:p w14:paraId="0342C396" w14:textId="77777777" w:rsidR="001641A7" w:rsidRPr="0080507B" w:rsidRDefault="001641A7" w:rsidP="001641A7">
            <w:pPr>
              <w:pStyle w:val="TAC"/>
              <w:rPr>
                <w:lang w:eastAsia="ko-KR"/>
              </w:rPr>
            </w:pPr>
            <w:r w:rsidRPr="0080507B">
              <w:rPr>
                <w:lang w:eastAsia="zh-CN"/>
              </w:rPr>
              <w:t>N/A</w:t>
            </w:r>
          </w:p>
        </w:tc>
      </w:tr>
      <w:tr w:rsidR="001641A7" w:rsidRPr="0080507B" w14:paraId="64119C41" w14:textId="77777777" w:rsidTr="000E7EB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D3E7894" w14:textId="77777777" w:rsidR="001641A7" w:rsidRPr="0080507B" w:rsidRDefault="001641A7" w:rsidP="001641A7">
            <w:pPr>
              <w:pStyle w:val="TAC"/>
            </w:pPr>
          </w:p>
        </w:tc>
        <w:tc>
          <w:tcPr>
            <w:tcW w:w="1146" w:type="dxa"/>
            <w:tcBorders>
              <w:left w:val="single" w:sz="4" w:space="0" w:color="auto"/>
            </w:tcBorders>
            <w:shd w:val="clear" w:color="auto" w:fill="auto"/>
          </w:tcPr>
          <w:p w14:paraId="50A4866E" w14:textId="0FCA468C"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52C5FA6F" w14:textId="5E01307D" w:rsidR="001641A7" w:rsidRPr="0080507B" w:rsidRDefault="001641A7" w:rsidP="001641A7">
            <w:pPr>
              <w:pStyle w:val="TAC"/>
              <w:rPr>
                <w:rFonts w:cs="Arial"/>
                <w:lang w:eastAsia="zh-CN"/>
              </w:rPr>
            </w:pPr>
            <w:r w:rsidRPr="0080507B">
              <w:rPr>
                <w:lang w:eastAsia="fi-FI"/>
              </w:rPr>
              <w:t>1855</w:t>
            </w:r>
          </w:p>
        </w:tc>
        <w:tc>
          <w:tcPr>
            <w:tcW w:w="779" w:type="dxa"/>
            <w:shd w:val="clear" w:color="auto" w:fill="auto"/>
            <w:noWrap/>
          </w:tcPr>
          <w:p w14:paraId="10255150" w14:textId="6EAE1E1F"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02AD2D81" w14:textId="28C68EFD"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48B74D42" w14:textId="64683FF9" w:rsidR="001641A7" w:rsidRPr="0080507B" w:rsidRDefault="001641A7" w:rsidP="001641A7">
            <w:pPr>
              <w:pStyle w:val="TAC"/>
              <w:rPr>
                <w:lang w:eastAsia="zh-CN"/>
              </w:rPr>
            </w:pPr>
            <w:r w:rsidRPr="0080507B">
              <w:rPr>
                <w:lang w:eastAsia="fi-FI"/>
              </w:rPr>
              <w:t>1935</w:t>
            </w:r>
          </w:p>
        </w:tc>
        <w:tc>
          <w:tcPr>
            <w:tcW w:w="867" w:type="dxa"/>
            <w:shd w:val="clear" w:color="auto" w:fill="auto"/>
          </w:tcPr>
          <w:p w14:paraId="3B1BBAF1" w14:textId="0E6B18EA" w:rsidR="001641A7" w:rsidRPr="0080507B" w:rsidRDefault="001641A7" w:rsidP="001641A7">
            <w:pPr>
              <w:pStyle w:val="TAC"/>
              <w:rPr>
                <w:lang w:eastAsia="zh-CN"/>
              </w:rPr>
            </w:pPr>
            <w:r w:rsidRPr="0080507B">
              <w:rPr>
                <w:rFonts w:eastAsia="맑은 고딕"/>
                <w:kern w:val="2"/>
                <w:lang w:eastAsia="ko-KR"/>
              </w:rPr>
              <w:t>N/A</w:t>
            </w:r>
          </w:p>
        </w:tc>
        <w:tc>
          <w:tcPr>
            <w:tcW w:w="1248" w:type="dxa"/>
            <w:shd w:val="clear" w:color="auto" w:fill="auto"/>
          </w:tcPr>
          <w:p w14:paraId="31DF717D" w14:textId="3DA77A3C" w:rsidR="001641A7" w:rsidRPr="0080507B" w:rsidRDefault="001641A7" w:rsidP="001641A7">
            <w:pPr>
              <w:pStyle w:val="TAC"/>
              <w:rPr>
                <w:lang w:eastAsia="zh-CN"/>
              </w:rPr>
            </w:pPr>
            <w:r w:rsidRPr="0080507B">
              <w:rPr>
                <w:lang w:eastAsia="fi-FI"/>
              </w:rPr>
              <w:t>N/A</w:t>
            </w:r>
          </w:p>
        </w:tc>
      </w:tr>
      <w:tr w:rsidR="001641A7" w:rsidRPr="0080507B" w14:paraId="2F5A635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1F7007" w14:textId="77777777" w:rsidR="001641A7" w:rsidRPr="0080507B" w:rsidRDefault="001641A7" w:rsidP="001641A7">
            <w:pPr>
              <w:pStyle w:val="TAC"/>
            </w:pPr>
          </w:p>
        </w:tc>
        <w:tc>
          <w:tcPr>
            <w:tcW w:w="1146" w:type="dxa"/>
            <w:tcBorders>
              <w:left w:val="single" w:sz="4" w:space="0" w:color="auto"/>
            </w:tcBorders>
            <w:shd w:val="clear" w:color="auto" w:fill="auto"/>
          </w:tcPr>
          <w:p w14:paraId="0B195F17" w14:textId="5D093699"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67619EB7" w14:textId="45806D83"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2712CD81" w14:textId="6AF623F0"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1762A229" w14:textId="7FCD96DC"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3DF3BFA2" w14:textId="0D216CB0" w:rsidR="001641A7" w:rsidRPr="0080507B" w:rsidRDefault="001641A7" w:rsidP="001641A7">
            <w:pPr>
              <w:pStyle w:val="TAC"/>
              <w:rPr>
                <w:lang w:eastAsia="zh-CN"/>
              </w:rPr>
            </w:pPr>
            <w:r w:rsidRPr="0080507B">
              <w:rPr>
                <w:lang w:eastAsia="fi-FI"/>
              </w:rPr>
              <w:t>2115</w:t>
            </w:r>
          </w:p>
        </w:tc>
        <w:tc>
          <w:tcPr>
            <w:tcW w:w="867" w:type="dxa"/>
            <w:shd w:val="clear" w:color="auto" w:fill="auto"/>
          </w:tcPr>
          <w:p w14:paraId="4B0B814B" w14:textId="56534BAA" w:rsidR="001641A7" w:rsidRPr="0080507B" w:rsidRDefault="001641A7" w:rsidP="001641A7">
            <w:pPr>
              <w:pStyle w:val="TAC"/>
              <w:rPr>
                <w:lang w:eastAsia="zh-CN"/>
              </w:rPr>
            </w:pPr>
            <w:r w:rsidRPr="0080507B">
              <w:rPr>
                <w:lang w:eastAsia="fi-FI"/>
              </w:rPr>
              <w:t>29.2</w:t>
            </w:r>
          </w:p>
        </w:tc>
        <w:tc>
          <w:tcPr>
            <w:tcW w:w="1248" w:type="dxa"/>
            <w:shd w:val="clear" w:color="auto" w:fill="auto"/>
          </w:tcPr>
          <w:p w14:paraId="136BF31D" w14:textId="548AADA5" w:rsidR="001641A7" w:rsidRPr="0080507B" w:rsidRDefault="001641A7" w:rsidP="001641A7">
            <w:pPr>
              <w:pStyle w:val="TAC"/>
              <w:rPr>
                <w:lang w:eastAsia="zh-CN"/>
              </w:rPr>
            </w:pPr>
            <w:r w:rsidRPr="0080507B">
              <w:rPr>
                <w:rFonts w:eastAsia="맑은 고딕"/>
                <w:lang w:eastAsia="ko-KR"/>
              </w:rPr>
              <w:t>IMD2</w:t>
            </w:r>
          </w:p>
        </w:tc>
      </w:tr>
      <w:tr w:rsidR="001641A7" w:rsidRPr="0080507B" w14:paraId="0FDA47B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65EEFD" w14:textId="77777777" w:rsidR="001641A7" w:rsidRPr="0080507B" w:rsidRDefault="001641A7" w:rsidP="001641A7">
            <w:pPr>
              <w:pStyle w:val="TAC"/>
            </w:pPr>
          </w:p>
        </w:tc>
        <w:tc>
          <w:tcPr>
            <w:tcW w:w="1146" w:type="dxa"/>
            <w:tcBorders>
              <w:left w:val="single" w:sz="4" w:space="0" w:color="auto"/>
            </w:tcBorders>
            <w:shd w:val="clear" w:color="auto" w:fill="auto"/>
          </w:tcPr>
          <w:p w14:paraId="128E4D15" w14:textId="67347A91"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782FEB0D" w14:textId="634EEE88" w:rsidR="001641A7" w:rsidRPr="0080507B" w:rsidRDefault="001641A7" w:rsidP="001641A7">
            <w:pPr>
              <w:pStyle w:val="TAC"/>
              <w:rPr>
                <w:rFonts w:cs="Arial"/>
                <w:lang w:eastAsia="zh-CN"/>
              </w:rPr>
            </w:pPr>
            <w:r w:rsidRPr="0080507B">
              <w:rPr>
                <w:lang w:eastAsia="fi-FI"/>
              </w:rPr>
              <w:t>3970</w:t>
            </w:r>
          </w:p>
        </w:tc>
        <w:tc>
          <w:tcPr>
            <w:tcW w:w="779" w:type="dxa"/>
            <w:shd w:val="clear" w:color="auto" w:fill="auto"/>
            <w:noWrap/>
          </w:tcPr>
          <w:p w14:paraId="61595C6A" w14:textId="6621B9C9"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3C3B30BD" w14:textId="36E140D1"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45C9A185" w14:textId="7A8061DF" w:rsidR="001641A7" w:rsidRPr="0080507B" w:rsidRDefault="001641A7" w:rsidP="001641A7">
            <w:pPr>
              <w:pStyle w:val="TAC"/>
              <w:rPr>
                <w:lang w:eastAsia="zh-CN"/>
              </w:rPr>
            </w:pPr>
            <w:r w:rsidRPr="0080507B">
              <w:rPr>
                <w:lang w:eastAsia="fi-FI"/>
              </w:rPr>
              <w:t>3970</w:t>
            </w:r>
          </w:p>
        </w:tc>
        <w:tc>
          <w:tcPr>
            <w:tcW w:w="867" w:type="dxa"/>
            <w:shd w:val="clear" w:color="auto" w:fill="auto"/>
          </w:tcPr>
          <w:p w14:paraId="63464381" w14:textId="2A37A0F3" w:rsidR="001641A7" w:rsidRPr="0080507B" w:rsidRDefault="001641A7" w:rsidP="001641A7">
            <w:pPr>
              <w:pStyle w:val="TAC"/>
              <w:rPr>
                <w:lang w:eastAsia="zh-CN"/>
              </w:rPr>
            </w:pPr>
            <w:r w:rsidRPr="0080507B">
              <w:rPr>
                <w:lang w:eastAsia="fi-FI"/>
              </w:rPr>
              <w:t>N/A</w:t>
            </w:r>
          </w:p>
        </w:tc>
        <w:tc>
          <w:tcPr>
            <w:tcW w:w="1248" w:type="dxa"/>
            <w:shd w:val="clear" w:color="auto" w:fill="auto"/>
          </w:tcPr>
          <w:p w14:paraId="1998A40D" w14:textId="33264459" w:rsidR="001641A7" w:rsidRPr="0080507B" w:rsidRDefault="001641A7" w:rsidP="001641A7">
            <w:pPr>
              <w:pStyle w:val="TAC"/>
              <w:rPr>
                <w:lang w:eastAsia="zh-CN"/>
              </w:rPr>
            </w:pPr>
            <w:r w:rsidRPr="0080507B">
              <w:rPr>
                <w:rFonts w:eastAsia="맑은 고딕"/>
                <w:lang w:eastAsia="ko-KR"/>
              </w:rPr>
              <w:t>N/A</w:t>
            </w:r>
          </w:p>
        </w:tc>
      </w:tr>
      <w:tr w:rsidR="001641A7" w:rsidRPr="0080507B" w14:paraId="7BD84A7A"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EAACD" w14:textId="77777777" w:rsidR="001641A7" w:rsidRPr="0080507B" w:rsidRDefault="001641A7" w:rsidP="001641A7">
            <w:pPr>
              <w:pStyle w:val="TAC"/>
            </w:pPr>
          </w:p>
        </w:tc>
        <w:tc>
          <w:tcPr>
            <w:tcW w:w="1146" w:type="dxa"/>
            <w:tcBorders>
              <w:left w:val="single" w:sz="4" w:space="0" w:color="auto"/>
            </w:tcBorders>
            <w:shd w:val="clear" w:color="auto" w:fill="auto"/>
          </w:tcPr>
          <w:p w14:paraId="15BB634D" w14:textId="5E18DB67"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50DD38DE" w14:textId="7AA5ECC9" w:rsidR="001641A7" w:rsidRPr="0080507B" w:rsidRDefault="001641A7" w:rsidP="001641A7">
            <w:pPr>
              <w:pStyle w:val="TAC"/>
              <w:rPr>
                <w:rFonts w:cs="Arial"/>
                <w:lang w:eastAsia="zh-CN"/>
              </w:rPr>
            </w:pPr>
            <w:r w:rsidRPr="0080507B">
              <w:rPr>
                <w:lang w:eastAsia="fi-FI"/>
              </w:rPr>
              <w:t>1880</w:t>
            </w:r>
          </w:p>
        </w:tc>
        <w:tc>
          <w:tcPr>
            <w:tcW w:w="779" w:type="dxa"/>
            <w:shd w:val="clear" w:color="auto" w:fill="auto"/>
            <w:noWrap/>
          </w:tcPr>
          <w:p w14:paraId="51DB89D1" w14:textId="4A79CA36"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6E4309B7" w14:textId="3D4F68BD"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1CD895D0" w14:textId="2A71DC73" w:rsidR="001641A7" w:rsidRPr="0080507B" w:rsidRDefault="001641A7" w:rsidP="001641A7">
            <w:pPr>
              <w:pStyle w:val="TAC"/>
              <w:rPr>
                <w:lang w:eastAsia="zh-CN"/>
              </w:rPr>
            </w:pPr>
            <w:r w:rsidRPr="0080507B">
              <w:rPr>
                <w:lang w:eastAsia="fi-FI"/>
              </w:rPr>
              <w:t>1960</w:t>
            </w:r>
          </w:p>
        </w:tc>
        <w:tc>
          <w:tcPr>
            <w:tcW w:w="867" w:type="dxa"/>
            <w:shd w:val="clear" w:color="auto" w:fill="auto"/>
          </w:tcPr>
          <w:p w14:paraId="3BF8086E" w14:textId="6D22EDAF" w:rsidR="001641A7" w:rsidRPr="0080507B" w:rsidRDefault="001641A7" w:rsidP="001641A7">
            <w:pPr>
              <w:pStyle w:val="TAC"/>
              <w:rPr>
                <w:lang w:eastAsia="zh-CN"/>
              </w:rPr>
            </w:pPr>
            <w:r w:rsidRPr="0080507B">
              <w:rPr>
                <w:lang w:eastAsia="fi-FI"/>
              </w:rPr>
              <w:t>M/A</w:t>
            </w:r>
          </w:p>
        </w:tc>
        <w:tc>
          <w:tcPr>
            <w:tcW w:w="1248" w:type="dxa"/>
            <w:shd w:val="clear" w:color="auto" w:fill="auto"/>
          </w:tcPr>
          <w:p w14:paraId="356842D2" w14:textId="70053E78" w:rsidR="001641A7" w:rsidRPr="0080507B" w:rsidRDefault="001641A7" w:rsidP="001641A7">
            <w:pPr>
              <w:pStyle w:val="TAC"/>
              <w:rPr>
                <w:lang w:eastAsia="zh-CN"/>
              </w:rPr>
            </w:pPr>
            <w:r w:rsidRPr="0080507B">
              <w:rPr>
                <w:rFonts w:eastAsia="맑은 고딕"/>
                <w:lang w:eastAsia="ko-KR"/>
              </w:rPr>
              <w:t>N/A</w:t>
            </w:r>
          </w:p>
        </w:tc>
      </w:tr>
      <w:tr w:rsidR="001641A7" w:rsidRPr="0080507B" w14:paraId="1A4F182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930CCE" w14:textId="77777777" w:rsidR="001641A7" w:rsidRPr="0080507B" w:rsidRDefault="001641A7" w:rsidP="001641A7">
            <w:pPr>
              <w:pStyle w:val="TAC"/>
            </w:pPr>
          </w:p>
        </w:tc>
        <w:tc>
          <w:tcPr>
            <w:tcW w:w="1146" w:type="dxa"/>
            <w:tcBorders>
              <w:left w:val="single" w:sz="4" w:space="0" w:color="auto"/>
            </w:tcBorders>
            <w:shd w:val="clear" w:color="auto" w:fill="auto"/>
          </w:tcPr>
          <w:p w14:paraId="095EF6EF" w14:textId="143A7104"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1B33D5DD" w14:textId="210E5DD4"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2EA04B1D" w14:textId="3F324A69"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566E6A7B" w14:textId="075D610F"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64F7CD71" w14:textId="246137CB" w:rsidR="001641A7" w:rsidRPr="0080507B" w:rsidRDefault="001641A7" w:rsidP="001641A7">
            <w:pPr>
              <w:pStyle w:val="TAC"/>
              <w:rPr>
                <w:lang w:eastAsia="zh-CN"/>
              </w:rPr>
            </w:pPr>
            <w:r w:rsidRPr="0080507B">
              <w:rPr>
                <w:lang w:eastAsia="fi-FI"/>
              </w:rPr>
              <w:t>2140</w:t>
            </w:r>
          </w:p>
        </w:tc>
        <w:tc>
          <w:tcPr>
            <w:tcW w:w="867" w:type="dxa"/>
            <w:shd w:val="clear" w:color="auto" w:fill="auto"/>
          </w:tcPr>
          <w:p w14:paraId="11916350" w14:textId="40A63B31" w:rsidR="001641A7" w:rsidRPr="0080507B" w:rsidRDefault="001641A7" w:rsidP="001641A7">
            <w:pPr>
              <w:pStyle w:val="TAC"/>
              <w:rPr>
                <w:lang w:eastAsia="zh-CN"/>
              </w:rPr>
            </w:pPr>
            <w:r w:rsidRPr="0080507B">
              <w:rPr>
                <w:lang w:eastAsia="fi-FI"/>
              </w:rPr>
              <w:t>10.4</w:t>
            </w:r>
          </w:p>
        </w:tc>
        <w:tc>
          <w:tcPr>
            <w:tcW w:w="1248" w:type="dxa"/>
            <w:shd w:val="clear" w:color="auto" w:fill="auto"/>
          </w:tcPr>
          <w:p w14:paraId="119B9FD3" w14:textId="4439957A" w:rsidR="001641A7" w:rsidRPr="0080507B" w:rsidRDefault="001641A7" w:rsidP="001641A7">
            <w:pPr>
              <w:pStyle w:val="TAC"/>
              <w:rPr>
                <w:lang w:eastAsia="zh-CN"/>
              </w:rPr>
            </w:pPr>
            <w:r w:rsidRPr="0080507B">
              <w:rPr>
                <w:rFonts w:eastAsia="맑은 고딕"/>
                <w:lang w:eastAsia="ko-KR"/>
              </w:rPr>
              <w:t>IMD4</w:t>
            </w:r>
          </w:p>
        </w:tc>
      </w:tr>
      <w:tr w:rsidR="001641A7" w:rsidRPr="0080507B" w14:paraId="11CF1420"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B563D8D" w14:textId="70283884" w:rsidR="001641A7" w:rsidRPr="0080507B" w:rsidRDefault="001641A7" w:rsidP="001641A7">
            <w:pPr>
              <w:pStyle w:val="TAC"/>
            </w:pPr>
            <w:r w:rsidRPr="0080507B">
              <w:rPr>
                <w:lang w:eastAsia="fi-FI"/>
              </w:rPr>
              <w:t>DC_2A-66A_n77A</w:t>
            </w:r>
          </w:p>
        </w:tc>
        <w:tc>
          <w:tcPr>
            <w:tcW w:w="1146" w:type="dxa"/>
            <w:tcBorders>
              <w:left w:val="single" w:sz="4" w:space="0" w:color="auto"/>
            </w:tcBorders>
            <w:shd w:val="clear" w:color="auto" w:fill="auto"/>
          </w:tcPr>
          <w:p w14:paraId="36845391" w14:textId="520D1FEE"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0D86B992" w14:textId="5C8ED097" w:rsidR="001641A7" w:rsidRPr="0080507B" w:rsidRDefault="001641A7" w:rsidP="001641A7">
            <w:pPr>
              <w:pStyle w:val="TAC"/>
              <w:rPr>
                <w:rFonts w:cs="Arial"/>
                <w:lang w:eastAsia="zh-CN"/>
              </w:rPr>
            </w:pPr>
            <w:r w:rsidRPr="0080507B">
              <w:rPr>
                <w:lang w:eastAsia="fi-FI"/>
              </w:rPr>
              <w:t>3500</w:t>
            </w:r>
          </w:p>
        </w:tc>
        <w:tc>
          <w:tcPr>
            <w:tcW w:w="779" w:type="dxa"/>
            <w:shd w:val="clear" w:color="auto" w:fill="auto"/>
            <w:noWrap/>
          </w:tcPr>
          <w:p w14:paraId="0489CBFE" w14:textId="6DE5169B"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35637A5C" w14:textId="08A12BC7"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4459DFE8" w14:textId="2A192153" w:rsidR="001641A7" w:rsidRPr="0080507B" w:rsidRDefault="001641A7" w:rsidP="001641A7">
            <w:pPr>
              <w:pStyle w:val="TAC"/>
              <w:rPr>
                <w:lang w:eastAsia="zh-CN"/>
              </w:rPr>
            </w:pPr>
            <w:r w:rsidRPr="0080507B">
              <w:rPr>
                <w:lang w:eastAsia="fi-FI"/>
              </w:rPr>
              <w:t>3500</w:t>
            </w:r>
          </w:p>
        </w:tc>
        <w:tc>
          <w:tcPr>
            <w:tcW w:w="867" w:type="dxa"/>
            <w:shd w:val="clear" w:color="auto" w:fill="auto"/>
          </w:tcPr>
          <w:p w14:paraId="46EFA1DF" w14:textId="21203130" w:rsidR="001641A7" w:rsidRPr="0080507B" w:rsidRDefault="001641A7" w:rsidP="001641A7">
            <w:pPr>
              <w:pStyle w:val="TAC"/>
              <w:rPr>
                <w:lang w:eastAsia="zh-CN"/>
              </w:rPr>
            </w:pPr>
            <w:r w:rsidRPr="0080507B">
              <w:rPr>
                <w:lang w:eastAsia="fi-FI"/>
              </w:rPr>
              <w:t>N/A</w:t>
            </w:r>
          </w:p>
        </w:tc>
        <w:tc>
          <w:tcPr>
            <w:tcW w:w="1248" w:type="dxa"/>
            <w:shd w:val="clear" w:color="auto" w:fill="auto"/>
          </w:tcPr>
          <w:p w14:paraId="7221B2A3" w14:textId="6B0BD594" w:rsidR="001641A7" w:rsidRPr="0080507B" w:rsidRDefault="001641A7" w:rsidP="001641A7">
            <w:pPr>
              <w:pStyle w:val="TAC"/>
              <w:rPr>
                <w:lang w:eastAsia="zh-CN"/>
              </w:rPr>
            </w:pPr>
            <w:r w:rsidRPr="0080507B">
              <w:rPr>
                <w:rFonts w:eastAsia="맑은 고딕"/>
                <w:lang w:eastAsia="ko-KR"/>
              </w:rPr>
              <w:t>N/A</w:t>
            </w:r>
          </w:p>
        </w:tc>
      </w:tr>
      <w:tr w:rsidR="001641A7" w:rsidRPr="0080507B" w14:paraId="5E1A3045"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FA533F" w14:textId="77777777" w:rsidR="001641A7" w:rsidRPr="0080507B" w:rsidRDefault="001641A7" w:rsidP="001641A7">
            <w:pPr>
              <w:pStyle w:val="TAC"/>
            </w:pPr>
          </w:p>
        </w:tc>
        <w:tc>
          <w:tcPr>
            <w:tcW w:w="1146" w:type="dxa"/>
            <w:tcBorders>
              <w:left w:val="single" w:sz="4" w:space="0" w:color="auto"/>
            </w:tcBorders>
            <w:shd w:val="clear" w:color="auto" w:fill="auto"/>
          </w:tcPr>
          <w:p w14:paraId="065857CE" w14:textId="400D721F"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062D2AFE" w14:textId="5EDFE3B4" w:rsidR="001641A7" w:rsidRPr="0080507B" w:rsidRDefault="001641A7" w:rsidP="001641A7">
            <w:pPr>
              <w:pStyle w:val="TAC"/>
              <w:rPr>
                <w:rFonts w:cs="Arial"/>
                <w:lang w:eastAsia="zh-CN"/>
              </w:rPr>
            </w:pPr>
            <w:r w:rsidRPr="0080507B">
              <w:rPr>
                <w:lang w:eastAsia="fi-FI"/>
              </w:rPr>
              <w:t>1885</w:t>
            </w:r>
          </w:p>
        </w:tc>
        <w:tc>
          <w:tcPr>
            <w:tcW w:w="779" w:type="dxa"/>
            <w:shd w:val="clear" w:color="auto" w:fill="auto"/>
            <w:noWrap/>
          </w:tcPr>
          <w:p w14:paraId="0DD70BBF" w14:textId="4E2F656E" w:rsidR="001641A7" w:rsidRPr="0080507B" w:rsidRDefault="001641A7" w:rsidP="001641A7">
            <w:pPr>
              <w:pStyle w:val="TAC"/>
              <w:rPr>
                <w:rFonts w:cs="Arial"/>
                <w:lang w:eastAsia="zh-CN"/>
              </w:rPr>
            </w:pPr>
            <w:r w:rsidRPr="0080507B">
              <w:rPr>
                <w:rFonts w:eastAsia="맑은 고딕"/>
                <w:kern w:val="2"/>
                <w:lang w:eastAsia="ko-KR"/>
              </w:rPr>
              <w:t>5</w:t>
            </w:r>
          </w:p>
        </w:tc>
        <w:tc>
          <w:tcPr>
            <w:tcW w:w="721" w:type="dxa"/>
            <w:shd w:val="clear" w:color="auto" w:fill="auto"/>
            <w:noWrap/>
          </w:tcPr>
          <w:p w14:paraId="0DEA5E14" w14:textId="0B52FC2A"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7327E7E0" w14:textId="09A08A83" w:rsidR="001641A7" w:rsidRPr="0080507B" w:rsidRDefault="001641A7" w:rsidP="001641A7">
            <w:pPr>
              <w:pStyle w:val="TAC"/>
              <w:rPr>
                <w:lang w:eastAsia="zh-CN"/>
              </w:rPr>
            </w:pPr>
            <w:r w:rsidRPr="0080507B">
              <w:rPr>
                <w:lang w:eastAsia="fi-FI"/>
              </w:rPr>
              <w:t>1965</w:t>
            </w:r>
          </w:p>
        </w:tc>
        <w:tc>
          <w:tcPr>
            <w:tcW w:w="867" w:type="dxa"/>
            <w:shd w:val="clear" w:color="auto" w:fill="auto"/>
          </w:tcPr>
          <w:p w14:paraId="5CF76892" w14:textId="6EEE805B" w:rsidR="001641A7" w:rsidRPr="0080507B" w:rsidRDefault="001641A7" w:rsidP="001641A7">
            <w:pPr>
              <w:pStyle w:val="TAC"/>
              <w:rPr>
                <w:lang w:eastAsia="zh-CN"/>
              </w:rPr>
            </w:pPr>
            <w:r w:rsidRPr="0080507B">
              <w:rPr>
                <w:lang w:eastAsia="fi-FI"/>
              </w:rPr>
              <w:t>M/A</w:t>
            </w:r>
          </w:p>
        </w:tc>
        <w:tc>
          <w:tcPr>
            <w:tcW w:w="1248" w:type="dxa"/>
            <w:shd w:val="clear" w:color="auto" w:fill="auto"/>
          </w:tcPr>
          <w:p w14:paraId="1A738DF8" w14:textId="4EBF08D0" w:rsidR="001641A7" w:rsidRPr="0080507B" w:rsidRDefault="001641A7" w:rsidP="001641A7">
            <w:pPr>
              <w:pStyle w:val="TAC"/>
              <w:rPr>
                <w:lang w:eastAsia="zh-CN"/>
              </w:rPr>
            </w:pPr>
            <w:r w:rsidRPr="0080507B">
              <w:rPr>
                <w:rFonts w:eastAsia="맑은 고딕"/>
                <w:lang w:eastAsia="ko-KR"/>
              </w:rPr>
              <w:t>N/A</w:t>
            </w:r>
          </w:p>
        </w:tc>
      </w:tr>
      <w:tr w:rsidR="001641A7" w:rsidRPr="0080507B" w14:paraId="238E3BD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62D01" w14:textId="77777777" w:rsidR="001641A7" w:rsidRPr="0080507B" w:rsidRDefault="001641A7" w:rsidP="001641A7">
            <w:pPr>
              <w:pStyle w:val="TAC"/>
            </w:pPr>
          </w:p>
        </w:tc>
        <w:tc>
          <w:tcPr>
            <w:tcW w:w="1146" w:type="dxa"/>
            <w:tcBorders>
              <w:left w:val="single" w:sz="4" w:space="0" w:color="auto"/>
            </w:tcBorders>
            <w:shd w:val="clear" w:color="auto" w:fill="auto"/>
          </w:tcPr>
          <w:p w14:paraId="4FC950E3" w14:textId="11C1E0D1"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7930EE4D" w14:textId="55DA6FD1"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6532F801" w14:textId="3800801D"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6F613E43" w14:textId="063FB48D" w:rsidR="001641A7" w:rsidRPr="0080507B" w:rsidRDefault="001641A7" w:rsidP="001641A7">
            <w:pPr>
              <w:pStyle w:val="TAC"/>
              <w:rPr>
                <w:rFonts w:cs="Arial"/>
                <w:lang w:eastAsia="zh-CN"/>
              </w:rPr>
            </w:pPr>
            <w:r w:rsidRPr="0080507B">
              <w:rPr>
                <w:lang w:eastAsia="fi-FI"/>
              </w:rPr>
              <w:t>N/A</w:t>
            </w:r>
          </w:p>
        </w:tc>
        <w:tc>
          <w:tcPr>
            <w:tcW w:w="1314" w:type="dxa"/>
            <w:shd w:val="clear" w:color="auto" w:fill="auto"/>
            <w:noWrap/>
          </w:tcPr>
          <w:p w14:paraId="009E92DE" w14:textId="54FE3ACC" w:rsidR="001641A7" w:rsidRPr="0080507B" w:rsidRDefault="001641A7" w:rsidP="001641A7">
            <w:pPr>
              <w:pStyle w:val="TAC"/>
              <w:rPr>
                <w:lang w:eastAsia="zh-CN"/>
              </w:rPr>
            </w:pPr>
            <w:r w:rsidRPr="0080507B">
              <w:rPr>
                <w:lang w:eastAsia="fi-FI"/>
              </w:rPr>
              <w:t>2175</w:t>
            </w:r>
          </w:p>
        </w:tc>
        <w:tc>
          <w:tcPr>
            <w:tcW w:w="867" w:type="dxa"/>
            <w:shd w:val="clear" w:color="auto" w:fill="auto"/>
          </w:tcPr>
          <w:p w14:paraId="5E75124F" w14:textId="38227914" w:rsidR="001641A7" w:rsidRPr="0080507B" w:rsidRDefault="001641A7" w:rsidP="001641A7">
            <w:pPr>
              <w:pStyle w:val="TAC"/>
              <w:rPr>
                <w:lang w:eastAsia="zh-CN"/>
              </w:rPr>
            </w:pPr>
            <w:r w:rsidRPr="0080507B">
              <w:rPr>
                <w:lang w:eastAsia="fi-FI"/>
              </w:rPr>
              <w:t>4.0</w:t>
            </w:r>
          </w:p>
        </w:tc>
        <w:tc>
          <w:tcPr>
            <w:tcW w:w="1248" w:type="dxa"/>
            <w:shd w:val="clear" w:color="auto" w:fill="auto"/>
          </w:tcPr>
          <w:p w14:paraId="4C4C3B5D" w14:textId="1D8BCD5C" w:rsidR="001641A7" w:rsidRPr="0080507B" w:rsidRDefault="001641A7" w:rsidP="001641A7">
            <w:pPr>
              <w:pStyle w:val="TAC"/>
              <w:rPr>
                <w:lang w:eastAsia="zh-CN"/>
              </w:rPr>
            </w:pPr>
            <w:r w:rsidRPr="0080507B">
              <w:rPr>
                <w:rFonts w:eastAsia="맑은 고딕"/>
                <w:lang w:eastAsia="ko-KR"/>
              </w:rPr>
              <w:t>IMD5</w:t>
            </w:r>
          </w:p>
        </w:tc>
      </w:tr>
      <w:tr w:rsidR="001641A7" w:rsidRPr="0080507B" w14:paraId="779CE501"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67FCCB" w14:textId="77777777" w:rsidR="001641A7" w:rsidRPr="0080507B" w:rsidRDefault="001641A7" w:rsidP="001641A7">
            <w:pPr>
              <w:pStyle w:val="TAC"/>
            </w:pPr>
          </w:p>
        </w:tc>
        <w:tc>
          <w:tcPr>
            <w:tcW w:w="1146" w:type="dxa"/>
            <w:tcBorders>
              <w:left w:val="single" w:sz="4" w:space="0" w:color="auto"/>
            </w:tcBorders>
            <w:shd w:val="clear" w:color="auto" w:fill="auto"/>
          </w:tcPr>
          <w:p w14:paraId="1359E046" w14:textId="1751F4C7"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79FD9FD0" w14:textId="3E282C2B" w:rsidR="001641A7" w:rsidRPr="0080507B" w:rsidRDefault="001641A7" w:rsidP="001641A7">
            <w:pPr>
              <w:pStyle w:val="TAC"/>
              <w:rPr>
                <w:rFonts w:cs="Arial"/>
                <w:lang w:eastAsia="zh-CN"/>
              </w:rPr>
            </w:pPr>
            <w:r w:rsidRPr="0080507B">
              <w:rPr>
                <w:lang w:eastAsia="fi-FI"/>
              </w:rPr>
              <w:t>3915</w:t>
            </w:r>
          </w:p>
        </w:tc>
        <w:tc>
          <w:tcPr>
            <w:tcW w:w="779" w:type="dxa"/>
            <w:shd w:val="clear" w:color="auto" w:fill="auto"/>
            <w:noWrap/>
          </w:tcPr>
          <w:p w14:paraId="11E8EC38" w14:textId="2633381A" w:rsidR="001641A7" w:rsidRPr="0080507B" w:rsidRDefault="001641A7" w:rsidP="001641A7">
            <w:pPr>
              <w:pStyle w:val="TAC"/>
              <w:rPr>
                <w:rFonts w:cs="Arial"/>
                <w:lang w:eastAsia="zh-CN"/>
              </w:rPr>
            </w:pPr>
            <w:r w:rsidRPr="0080507B">
              <w:rPr>
                <w:rFonts w:eastAsia="맑은 고딕"/>
                <w:lang w:eastAsia="ko-KR"/>
              </w:rPr>
              <w:t>10</w:t>
            </w:r>
          </w:p>
        </w:tc>
        <w:tc>
          <w:tcPr>
            <w:tcW w:w="721" w:type="dxa"/>
            <w:shd w:val="clear" w:color="auto" w:fill="auto"/>
            <w:noWrap/>
          </w:tcPr>
          <w:p w14:paraId="2FBAEB59" w14:textId="15FC060E" w:rsidR="001641A7" w:rsidRPr="0080507B" w:rsidRDefault="001641A7" w:rsidP="001641A7">
            <w:pPr>
              <w:pStyle w:val="TAC"/>
              <w:rPr>
                <w:rFonts w:cs="Arial"/>
                <w:lang w:eastAsia="zh-CN"/>
              </w:rPr>
            </w:pPr>
            <w:r w:rsidRPr="0080507B">
              <w:rPr>
                <w:rFonts w:eastAsia="맑은 고딕"/>
                <w:lang w:eastAsia="ko-KR"/>
              </w:rPr>
              <w:t>50</w:t>
            </w:r>
          </w:p>
        </w:tc>
        <w:tc>
          <w:tcPr>
            <w:tcW w:w="1314" w:type="dxa"/>
            <w:shd w:val="clear" w:color="auto" w:fill="auto"/>
            <w:noWrap/>
          </w:tcPr>
          <w:p w14:paraId="30E3885B" w14:textId="0080FAF1" w:rsidR="001641A7" w:rsidRPr="0080507B" w:rsidRDefault="001641A7" w:rsidP="001641A7">
            <w:pPr>
              <w:pStyle w:val="TAC"/>
              <w:rPr>
                <w:lang w:eastAsia="zh-CN"/>
              </w:rPr>
            </w:pPr>
            <w:r w:rsidRPr="0080507B">
              <w:rPr>
                <w:lang w:eastAsia="fi-FI"/>
              </w:rPr>
              <w:t>3915</w:t>
            </w:r>
          </w:p>
        </w:tc>
        <w:tc>
          <w:tcPr>
            <w:tcW w:w="867" w:type="dxa"/>
            <w:shd w:val="clear" w:color="auto" w:fill="auto"/>
          </w:tcPr>
          <w:p w14:paraId="23F2C86D" w14:textId="6F279756" w:rsidR="001641A7" w:rsidRPr="0080507B" w:rsidRDefault="001641A7" w:rsidP="001641A7">
            <w:pPr>
              <w:pStyle w:val="TAC"/>
              <w:rPr>
                <w:lang w:eastAsia="zh-CN"/>
              </w:rPr>
            </w:pPr>
            <w:r w:rsidRPr="0080507B">
              <w:rPr>
                <w:lang w:eastAsia="fi-FI"/>
              </w:rPr>
              <w:t>N/A</w:t>
            </w:r>
          </w:p>
        </w:tc>
        <w:tc>
          <w:tcPr>
            <w:tcW w:w="1248" w:type="dxa"/>
            <w:shd w:val="clear" w:color="auto" w:fill="auto"/>
          </w:tcPr>
          <w:p w14:paraId="33FFCE5F" w14:textId="5CE5A964" w:rsidR="001641A7" w:rsidRPr="0080507B" w:rsidRDefault="001641A7" w:rsidP="001641A7">
            <w:pPr>
              <w:pStyle w:val="TAC"/>
              <w:rPr>
                <w:lang w:eastAsia="zh-CN"/>
              </w:rPr>
            </w:pPr>
            <w:r w:rsidRPr="0080507B">
              <w:rPr>
                <w:rFonts w:eastAsia="맑은 고딕"/>
                <w:lang w:eastAsia="ko-KR"/>
              </w:rPr>
              <w:t>N/A</w:t>
            </w:r>
          </w:p>
        </w:tc>
      </w:tr>
      <w:tr w:rsidR="001641A7" w:rsidRPr="0080507B" w14:paraId="26AA36C9"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ECB659" w14:textId="77777777" w:rsidR="001641A7" w:rsidRPr="0080507B" w:rsidRDefault="001641A7" w:rsidP="001641A7">
            <w:pPr>
              <w:pStyle w:val="TAC"/>
            </w:pPr>
          </w:p>
        </w:tc>
        <w:tc>
          <w:tcPr>
            <w:tcW w:w="1146" w:type="dxa"/>
            <w:tcBorders>
              <w:left w:val="single" w:sz="4" w:space="0" w:color="auto"/>
            </w:tcBorders>
            <w:shd w:val="clear" w:color="auto" w:fill="auto"/>
          </w:tcPr>
          <w:p w14:paraId="351C2E07" w14:textId="71A03CF6" w:rsidR="001641A7" w:rsidRPr="0080507B" w:rsidRDefault="001641A7" w:rsidP="001641A7">
            <w:pPr>
              <w:pStyle w:val="TAC"/>
              <w:rPr>
                <w:lang w:eastAsia="zh-CN"/>
              </w:rPr>
            </w:pPr>
            <w:r w:rsidRPr="0080507B">
              <w:rPr>
                <w:lang w:eastAsia="fi-FI"/>
              </w:rPr>
              <w:t>2</w:t>
            </w:r>
          </w:p>
        </w:tc>
        <w:tc>
          <w:tcPr>
            <w:tcW w:w="1481" w:type="dxa"/>
            <w:shd w:val="clear" w:color="auto" w:fill="auto"/>
            <w:noWrap/>
          </w:tcPr>
          <w:p w14:paraId="151E9724" w14:textId="2B4FAF31" w:rsidR="001641A7" w:rsidRPr="0080507B" w:rsidRDefault="001641A7" w:rsidP="001641A7">
            <w:pPr>
              <w:pStyle w:val="TAC"/>
              <w:rPr>
                <w:rFonts w:cs="Arial"/>
                <w:lang w:eastAsia="zh-CN"/>
              </w:rPr>
            </w:pPr>
            <w:r w:rsidRPr="0080507B">
              <w:rPr>
                <w:lang w:eastAsia="fi-FI"/>
              </w:rPr>
              <w:t>N/A</w:t>
            </w:r>
          </w:p>
        </w:tc>
        <w:tc>
          <w:tcPr>
            <w:tcW w:w="779" w:type="dxa"/>
            <w:shd w:val="clear" w:color="auto" w:fill="auto"/>
            <w:noWrap/>
          </w:tcPr>
          <w:p w14:paraId="5198F653" w14:textId="2B00AE2A"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742EBB78" w14:textId="5426400C" w:rsidR="001641A7" w:rsidRPr="0080507B" w:rsidRDefault="001641A7" w:rsidP="001641A7">
            <w:pPr>
              <w:pStyle w:val="TAC"/>
              <w:rPr>
                <w:rFonts w:cs="Arial"/>
                <w:lang w:eastAsia="zh-CN"/>
              </w:rPr>
            </w:pPr>
            <w:r w:rsidRPr="0080507B">
              <w:rPr>
                <w:rFonts w:eastAsia="맑은 고딕"/>
                <w:kern w:val="2"/>
                <w:lang w:eastAsia="ko-KR"/>
              </w:rPr>
              <w:t>N/A</w:t>
            </w:r>
          </w:p>
        </w:tc>
        <w:tc>
          <w:tcPr>
            <w:tcW w:w="1314" w:type="dxa"/>
            <w:shd w:val="clear" w:color="auto" w:fill="auto"/>
            <w:noWrap/>
          </w:tcPr>
          <w:p w14:paraId="3FDAEB52" w14:textId="5A73EE70" w:rsidR="001641A7" w:rsidRPr="0080507B" w:rsidRDefault="001641A7" w:rsidP="001641A7">
            <w:pPr>
              <w:pStyle w:val="TAC"/>
              <w:rPr>
                <w:lang w:eastAsia="zh-CN"/>
              </w:rPr>
            </w:pPr>
            <w:r w:rsidRPr="0080507B">
              <w:rPr>
                <w:rFonts w:eastAsia="맑은 고딕"/>
                <w:kern w:val="2"/>
                <w:lang w:eastAsia="ko-KR"/>
              </w:rPr>
              <w:t>1960</w:t>
            </w:r>
          </w:p>
        </w:tc>
        <w:tc>
          <w:tcPr>
            <w:tcW w:w="867" w:type="dxa"/>
            <w:shd w:val="clear" w:color="auto" w:fill="auto"/>
          </w:tcPr>
          <w:p w14:paraId="4C828506" w14:textId="2C8F35FA" w:rsidR="001641A7" w:rsidRPr="0080507B" w:rsidRDefault="001641A7" w:rsidP="001641A7">
            <w:pPr>
              <w:pStyle w:val="TAC"/>
              <w:rPr>
                <w:lang w:eastAsia="zh-CN"/>
              </w:rPr>
            </w:pPr>
            <w:r w:rsidRPr="0080507B">
              <w:rPr>
                <w:lang w:eastAsia="fi-FI"/>
              </w:rPr>
              <w:t>32.1</w:t>
            </w:r>
          </w:p>
        </w:tc>
        <w:tc>
          <w:tcPr>
            <w:tcW w:w="1248" w:type="dxa"/>
            <w:shd w:val="clear" w:color="auto" w:fill="auto"/>
          </w:tcPr>
          <w:p w14:paraId="46362806" w14:textId="0D1671E5" w:rsidR="001641A7" w:rsidRPr="0080507B" w:rsidRDefault="001641A7" w:rsidP="001641A7">
            <w:pPr>
              <w:pStyle w:val="TAC"/>
              <w:rPr>
                <w:lang w:eastAsia="zh-CN"/>
              </w:rPr>
            </w:pPr>
            <w:r w:rsidRPr="0080507B">
              <w:rPr>
                <w:rFonts w:eastAsia="맑은 고딕"/>
                <w:kern w:val="2"/>
                <w:lang w:eastAsia="ko-KR"/>
              </w:rPr>
              <w:t>IMD2</w:t>
            </w:r>
          </w:p>
        </w:tc>
      </w:tr>
      <w:tr w:rsidR="001641A7" w:rsidRPr="0080507B" w14:paraId="3428217E" w14:textId="77777777" w:rsidTr="000E7EB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A00C86" w14:textId="77777777" w:rsidR="001641A7" w:rsidRPr="0080507B" w:rsidRDefault="001641A7" w:rsidP="001641A7">
            <w:pPr>
              <w:pStyle w:val="TAC"/>
            </w:pPr>
          </w:p>
        </w:tc>
        <w:tc>
          <w:tcPr>
            <w:tcW w:w="1146" w:type="dxa"/>
            <w:tcBorders>
              <w:left w:val="single" w:sz="4" w:space="0" w:color="auto"/>
            </w:tcBorders>
            <w:shd w:val="clear" w:color="auto" w:fill="auto"/>
          </w:tcPr>
          <w:p w14:paraId="790D3A8E" w14:textId="311C08E7" w:rsidR="001641A7" w:rsidRPr="0080507B" w:rsidRDefault="001641A7" w:rsidP="001641A7">
            <w:pPr>
              <w:pStyle w:val="TAC"/>
              <w:rPr>
                <w:lang w:eastAsia="zh-CN"/>
              </w:rPr>
            </w:pPr>
            <w:r w:rsidRPr="0080507B">
              <w:rPr>
                <w:lang w:eastAsia="fi-FI"/>
              </w:rPr>
              <w:t>66</w:t>
            </w:r>
          </w:p>
        </w:tc>
        <w:tc>
          <w:tcPr>
            <w:tcW w:w="1481" w:type="dxa"/>
            <w:shd w:val="clear" w:color="auto" w:fill="auto"/>
            <w:noWrap/>
          </w:tcPr>
          <w:p w14:paraId="0B8C5D8A" w14:textId="1B8E4DED" w:rsidR="001641A7" w:rsidRPr="0080507B" w:rsidRDefault="001641A7" w:rsidP="001641A7">
            <w:pPr>
              <w:pStyle w:val="TAC"/>
              <w:rPr>
                <w:rFonts w:cs="Arial"/>
                <w:lang w:eastAsia="zh-CN"/>
              </w:rPr>
            </w:pPr>
            <w:r w:rsidRPr="0080507B">
              <w:rPr>
                <w:lang w:eastAsia="fi-FI"/>
              </w:rPr>
              <w:t>1760</w:t>
            </w:r>
          </w:p>
        </w:tc>
        <w:tc>
          <w:tcPr>
            <w:tcW w:w="779" w:type="dxa"/>
            <w:shd w:val="clear" w:color="auto" w:fill="auto"/>
            <w:noWrap/>
          </w:tcPr>
          <w:p w14:paraId="22ED25AA" w14:textId="3D5045EE" w:rsidR="001641A7" w:rsidRPr="0080507B" w:rsidRDefault="001641A7" w:rsidP="001641A7">
            <w:pPr>
              <w:pStyle w:val="TAC"/>
              <w:rPr>
                <w:rFonts w:cs="Arial"/>
                <w:lang w:eastAsia="zh-CN"/>
              </w:rPr>
            </w:pPr>
            <w:r w:rsidRPr="0080507B">
              <w:rPr>
                <w:lang w:eastAsia="fi-FI"/>
              </w:rPr>
              <w:t>5</w:t>
            </w:r>
          </w:p>
        </w:tc>
        <w:tc>
          <w:tcPr>
            <w:tcW w:w="721" w:type="dxa"/>
            <w:shd w:val="clear" w:color="auto" w:fill="auto"/>
            <w:noWrap/>
          </w:tcPr>
          <w:p w14:paraId="7ECABCE0" w14:textId="4B978437" w:rsidR="001641A7" w:rsidRPr="0080507B" w:rsidRDefault="001641A7" w:rsidP="001641A7">
            <w:pPr>
              <w:pStyle w:val="TAC"/>
              <w:rPr>
                <w:rFonts w:cs="Arial"/>
                <w:lang w:eastAsia="zh-CN"/>
              </w:rPr>
            </w:pPr>
            <w:r w:rsidRPr="0080507B">
              <w:rPr>
                <w:rFonts w:eastAsia="맑은 고딕"/>
                <w:kern w:val="2"/>
                <w:lang w:eastAsia="ko-KR"/>
              </w:rPr>
              <w:t>25</w:t>
            </w:r>
          </w:p>
        </w:tc>
        <w:tc>
          <w:tcPr>
            <w:tcW w:w="1314" w:type="dxa"/>
            <w:shd w:val="clear" w:color="auto" w:fill="auto"/>
            <w:noWrap/>
          </w:tcPr>
          <w:p w14:paraId="42BCE093" w14:textId="0EB81A22" w:rsidR="001641A7" w:rsidRPr="0080507B" w:rsidRDefault="001641A7" w:rsidP="001641A7">
            <w:pPr>
              <w:pStyle w:val="TAC"/>
              <w:rPr>
                <w:lang w:eastAsia="zh-CN"/>
              </w:rPr>
            </w:pPr>
            <w:r w:rsidRPr="0080507B">
              <w:rPr>
                <w:rFonts w:eastAsia="맑은 고딕"/>
                <w:kern w:val="2"/>
                <w:lang w:eastAsia="ko-KR"/>
              </w:rPr>
              <w:t>2160</w:t>
            </w:r>
          </w:p>
        </w:tc>
        <w:tc>
          <w:tcPr>
            <w:tcW w:w="867" w:type="dxa"/>
            <w:shd w:val="clear" w:color="auto" w:fill="auto"/>
          </w:tcPr>
          <w:p w14:paraId="63004356" w14:textId="47CF5042" w:rsidR="001641A7" w:rsidRPr="0080507B" w:rsidRDefault="001641A7" w:rsidP="001641A7">
            <w:pPr>
              <w:pStyle w:val="TAC"/>
              <w:rPr>
                <w:lang w:eastAsia="zh-CN"/>
              </w:rPr>
            </w:pPr>
            <w:r w:rsidRPr="0080507B">
              <w:rPr>
                <w:lang w:eastAsia="fi-FI"/>
              </w:rPr>
              <w:t>N/A</w:t>
            </w:r>
          </w:p>
        </w:tc>
        <w:tc>
          <w:tcPr>
            <w:tcW w:w="1248" w:type="dxa"/>
            <w:shd w:val="clear" w:color="auto" w:fill="auto"/>
          </w:tcPr>
          <w:p w14:paraId="1C243594" w14:textId="7746DFDF" w:rsidR="001641A7" w:rsidRPr="0080507B" w:rsidRDefault="001641A7" w:rsidP="001641A7">
            <w:pPr>
              <w:pStyle w:val="TAC"/>
              <w:rPr>
                <w:lang w:eastAsia="zh-CN"/>
              </w:rPr>
            </w:pPr>
            <w:r w:rsidRPr="0080507B">
              <w:rPr>
                <w:rFonts w:eastAsia="맑은 고딕"/>
                <w:kern w:val="2"/>
                <w:lang w:eastAsia="ko-KR"/>
              </w:rPr>
              <w:t>N/A</w:t>
            </w:r>
          </w:p>
        </w:tc>
      </w:tr>
      <w:tr w:rsidR="001641A7" w:rsidRPr="0080507B" w14:paraId="632E1572" w14:textId="77777777" w:rsidTr="000E7EB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F03E236" w14:textId="77777777" w:rsidR="001641A7" w:rsidRPr="0080507B" w:rsidRDefault="001641A7" w:rsidP="001641A7">
            <w:pPr>
              <w:pStyle w:val="TAC"/>
            </w:pPr>
          </w:p>
        </w:tc>
        <w:tc>
          <w:tcPr>
            <w:tcW w:w="1146" w:type="dxa"/>
            <w:tcBorders>
              <w:left w:val="single" w:sz="4" w:space="0" w:color="auto"/>
            </w:tcBorders>
            <w:shd w:val="clear" w:color="auto" w:fill="auto"/>
          </w:tcPr>
          <w:p w14:paraId="130A0265" w14:textId="75075D6D" w:rsidR="001641A7" w:rsidRPr="0080507B" w:rsidRDefault="001641A7" w:rsidP="001641A7">
            <w:pPr>
              <w:pStyle w:val="TAC"/>
              <w:rPr>
                <w:lang w:eastAsia="zh-CN"/>
              </w:rPr>
            </w:pPr>
            <w:r w:rsidRPr="0080507B">
              <w:rPr>
                <w:lang w:eastAsia="fi-FI"/>
              </w:rPr>
              <w:t>n77</w:t>
            </w:r>
          </w:p>
        </w:tc>
        <w:tc>
          <w:tcPr>
            <w:tcW w:w="1481" w:type="dxa"/>
            <w:shd w:val="clear" w:color="auto" w:fill="auto"/>
            <w:noWrap/>
          </w:tcPr>
          <w:p w14:paraId="020A88D4" w14:textId="369822B2" w:rsidR="001641A7" w:rsidRPr="0080507B" w:rsidRDefault="001641A7" w:rsidP="001641A7">
            <w:pPr>
              <w:pStyle w:val="TAC"/>
              <w:rPr>
                <w:rFonts w:cs="Arial"/>
                <w:lang w:eastAsia="zh-CN"/>
              </w:rPr>
            </w:pPr>
            <w:r w:rsidRPr="0080507B">
              <w:rPr>
                <w:lang w:eastAsia="fi-FI"/>
              </w:rPr>
              <w:t>3720</w:t>
            </w:r>
          </w:p>
        </w:tc>
        <w:tc>
          <w:tcPr>
            <w:tcW w:w="779" w:type="dxa"/>
            <w:shd w:val="clear" w:color="auto" w:fill="auto"/>
            <w:noWrap/>
          </w:tcPr>
          <w:p w14:paraId="692FDFF7" w14:textId="0577E980" w:rsidR="001641A7" w:rsidRPr="0080507B" w:rsidRDefault="001641A7" w:rsidP="001641A7">
            <w:pPr>
              <w:pStyle w:val="TAC"/>
              <w:rPr>
                <w:rFonts w:cs="Arial"/>
                <w:lang w:eastAsia="zh-CN"/>
              </w:rPr>
            </w:pPr>
            <w:r w:rsidRPr="0080507B">
              <w:rPr>
                <w:lang w:eastAsia="fi-FI"/>
              </w:rPr>
              <w:t>10</w:t>
            </w:r>
          </w:p>
        </w:tc>
        <w:tc>
          <w:tcPr>
            <w:tcW w:w="721" w:type="dxa"/>
            <w:shd w:val="clear" w:color="auto" w:fill="auto"/>
            <w:noWrap/>
          </w:tcPr>
          <w:p w14:paraId="6CAFF45A" w14:textId="64457704" w:rsidR="001641A7" w:rsidRPr="0080507B" w:rsidRDefault="001641A7" w:rsidP="001641A7">
            <w:pPr>
              <w:pStyle w:val="TAC"/>
              <w:rPr>
                <w:rFonts w:cs="Arial"/>
                <w:lang w:eastAsia="zh-CN"/>
              </w:rPr>
            </w:pPr>
            <w:r w:rsidRPr="0080507B">
              <w:rPr>
                <w:rFonts w:eastAsia="맑은 고딕"/>
                <w:kern w:val="2"/>
                <w:lang w:eastAsia="ko-KR"/>
              </w:rPr>
              <w:t>50</w:t>
            </w:r>
          </w:p>
        </w:tc>
        <w:tc>
          <w:tcPr>
            <w:tcW w:w="1314" w:type="dxa"/>
            <w:shd w:val="clear" w:color="auto" w:fill="auto"/>
            <w:noWrap/>
          </w:tcPr>
          <w:p w14:paraId="353E0793" w14:textId="57F3B20A" w:rsidR="001641A7" w:rsidRPr="0080507B" w:rsidRDefault="001641A7" w:rsidP="001641A7">
            <w:pPr>
              <w:pStyle w:val="TAC"/>
              <w:rPr>
                <w:lang w:eastAsia="zh-CN"/>
              </w:rPr>
            </w:pPr>
            <w:r w:rsidRPr="0080507B">
              <w:rPr>
                <w:lang w:eastAsia="fi-FI"/>
              </w:rPr>
              <w:t>3720</w:t>
            </w:r>
          </w:p>
        </w:tc>
        <w:tc>
          <w:tcPr>
            <w:tcW w:w="867" w:type="dxa"/>
            <w:shd w:val="clear" w:color="auto" w:fill="auto"/>
          </w:tcPr>
          <w:p w14:paraId="27B55504" w14:textId="3B01FE74" w:rsidR="001641A7" w:rsidRPr="0080507B" w:rsidRDefault="001641A7" w:rsidP="001641A7">
            <w:pPr>
              <w:pStyle w:val="TAC"/>
              <w:rPr>
                <w:lang w:eastAsia="zh-CN"/>
              </w:rPr>
            </w:pPr>
            <w:r w:rsidRPr="0080507B">
              <w:rPr>
                <w:lang w:eastAsia="fi-FI"/>
              </w:rPr>
              <w:t>N/A</w:t>
            </w:r>
          </w:p>
        </w:tc>
        <w:tc>
          <w:tcPr>
            <w:tcW w:w="1248" w:type="dxa"/>
            <w:shd w:val="clear" w:color="auto" w:fill="auto"/>
          </w:tcPr>
          <w:p w14:paraId="728B4049" w14:textId="568B734B" w:rsidR="001641A7" w:rsidRPr="0080507B" w:rsidRDefault="001641A7" w:rsidP="001641A7">
            <w:pPr>
              <w:pStyle w:val="TAC"/>
              <w:rPr>
                <w:lang w:eastAsia="zh-CN"/>
              </w:rPr>
            </w:pPr>
            <w:r w:rsidRPr="0080507B">
              <w:rPr>
                <w:rFonts w:eastAsia="맑은 고딕"/>
                <w:kern w:val="2"/>
                <w:lang w:eastAsia="ko-KR"/>
              </w:rPr>
              <w:t>N/A</w:t>
            </w:r>
          </w:p>
        </w:tc>
      </w:tr>
      <w:tr w:rsidR="001641A7" w:rsidRPr="0080507B" w14:paraId="6BEC467F" w14:textId="77777777" w:rsidTr="000077BC">
        <w:trPr>
          <w:trHeight w:val="22"/>
          <w:jc w:val="center"/>
        </w:trPr>
        <w:tc>
          <w:tcPr>
            <w:tcW w:w="1928" w:type="dxa"/>
            <w:vMerge w:val="restart"/>
            <w:tcBorders>
              <w:top w:val="single" w:sz="4" w:space="0" w:color="auto"/>
            </w:tcBorders>
            <w:shd w:val="clear" w:color="auto" w:fill="auto"/>
            <w:vAlign w:val="center"/>
          </w:tcPr>
          <w:p w14:paraId="031571C9" w14:textId="77777777" w:rsidR="001641A7" w:rsidRPr="0080507B" w:rsidRDefault="001641A7" w:rsidP="001641A7">
            <w:pPr>
              <w:pStyle w:val="TAC"/>
            </w:pPr>
            <w:r w:rsidRPr="0080507B">
              <w:t>DC_3A-5A_n78A</w:t>
            </w:r>
          </w:p>
        </w:tc>
        <w:tc>
          <w:tcPr>
            <w:tcW w:w="1146" w:type="dxa"/>
            <w:shd w:val="clear" w:color="auto" w:fill="auto"/>
            <w:vAlign w:val="center"/>
          </w:tcPr>
          <w:p w14:paraId="68BAD959" w14:textId="77777777" w:rsidR="001641A7" w:rsidRPr="0080507B" w:rsidRDefault="001641A7" w:rsidP="001641A7">
            <w:pPr>
              <w:pStyle w:val="TAC"/>
            </w:pPr>
            <w:r w:rsidRPr="0080507B">
              <w:rPr>
                <w:lang w:eastAsia="ko-KR"/>
              </w:rPr>
              <w:t>3</w:t>
            </w:r>
          </w:p>
        </w:tc>
        <w:tc>
          <w:tcPr>
            <w:tcW w:w="1481" w:type="dxa"/>
            <w:shd w:val="clear" w:color="auto" w:fill="auto"/>
            <w:noWrap/>
          </w:tcPr>
          <w:p w14:paraId="6331276A"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6FC1F68E"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7F1C98BF"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71CDEA3" w14:textId="77777777" w:rsidR="001641A7" w:rsidRPr="0080507B" w:rsidRDefault="001641A7" w:rsidP="001641A7">
            <w:pPr>
              <w:pStyle w:val="TAC"/>
            </w:pPr>
            <w:r w:rsidRPr="0080507B">
              <w:rPr>
                <w:lang w:eastAsia="ko-KR"/>
              </w:rPr>
              <w:t>N/A</w:t>
            </w:r>
          </w:p>
        </w:tc>
        <w:tc>
          <w:tcPr>
            <w:tcW w:w="867" w:type="dxa"/>
            <w:shd w:val="clear" w:color="auto" w:fill="auto"/>
          </w:tcPr>
          <w:p w14:paraId="7995C171" w14:textId="77777777" w:rsidR="001641A7" w:rsidRPr="0080507B" w:rsidRDefault="001641A7" w:rsidP="001641A7">
            <w:pPr>
              <w:pStyle w:val="TAC"/>
            </w:pPr>
            <w:r w:rsidRPr="0080507B">
              <w:rPr>
                <w:lang w:eastAsia="ko-KR"/>
              </w:rPr>
              <w:t>N/A</w:t>
            </w:r>
          </w:p>
        </w:tc>
        <w:tc>
          <w:tcPr>
            <w:tcW w:w="1248" w:type="dxa"/>
            <w:shd w:val="clear" w:color="auto" w:fill="auto"/>
          </w:tcPr>
          <w:p w14:paraId="012B0F08" w14:textId="77777777" w:rsidR="001641A7" w:rsidRPr="0080507B" w:rsidRDefault="001641A7" w:rsidP="001641A7">
            <w:pPr>
              <w:pStyle w:val="TAC"/>
            </w:pPr>
            <w:r w:rsidRPr="0080507B">
              <w:rPr>
                <w:lang w:eastAsia="ko-KR"/>
              </w:rPr>
              <w:t>IMD3</w:t>
            </w:r>
          </w:p>
        </w:tc>
      </w:tr>
      <w:tr w:rsidR="001641A7" w:rsidRPr="0080507B" w14:paraId="435EE7E2" w14:textId="77777777" w:rsidTr="000077BC">
        <w:trPr>
          <w:trHeight w:val="22"/>
          <w:jc w:val="center"/>
        </w:trPr>
        <w:tc>
          <w:tcPr>
            <w:tcW w:w="1928" w:type="dxa"/>
            <w:vMerge/>
            <w:shd w:val="clear" w:color="auto" w:fill="auto"/>
            <w:vAlign w:val="center"/>
          </w:tcPr>
          <w:p w14:paraId="625976DD" w14:textId="77777777" w:rsidR="001641A7" w:rsidRPr="0080507B" w:rsidRDefault="001641A7" w:rsidP="001641A7">
            <w:pPr>
              <w:pStyle w:val="TAC"/>
            </w:pPr>
          </w:p>
        </w:tc>
        <w:tc>
          <w:tcPr>
            <w:tcW w:w="1146" w:type="dxa"/>
            <w:shd w:val="clear" w:color="auto" w:fill="auto"/>
            <w:vAlign w:val="center"/>
          </w:tcPr>
          <w:p w14:paraId="1D31E3EA" w14:textId="77777777" w:rsidR="001641A7" w:rsidRPr="0080507B" w:rsidRDefault="001641A7" w:rsidP="001641A7">
            <w:pPr>
              <w:pStyle w:val="TAC"/>
            </w:pPr>
            <w:r w:rsidRPr="0080507B">
              <w:rPr>
                <w:lang w:eastAsia="ko-KR"/>
              </w:rPr>
              <w:t>5</w:t>
            </w:r>
          </w:p>
        </w:tc>
        <w:tc>
          <w:tcPr>
            <w:tcW w:w="1481" w:type="dxa"/>
            <w:shd w:val="clear" w:color="auto" w:fill="auto"/>
            <w:noWrap/>
          </w:tcPr>
          <w:p w14:paraId="1E014381"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318767E2"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32A90F89"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1AC5CAB8" w14:textId="77777777" w:rsidR="001641A7" w:rsidRPr="0080507B" w:rsidRDefault="001641A7" w:rsidP="001641A7">
            <w:pPr>
              <w:pStyle w:val="TAC"/>
            </w:pPr>
            <w:r w:rsidRPr="0080507B">
              <w:rPr>
                <w:lang w:eastAsia="ko-KR"/>
              </w:rPr>
              <w:t>N/A</w:t>
            </w:r>
          </w:p>
        </w:tc>
        <w:tc>
          <w:tcPr>
            <w:tcW w:w="867" w:type="dxa"/>
            <w:shd w:val="clear" w:color="auto" w:fill="auto"/>
          </w:tcPr>
          <w:p w14:paraId="30FEC76A" w14:textId="77777777" w:rsidR="001641A7" w:rsidRPr="0080507B" w:rsidRDefault="001641A7" w:rsidP="001641A7">
            <w:pPr>
              <w:pStyle w:val="TAC"/>
            </w:pPr>
            <w:r w:rsidRPr="0080507B">
              <w:rPr>
                <w:lang w:eastAsia="ko-KR"/>
              </w:rPr>
              <w:t>N/A</w:t>
            </w:r>
          </w:p>
        </w:tc>
        <w:tc>
          <w:tcPr>
            <w:tcW w:w="1248" w:type="dxa"/>
            <w:shd w:val="clear" w:color="auto" w:fill="auto"/>
          </w:tcPr>
          <w:p w14:paraId="39350DCB" w14:textId="77777777" w:rsidR="001641A7" w:rsidRPr="0080507B" w:rsidRDefault="001641A7" w:rsidP="001641A7">
            <w:pPr>
              <w:pStyle w:val="TAC"/>
            </w:pPr>
            <w:r w:rsidRPr="0080507B">
              <w:rPr>
                <w:lang w:eastAsia="ko-KR"/>
              </w:rPr>
              <w:t>N/A</w:t>
            </w:r>
          </w:p>
        </w:tc>
      </w:tr>
      <w:tr w:rsidR="001641A7" w:rsidRPr="0080507B" w14:paraId="2D0183A7" w14:textId="77777777" w:rsidTr="000077BC">
        <w:trPr>
          <w:trHeight w:val="22"/>
          <w:jc w:val="center"/>
        </w:trPr>
        <w:tc>
          <w:tcPr>
            <w:tcW w:w="1928" w:type="dxa"/>
            <w:vMerge/>
            <w:shd w:val="clear" w:color="auto" w:fill="auto"/>
            <w:vAlign w:val="center"/>
          </w:tcPr>
          <w:p w14:paraId="2AF2995A" w14:textId="77777777" w:rsidR="001641A7" w:rsidRPr="0080507B" w:rsidRDefault="001641A7" w:rsidP="001641A7">
            <w:pPr>
              <w:pStyle w:val="TAC"/>
            </w:pPr>
          </w:p>
        </w:tc>
        <w:tc>
          <w:tcPr>
            <w:tcW w:w="1146" w:type="dxa"/>
            <w:shd w:val="clear" w:color="auto" w:fill="auto"/>
            <w:vAlign w:val="center"/>
          </w:tcPr>
          <w:p w14:paraId="37F1D9C7" w14:textId="77777777" w:rsidR="001641A7" w:rsidRPr="0080507B" w:rsidRDefault="001641A7" w:rsidP="001641A7">
            <w:pPr>
              <w:pStyle w:val="TAC"/>
            </w:pPr>
            <w:r w:rsidRPr="0080507B">
              <w:rPr>
                <w:lang w:eastAsia="ko-KR"/>
              </w:rPr>
              <w:t>n78</w:t>
            </w:r>
          </w:p>
        </w:tc>
        <w:tc>
          <w:tcPr>
            <w:tcW w:w="1481" w:type="dxa"/>
            <w:shd w:val="clear" w:color="auto" w:fill="auto"/>
            <w:noWrap/>
          </w:tcPr>
          <w:p w14:paraId="543C7717" w14:textId="77777777" w:rsidR="001641A7" w:rsidRPr="0080507B" w:rsidRDefault="001641A7" w:rsidP="001641A7">
            <w:pPr>
              <w:pStyle w:val="TAC"/>
              <w:rPr>
                <w:rFonts w:cs="Arial"/>
              </w:rPr>
            </w:pPr>
            <w:r w:rsidRPr="0080507B">
              <w:rPr>
                <w:lang w:eastAsia="ko-KR"/>
              </w:rPr>
              <w:t>N/A</w:t>
            </w:r>
          </w:p>
        </w:tc>
        <w:tc>
          <w:tcPr>
            <w:tcW w:w="779" w:type="dxa"/>
            <w:shd w:val="clear" w:color="auto" w:fill="auto"/>
            <w:noWrap/>
          </w:tcPr>
          <w:p w14:paraId="2EB1985B" w14:textId="77777777" w:rsidR="001641A7" w:rsidRPr="0080507B" w:rsidRDefault="001641A7" w:rsidP="001641A7">
            <w:pPr>
              <w:pStyle w:val="TAC"/>
              <w:rPr>
                <w:rFonts w:cs="Arial"/>
              </w:rPr>
            </w:pPr>
            <w:r w:rsidRPr="0080507B">
              <w:rPr>
                <w:lang w:eastAsia="ko-KR"/>
              </w:rPr>
              <w:t>N/A</w:t>
            </w:r>
          </w:p>
        </w:tc>
        <w:tc>
          <w:tcPr>
            <w:tcW w:w="721" w:type="dxa"/>
            <w:shd w:val="clear" w:color="auto" w:fill="auto"/>
            <w:noWrap/>
          </w:tcPr>
          <w:p w14:paraId="6E2E9D38" w14:textId="77777777" w:rsidR="001641A7" w:rsidRPr="0080507B" w:rsidRDefault="001641A7" w:rsidP="001641A7">
            <w:pPr>
              <w:pStyle w:val="TAC"/>
              <w:rPr>
                <w:rFonts w:cs="Arial"/>
              </w:rPr>
            </w:pPr>
            <w:r w:rsidRPr="0080507B">
              <w:rPr>
                <w:lang w:eastAsia="ko-KR"/>
              </w:rPr>
              <w:t>N/A</w:t>
            </w:r>
          </w:p>
        </w:tc>
        <w:tc>
          <w:tcPr>
            <w:tcW w:w="1314" w:type="dxa"/>
            <w:shd w:val="clear" w:color="auto" w:fill="auto"/>
            <w:noWrap/>
          </w:tcPr>
          <w:p w14:paraId="0D525619" w14:textId="77777777" w:rsidR="001641A7" w:rsidRPr="0080507B" w:rsidRDefault="001641A7" w:rsidP="001641A7">
            <w:pPr>
              <w:pStyle w:val="TAC"/>
            </w:pPr>
            <w:r w:rsidRPr="0080507B">
              <w:rPr>
                <w:lang w:eastAsia="ko-KR"/>
              </w:rPr>
              <w:t>N/A</w:t>
            </w:r>
          </w:p>
        </w:tc>
        <w:tc>
          <w:tcPr>
            <w:tcW w:w="867" w:type="dxa"/>
            <w:shd w:val="clear" w:color="auto" w:fill="auto"/>
          </w:tcPr>
          <w:p w14:paraId="2ABDAE29" w14:textId="77777777" w:rsidR="001641A7" w:rsidRPr="0080507B" w:rsidRDefault="001641A7" w:rsidP="001641A7">
            <w:pPr>
              <w:pStyle w:val="TAC"/>
            </w:pPr>
            <w:r w:rsidRPr="0080507B">
              <w:rPr>
                <w:lang w:eastAsia="ko-KR"/>
              </w:rPr>
              <w:t>N/A</w:t>
            </w:r>
          </w:p>
        </w:tc>
        <w:tc>
          <w:tcPr>
            <w:tcW w:w="1248" w:type="dxa"/>
            <w:shd w:val="clear" w:color="auto" w:fill="auto"/>
          </w:tcPr>
          <w:p w14:paraId="49CF33C2" w14:textId="77777777" w:rsidR="001641A7" w:rsidRPr="0080507B" w:rsidRDefault="001641A7" w:rsidP="001641A7">
            <w:pPr>
              <w:pStyle w:val="TAC"/>
            </w:pPr>
            <w:r w:rsidRPr="0080507B">
              <w:rPr>
                <w:lang w:eastAsia="ko-KR"/>
              </w:rPr>
              <w:t>N/A</w:t>
            </w:r>
          </w:p>
        </w:tc>
      </w:tr>
      <w:tr w:rsidR="001641A7" w:rsidRPr="0080507B" w14:paraId="5FF3DFC5" w14:textId="77777777" w:rsidTr="000077BC">
        <w:trPr>
          <w:trHeight w:val="54"/>
          <w:jc w:val="center"/>
        </w:trPr>
        <w:tc>
          <w:tcPr>
            <w:tcW w:w="1928" w:type="dxa"/>
            <w:vMerge w:val="restart"/>
            <w:shd w:val="clear" w:color="auto" w:fill="auto"/>
            <w:vAlign w:val="center"/>
          </w:tcPr>
          <w:p w14:paraId="2E245FE8" w14:textId="77777777" w:rsidR="001641A7" w:rsidRPr="0080507B" w:rsidRDefault="001641A7" w:rsidP="001641A7">
            <w:pPr>
              <w:pStyle w:val="TAC"/>
              <w:rPr>
                <w:rFonts w:eastAsia="맑은 고딕"/>
              </w:rPr>
            </w:pPr>
            <w:r w:rsidRPr="0080507B">
              <w:rPr>
                <w:rFonts w:eastAsia="맑은 고딕"/>
              </w:rPr>
              <w:t>DC_3A-7A_n5A</w:t>
            </w:r>
          </w:p>
        </w:tc>
        <w:tc>
          <w:tcPr>
            <w:tcW w:w="1146" w:type="dxa"/>
            <w:shd w:val="clear" w:color="auto" w:fill="auto"/>
          </w:tcPr>
          <w:p w14:paraId="448010A3" w14:textId="77777777" w:rsidR="001641A7" w:rsidRPr="0080507B" w:rsidRDefault="001641A7" w:rsidP="001641A7">
            <w:pPr>
              <w:pStyle w:val="TAC"/>
              <w:rPr>
                <w:rFonts w:eastAsia="맑은 고딕"/>
              </w:rPr>
            </w:pPr>
            <w:r w:rsidRPr="0080507B">
              <w:t>3</w:t>
            </w:r>
          </w:p>
        </w:tc>
        <w:tc>
          <w:tcPr>
            <w:tcW w:w="1481" w:type="dxa"/>
            <w:shd w:val="clear" w:color="auto" w:fill="auto"/>
            <w:noWrap/>
          </w:tcPr>
          <w:p w14:paraId="000B1064" w14:textId="77777777" w:rsidR="001641A7" w:rsidRPr="0080507B" w:rsidRDefault="001641A7" w:rsidP="001641A7">
            <w:pPr>
              <w:pStyle w:val="TAC"/>
              <w:rPr>
                <w:rFonts w:eastAsia="맑은 고딕"/>
              </w:rPr>
            </w:pPr>
            <w:r w:rsidRPr="0080507B">
              <w:rPr>
                <w:rFonts w:cs="Arial"/>
              </w:rPr>
              <w:t>1780</w:t>
            </w:r>
          </w:p>
        </w:tc>
        <w:tc>
          <w:tcPr>
            <w:tcW w:w="779" w:type="dxa"/>
            <w:shd w:val="clear" w:color="auto" w:fill="auto"/>
            <w:noWrap/>
          </w:tcPr>
          <w:p w14:paraId="43807145" w14:textId="77777777" w:rsidR="001641A7" w:rsidRPr="0080507B" w:rsidRDefault="001641A7" w:rsidP="001641A7">
            <w:pPr>
              <w:pStyle w:val="TAC"/>
              <w:rPr>
                <w:rFonts w:eastAsia="맑은 고딕"/>
              </w:rPr>
            </w:pPr>
            <w:r w:rsidRPr="0080507B">
              <w:rPr>
                <w:rFonts w:cs="Arial"/>
              </w:rPr>
              <w:t>10</w:t>
            </w:r>
          </w:p>
        </w:tc>
        <w:tc>
          <w:tcPr>
            <w:tcW w:w="721" w:type="dxa"/>
            <w:shd w:val="clear" w:color="auto" w:fill="auto"/>
            <w:noWrap/>
          </w:tcPr>
          <w:p w14:paraId="31862C99" w14:textId="77777777" w:rsidR="001641A7" w:rsidRPr="0080507B" w:rsidRDefault="001641A7" w:rsidP="001641A7">
            <w:pPr>
              <w:pStyle w:val="TAC"/>
              <w:rPr>
                <w:rFonts w:eastAsia="맑은 고딕"/>
              </w:rPr>
            </w:pPr>
            <w:r w:rsidRPr="0080507B">
              <w:rPr>
                <w:rFonts w:cs="Arial"/>
              </w:rPr>
              <w:t>50</w:t>
            </w:r>
          </w:p>
        </w:tc>
        <w:tc>
          <w:tcPr>
            <w:tcW w:w="1314" w:type="dxa"/>
            <w:shd w:val="clear" w:color="auto" w:fill="auto"/>
            <w:noWrap/>
          </w:tcPr>
          <w:p w14:paraId="0369CA78" w14:textId="77777777" w:rsidR="001641A7" w:rsidRPr="0080507B" w:rsidRDefault="001641A7" w:rsidP="001641A7">
            <w:pPr>
              <w:pStyle w:val="TAC"/>
              <w:rPr>
                <w:rFonts w:eastAsia="맑은 고딕"/>
              </w:rPr>
            </w:pPr>
            <w:r w:rsidRPr="0080507B">
              <w:t>1875</w:t>
            </w:r>
          </w:p>
        </w:tc>
        <w:tc>
          <w:tcPr>
            <w:tcW w:w="867" w:type="dxa"/>
            <w:shd w:val="clear" w:color="auto" w:fill="auto"/>
          </w:tcPr>
          <w:p w14:paraId="0C890BC1" w14:textId="77777777" w:rsidR="001641A7" w:rsidRPr="0080507B" w:rsidRDefault="001641A7" w:rsidP="001641A7">
            <w:pPr>
              <w:pStyle w:val="TAC"/>
            </w:pPr>
            <w:r w:rsidRPr="0080507B">
              <w:rPr>
                <w:rFonts w:cs="Arial"/>
              </w:rPr>
              <w:t>N/A</w:t>
            </w:r>
          </w:p>
        </w:tc>
        <w:tc>
          <w:tcPr>
            <w:tcW w:w="1248" w:type="dxa"/>
            <w:shd w:val="clear" w:color="auto" w:fill="auto"/>
          </w:tcPr>
          <w:p w14:paraId="00949A66" w14:textId="77777777" w:rsidR="001641A7" w:rsidRPr="0080507B" w:rsidRDefault="001641A7" w:rsidP="001641A7">
            <w:pPr>
              <w:pStyle w:val="TAC"/>
            </w:pPr>
            <w:r w:rsidRPr="0080507B">
              <w:rPr>
                <w:rFonts w:cs="Arial"/>
              </w:rPr>
              <w:t>N/A</w:t>
            </w:r>
          </w:p>
        </w:tc>
      </w:tr>
      <w:tr w:rsidR="001641A7" w:rsidRPr="0080507B" w14:paraId="0FEC8CAA" w14:textId="77777777" w:rsidTr="000077BC">
        <w:trPr>
          <w:trHeight w:val="54"/>
          <w:jc w:val="center"/>
        </w:trPr>
        <w:tc>
          <w:tcPr>
            <w:tcW w:w="1928" w:type="dxa"/>
            <w:vMerge/>
            <w:shd w:val="clear" w:color="auto" w:fill="auto"/>
            <w:vAlign w:val="center"/>
          </w:tcPr>
          <w:p w14:paraId="29DC628F" w14:textId="77777777" w:rsidR="001641A7" w:rsidRPr="0080507B" w:rsidRDefault="001641A7" w:rsidP="001641A7">
            <w:pPr>
              <w:pStyle w:val="TAC"/>
              <w:rPr>
                <w:rFonts w:eastAsia="맑은 고딕"/>
              </w:rPr>
            </w:pPr>
          </w:p>
        </w:tc>
        <w:tc>
          <w:tcPr>
            <w:tcW w:w="1146" w:type="dxa"/>
            <w:shd w:val="clear" w:color="auto" w:fill="auto"/>
          </w:tcPr>
          <w:p w14:paraId="06BDCCAA" w14:textId="77777777" w:rsidR="001641A7" w:rsidRPr="0080507B" w:rsidRDefault="001641A7" w:rsidP="001641A7">
            <w:pPr>
              <w:pStyle w:val="TAC"/>
              <w:rPr>
                <w:rFonts w:eastAsia="맑은 고딕"/>
              </w:rPr>
            </w:pPr>
            <w:r w:rsidRPr="0080507B">
              <w:t>7</w:t>
            </w:r>
          </w:p>
        </w:tc>
        <w:tc>
          <w:tcPr>
            <w:tcW w:w="1481" w:type="dxa"/>
            <w:shd w:val="clear" w:color="auto" w:fill="auto"/>
            <w:noWrap/>
          </w:tcPr>
          <w:p w14:paraId="3A613886" w14:textId="77777777" w:rsidR="001641A7" w:rsidRPr="0080507B" w:rsidRDefault="001641A7" w:rsidP="001641A7">
            <w:pPr>
              <w:pStyle w:val="TAC"/>
              <w:rPr>
                <w:rFonts w:eastAsia="맑은 고딕"/>
              </w:rPr>
            </w:pPr>
            <w:r w:rsidRPr="0080507B">
              <w:rPr>
                <w:rFonts w:cs="Arial"/>
              </w:rPr>
              <w:t>2505</w:t>
            </w:r>
          </w:p>
        </w:tc>
        <w:tc>
          <w:tcPr>
            <w:tcW w:w="779" w:type="dxa"/>
            <w:shd w:val="clear" w:color="auto" w:fill="auto"/>
            <w:noWrap/>
          </w:tcPr>
          <w:p w14:paraId="3EC2514F" w14:textId="77777777" w:rsidR="001641A7" w:rsidRPr="0080507B" w:rsidRDefault="001641A7" w:rsidP="001641A7">
            <w:pPr>
              <w:pStyle w:val="TAC"/>
              <w:rPr>
                <w:rFonts w:eastAsia="맑은 고딕"/>
              </w:rPr>
            </w:pPr>
            <w:r w:rsidRPr="0080507B">
              <w:rPr>
                <w:rFonts w:cs="Arial"/>
              </w:rPr>
              <w:t>10</w:t>
            </w:r>
          </w:p>
        </w:tc>
        <w:tc>
          <w:tcPr>
            <w:tcW w:w="721" w:type="dxa"/>
            <w:shd w:val="clear" w:color="auto" w:fill="auto"/>
            <w:noWrap/>
          </w:tcPr>
          <w:p w14:paraId="3FB61B5E" w14:textId="77777777" w:rsidR="001641A7" w:rsidRPr="0080507B" w:rsidRDefault="001641A7" w:rsidP="001641A7">
            <w:pPr>
              <w:pStyle w:val="TAC"/>
              <w:rPr>
                <w:rFonts w:eastAsia="맑은 고딕"/>
              </w:rPr>
            </w:pPr>
            <w:r w:rsidRPr="0080507B">
              <w:rPr>
                <w:rFonts w:cs="Arial"/>
              </w:rPr>
              <w:t>50</w:t>
            </w:r>
          </w:p>
        </w:tc>
        <w:tc>
          <w:tcPr>
            <w:tcW w:w="1314" w:type="dxa"/>
            <w:shd w:val="clear" w:color="auto" w:fill="auto"/>
            <w:noWrap/>
          </w:tcPr>
          <w:p w14:paraId="4844AC8E" w14:textId="77777777" w:rsidR="001641A7" w:rsidRPr="0080507B" w:rsidRDefault="001641A7" w:rsidP="001641A7">
            <w:pPr>
              <w:pStyle w:val="TAC"/>
              <w:rPr>
                <w:rFonts w:eastAsia="맑은 고딕"/>
              </w:rPr>
            </w:pPr>
            <w:r w:rsidRPr="0080507B">
              <w:t>2625</w:t>
            </w:r>
          </w:p>
        </w:tc>
        <w:tc>
          <w:tcPr>
            <w:tcW w:w="867" w:type="dxa"/>
            <w:shd w:val="clear" w:color="auto" w:fill="auto"/>
          </w:tcPr>
          <w:p w14:paraId="0D9CA166" w14:textId="77777777" w:rsidR="001641A7" w:rsidRPr="0080507B" w:rsidRDefault="001641A7" w:rsidP="001641A7">
            <w:pPr>
              <w:pStyle w:val="TAC"/>
            </w:pPr>
            <w:r w:rsidRPr="0080507B">
              <w:rPr>
                <w:rFonts w:cs="Arial"/>
              </w:rPr>
              <w:t>30.0</w:t>
            </w:r>
          </w:p>
        </w:tc>
        <w:tc>
          <w:tcPr>
            <w:tcW w:w="1248" w:type="dxa"/>
            <w:shd w:val="clear" w:color="auto" w:fill="auto"/>
          </w:tcPr>
          <w:p w14:paraId="4CE8896A" w14:textId="77777777" w:rsidR="001641A7" w:rsidRPr="0080507B" w:rsidRDefault="001641A7" w:rsidP="001641A7">
            <w:pPr>
              <w:pStyle w:val="TAC"/>
            </w:pPr>
            <w:r w:rsidRPr="0080507B">
              <w:rPr>
                <w:rFonts w:cs="Arial"/>
              </w:rPr>
              <w:t>IMD2</w:t>
            </w:r>
            <w:r w:rsidRPr="0080507B">
              <w:rPr>
                <w:rFonts w:cs="Arial"/>
                <w:vertAlign w:val="superscript"/>
              </w:rPr>
              <w:t>X</w:t>
            </w:r>
          </w:p>
        </w:tc>
      </w:tr>
      <w:tr w:rsidR="001641A7" w:rsidRPr="0080507B" w14:paraId="2FBCED9B" w14:textId="77777777" w:rsidTr="000077BC">
        <w:trPr>
          <w:trHeight w:val="54"/>
          <w:jc w:val="center"/>
        </w:trPr>
        <w:tc>
          <w:tcPr>
            <w:tcW w:w="1928" w:type="dxa"/>
            <w:vMerge/>
            <w:shd w:val="clear" w:color="auto" w:fill="auto"/>
            <w:vAlign w:val="center"/>
          </w:tcPr>
          <w:p w14:paraId="00DD117B" w14:textId="77777777" w:rsidR="001641A7" w:rsidRPr="0080507B" w:rsidRDefault="001641A7" w:rsidP="001641A7">
            <w:pPr>
              <w:pStyle w:val="TAC"/>
              <w:rPr>
                <w:rFonts w:eastAsia="맑은 고딕"/>
              </w:rPr>
            </w:pPr>
          </w:p>
        </w:tc>
        <w:tc>
          <w:tcPr>
            <w:tcW w:w="1146" w:type="dxa"/>
            <w:shd w:val="clear" w:color="auto" w:fill="auto"/>
          </w:tcPr>
          <w:p w14:paraId="3BF4463E" w14:textId="77777777" w:rsidR="001641A7" w:rsidRPr="0080507B" w:rsidRDefault="001641A7" w:rsidP="001641A7">
            <w:pPr>
              <w:pStyle w:val="TAC"/>
              <w:rPr>
                <w:rFonts w:eastAsia="맑은 고딕"/>
              </w:rPr>
            </w:pPr>
            <w:r w:rsidRPr="0080507B">
              <w:t>n5</w:t>
            </w:r>
          </w:p>
        </w:tc>
        <w:tc>
          <w:tcPr>
            <w:tcW w:w="1481" w:type="dxa"/>
            <w:shd w:val="clear" w:color="auto" w:fill="auto"/>
            <w:noWrap/>
          </w:tcPr>
          <w:p w14:paraId="253798F6" w14:textId="77777777" w:rsidR="001641A7" w:rsidRPr="0080507B" w:rsidRDefault="001641A7" w:rsidP="001641A7">
            <w:pPr>
              <w:pStyle w:val="TAC"/>
              <w:rPr>
                <w:rFonts w:eastAsia="맑은 고딕"/>
              </w:rPr>
            </w:pPr>
            <w:r w:rsidRPr="0080507B">
              <w:rPr>
                <w:rFonts w:cs="Arial"/>
              </w:rPr>
              <w:t>845</w:t>
            </w:r>
          </w:p>
        </w:tc>
        <w:tc>
          <w:tcPr>
            <w:tcW w:w="779" w:type="dxa"/>
            <w:shd w:val="clear" w:color="auto" w:fill="auto"/>
            <w:noWrap/>
          </w:tcPr>
          <w:p w14:paraId="60F3CB8A" w14:textId="77777777" w:rsidR="001641A7" w:rsidRPr="0080507B" w:rsidRDefault="001641A7" w:rsidP="001641A7">
            <w:pPr>
              <w:pStyle w:val="TAC"/>
              <w:rPr>
                <w:rFonts w:eastAsia="맑은 고딕"/>
              </w:rPr>
            </w:pPr>
            <w:r w:rsidRPr="0080507B">
              <w:rPr>
                <w:rFonts w:cs="Arial"/>
              </w:rPr>
              <w:t>5</w:t>
            </w:r>
          </w:p>
        </w:tc>
        <w:tc>
          <w:tcPr>
            <w:tcW w:w="721" w:type="dxa"/>
            <w:shd w:val="clear" w:color="auto" w:fill="auto"/>
            <w:noWrap/>
          </w:tcPr>
          <w:p w14:paraId="03D4537D" w14:textId="77777777" w:rsidR="001641A7" w:rsidRPr="0080507B" w:rsidRDefault="001641A7" w:rsidP="001641A7">
            <w:pPr>
              <w:pStyle w:val="TAC"/>
              <w:rPr>
                <w:rFonts w:eastAsia="맑은 고딕"/>
              </w:rPr>
            </w:pPr>
            <w:r w:rsidRPr="0080507B">
              <w:rPr>
                <w:rFonts w:cs="Arial"/>
              </w:rPr>
              <w:t>25</w:t>
            </w:r>
          </w:p>
        </w:tc>
        <w:tc>
          <w:tcPr>
            <w:tcW w:w="1314" w:type="dxa"/>
            <w:shd w:val="clear" w:color="auto" w:fill="auto"/>
            <w:noWrap/>
          </w:tcPr>
          <w:p w14:paraId="03939A89" w14:textId="77777777" w:rsidR="001641A7" w:rsidRPr="0080507B" w:rsidRDefault="001641A7" w:rsidP="001641A7">
            <w:pPr>
              <w:pStyle w:val="TAC"/>
              <w:rPr>
                <w:rFonts w:eastAsia="맑은 고딕"/>
              </w:rPr>
            </w:pPr>
            <w:r w:rsidRPr="0080507B">
              <w:t>890</w:t>
            </w:r>
          </w:p>
        </w:tc>
        <w:tc>
          <w:tcPr>
            <w:tcW w:w="867" w:type="dxa"/>
            <w:shd w:val="clear" w:color="auto" w:fill="auto"/>
          </w:tcPr>
          <w:p w14:paraId="509C2F1E" w14:textId="77777777" w:rsidR="001641A7" w:rsidRPr="0080507B" w:rsidRDefault="001641A7" w:rsidP="001641A7">
            <w:pPr>
              <w:pStyle w:val="TAC"/>
            </w:pPr>
            <w:r w:rsidRPr="0080507B">
              <w:rPr>
                <w:rFonts w:cs="Arial"/>
              </w:rPr>
              <w:t>N/A</w:t>
            </w:r>
          </w:p>
        </w:tc>
        <w:tc>
          <w:tcPr>
            <w:tcW w:w="1248" w:type="dxa"/>
            <w:shd w:val="clear" w:color="auto" w:fill="auto"/>
          </w:tcPr>
          <w:p w14:paraId="12C87854" w14:textId="77777777" w:rsidR="001641A7" w:rsidRPr="0080507B" w:rsidRDefault="001641A7" w:rsidP="001641A7">
            <w:pPr>
              <w:pStyle w:val="TAC"/>
            </w:pPr>
            <w:r w:rsidRPr="0080507B">
              <w:rPr>
                <w:rFonts w:cs="Arial"/>
              </w:rPr>
              <w:t>N/A</w:t>
            </w:r>
          </w:p>
        </w:tc>
      </w:tr>
      <w:tr w:rsidR="001641A7" w:rsidRPr="0080507B" w14:paraId="16819158" w14:textId="77777777" w:rsidTr="000077BC">
        <w:trPr>
          <w:trHeight w:val="54"/>
          <w:jc w:val="center"/>
        </w:trPr>
        <w:tc>
          <w:tcPr>
            <w:tcW w:w="1928" w:type="dxa"/>
            <w:vMerge w:val="restart"/>
            <w:shd w:val="clear" w:color="auto" w:fill="auto"/>
            <w:vAlign w:val="center"/>
          </w:tcPr>
          <w:p w14:paraId="7DF42AE5" w14:textId="77777777" w:rsidR="001641A7" w:rsidRPr="0080507B" w:rsidRDefault="001641A7" w:rsidP="001641A7">
            <w:pPr>
              <w:pStyle w:val="TAC"/>
              <w:rPr>
                <w:rFonts w:eastAsia="맑은 고딕"/>
              </w:rPr>
            </w:pPr>
            <w:r w:rsidRPr="0080507B">
              <w:rPr>
                <w:rFonts w:eastAsia="맑은 고딕"/>
              </w:rPr>
              <w:t>DC_3A-7A_n28A</w:t>
            </w:r>
          </w:p>
          <w:p w14:paraId="1B1EA05C" w14:textId="77777777" w:rsidR="001641A7" w:rsidRPr="0080507B" w:rsidRDefault="001641A7" w:rsidP="001641A7">
            <w:pPr>
              <w:pStyle w:val="TAC"/>
            </w:pPr>
            <w:r w:rsidRPr="0080507B">
              <w:t>DC_3C-7A_n28A</w:t>
            </w:r>
          </w:p>
          <w:p w14:paraId="00FAA4FE" w14:textId="77777777" w:rsidR="001641A7" w:rsidRPr="0080507B" w:rsidRDefault="001641A7" w:rsidP="001641A7">
            <w:pPr>
              <w:pStyle w:val="TAC"/>
              <w:rPr>
                <w:rFonts w:eastAsia="맑은 고딕"/>
              </w:rPr>
            </w:pPr>
          </w:p>
        </w:tc>
        <w:tc>
          <w:tcPr>
            <w:tcW w:w="1146" w:type="dxa"/>
            <w:shd w:val="clear" w:color="auto" w:fill="auto"/>
            <w:vAlign w:val="center"/>
          </w:tcPr>
          <w:p w14:paraId="2A986743" w14:textId="77777777" w:rsidR="001641A7" w:rsidRPr="0080507B" w:rsidRDefault="001641A7" w:rsidP="001641A7">
            <w:pPr>
              <w:pStyle w:val="TAC"/>
              <w:rPr>
                <w:rFonts w:eastAsia="MS Mincho"/>
              </w:rPr>
            </w:pPr>
            <w:r w:rsidRPr="0080507B">
              <w:rPr>
                <w:rFonts w:eastAsia="맑은 고딕"/>
              </w:rPr>
              <w:t>3</w:t>
            </w:r>
          </w:p>
        </w:tc>
        <w:tc>
          <w:tcPr>
            <w:tcW w:w="1481" w:type="dxa"/>
            <w:shd w:val="clear" w:color="auto" w:fill="auto"/>
            <w:noWrap/>
            <w:vAlign w:val="center"/>
          </w:tcPr>
          <w:p w14:paraId="33BE37A7" w14:textId="77777777" w:rsidR="001641A7" w:rsidRPr="0080507B" w:rsidRDefault="001641A7" w:rsidP="001641A7">
            <w:pPr>
              <w:pStyle w:val="TAC"/>
              <w:rPr>
                <w:rFonts w:eastAsia="MS Mincho"/>
              </w:rPr>
            </w:pPr>
            <w:r w:rsidRPr="0080507B">
              <w:rPr>
                <w:rFonts w:eastAsia="맑은 고딕"/>
              </w:rPr>
              <w:t>1712.5</w:t>
            </w:r>
          </w:p>
        </w:tc>
        <w:tc>
          <w:tcPr>
            <w:tcW w:w="779" w:type="dxa"/>
            <w:shd w:val="clear" w:color="auto" w:fill="auto"/>
            <w:noWrap/>
            <w:vAlign w:val="center"/>
          </w:tcPr>
          <w:p w14:paraId="2369DD7F"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2F630879"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0548D60D" w14:textId="77777777" w:rsidR="001641A7" w:rsidRPr="0080507B" w:rsidRDefault="001641A7" w:rsidP="001641A7">
            <w:pPr>
              <w:pStyle w:val="TAC"/>
              <w:rPr>
                <w:rFonts w:eastAsia="MS Mincho"/>
              </w:rPr>
            </w:pPr>
            <w:r w:rsidRPr="0080507B">
              <w:rPr>
                <w:rFonts w:eastAsia="맑은 고딕"/>
              </w:rPr>
              <w:t>1807.5</w:t>
            </w:r>
          </w:p>
        </w:tc>
        <w:tc>
          <w:tcPr>
            <w:tcW w:w="867" w:type="dxa"/>
            <w:shd w:val="clear" w:color="auto" w:fill="auto"/>
            <w:vAlign w:val="center"/>
          </w:tcPr>
          <w:p w14:paraId="56486283" w14:textId="77777777" w:rsidR="001641A7" w:rsidRPr="0080507B" w:rsidRDefault="001641A7" w:rsidP="001641A7">
            <w:pPr>
              <w:pStyle w:val="TAC"/>
              <w:rPr>
                <w:rFonts w:eastAsia="맑은 고딕"/>
              </w:rPr>
            </w:pPr>
            <w:r w:rsidRPr="0080507B">
              <w:t>N/A</w:t>
            </w:r>
          </w:p>
        </w:tc>
        <w:tc>
          <w:tcPr>
            <w:tcW w:w="1248" w:type="dxa"/>
            <w:shd w:val="clear" w:color="auto" w:fill="auto"/>
          </w:tcPr>
          <w:p w14:paraId="31F81D1C" w14:textId="77777777" w:rsidR="001641A7" w:rsidRPr="0080507B" w:rsidRDefault="001641A7" w:rsidP="001641A7">
            <w:pPr>
              <w:pStyle w:val="TAC"/>
            </w:pPr>
            <w:r w:rsidRPr="0080507B">
              <w:t>N/A</w:t>
            </w:r>
          </w:p>
        </w:tc>
      </w:tr>
      <w:tr w:rsidR="001641A7" w:rsidRPr="0080507B" w14:paraId="132CBBD9" w14:textId="77777777" w:rsidTr="000077BC">
        <w:trPr>
          <w:trHeight w:val="54"/>
          <w:jc w:val="center"/>
        </w:trPr>
        <w:tc>
          <w:tcPr>
            <w:tcW w:w="1928" w:type="dxa"/>
            <w:vMerge/>
            <w:shd w:val="clear" w:color="auto" w:fill="auto"/>
            <w:vAlign w:val="center"/>
          </w:tcPr>
          <w:p w14:paraId="03B18C1A" w14:textId="77777777" w:rsidR="001641A7" w:rsidRPr="0080507B" w:rsidRDefault="001641A7" w:rsidP="001641A7">
            <w:pPr>
              <w:pStyle w:val="TAC"/>
              <w:rPr>
                <w:rFonts w:eastAsia="MS Mincho"/>
              </w:rPr>
            </w:pPr>
          </w:p>
        </w:tc>
        <w:tc>
          <w:tcPr>
            <w:tcW w:w="1146" w:type="dxa"/>
            <w:shd w:val="clear" w:color="auto" w:fill="auto"/>
            <w:vAlign w:val="center"/>
          </w:tcPr>
          <w:p w14:paraId="4D587E96" w14:textId="77777777" w:rsidR="001641A7" w:rsidRPr="0080507B" w:rsidRDefault="001641A7" w:rsidP="001641A7">
            <w:pPr>
              <w:pStyle w:val="TAC"/>
              <w:rPr>
                <w:rFonts w:eastAsia="MS Mincho"/>
              </w:rPr>
            </w:pPr>
            <w:r w:rsidRPr="0080507B">
              <w:rPr>
                <w:rFonts w:eastAsia="맑은 고딕"/>
              </w:rPr>
              <w:t>n28</w:t>
            </w:r>
          </w:p>
        </w:tc>
        <w:tc>
          <w:tcPr>
            <w:tcW w:w="1481" w:type="dxa"/>
            <w:shd w:val="clear" w:color="auto" w:fill="auto"/>
            <w:noWrap/>
            <w:vAlign w:val="center"/>
          </w:tcPr>
          <w:p w14:paraId="56FD22B9" w14:textId="77777777" w:rsidR="001641A7" w:rsidRPr="0080507B" w:rsidRDefault="001641A7" w:rsidP="001641A7">
            <w:pPr>
              <w:pStyle w:val="TAC"/>
              <w:rPr>
                <w:rFonts w:eastAsia="MS Mincho"/>
              </w:rPr>
            </w:pPr>
            <w:r w:rsidRPr="0080507B">
              <w:rPr>
                <w:rFonts w:eastAsia="맑은 고딕"/>
              </w:rPr>
              <w:t>743</w:t>
            </w:r>
          </w:p>
        </w:tc>
        <w:tc>
          <w:tcPr>
            <w:tcW w:w="779" w:type="dxa"/>
            <w:shd w:val="clear" w:color="auto" w:fill="auto"/>
            <w:noWrap/>
            <w:vAlign w:val="center"/>
          </w:tcPr>
          <w:p w14:paraId="4829F211"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0C384E5F"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67233DF8" w14:textId="77777777" w:rsidR="001641A7" w:rsidRPr="0080507B" w:rsidRDefault="001641A7" w:rsidP="001641A7">
            <w:pPr>
              <w:pStyle w:val="TAC"/>
              <w:rPr>
                <w:rFonts w:eastAsia="MS Mincho"/>
              </w:rPr>
            </w:pPr>
            <w:r w:rsidRPr="0080507B">
              <w:rPr>
                <w:rFonts w:eastAsia="맑은 고딕"/>
              </w:rPr>
              <w:t>798</w:t>
            </w:r>
          </w:p>
        </w:tc>
        <w:tc>
          <w:tcPr>
            <w:tcW w:w="867" w:type="dxa"/>
            <w:shd w:val="clear" w:color="auto" w:fill="auto"/>
            <w:vAlign w:val="center"/>
          </w:tcPr>
          <w:p w14:paraId="4E0D3A6B" w14:textId="77777777" w:rsidR="001641A7" w:rsidRPr="0080507B" w:rsidRDefault="001641A7" w:rsidP="001641A7">
            <w:pPr>
              <w:pStyle w:val="TAC"/>
              <w:rPr>
                <w:rFonts w:eastAsia="맑은 고딕"/>
              </w:rPr>
            </w:pPr>
            <w:r w:rsidRPr="0080507B">
              <w:t>N/A</w:t>
            </w:r>
          </w:p>
        </w:tc>
        <w:tc>
          <w:tcPr>
            <w:tcW w:w="1248" w:type="dxa"/>
            <w:shd w:val="clear" w:color="auto" w:fill="auto"/>
          </w:tcPr>
          <w:p w14:paraId="6C870737" w14:textId="77777777" w:rsidR="001641A7" w:rsidRPr="0080507B" w:rsidRDefault="001641A7" w:rsidP="001641A7">
            <w:pPr>
              <w:pStyle w:val="TAC"/>
            </w:pPr>
            <w:r w:rsidRPr="0080507B">
              <w:t>N/A</w:t>
            </w:r>
          </w:p>
        </w:tc>
      </w:tr>
      <w:tr w:rsidR="001641A7" w:rsidRPr="0080507B" w14:paraId="4B3E31CD" w14:textId="77777777" w:rsidTr="000077BC">
        <w:trPr>
          <w:trHeight w:val="54"/>
          <w:jc w:val="center"/>
        </w:trPr>
        <w:tc>
          <w:tcPr>
            <w:tcW w:w="1928" w:type="dxa"/>
            <w:vMerge/>
            <w:shd w:val="clear" w:color="auto" w:fill="auto"/>
            <w:vAlign w:val="center"/>
          </w:tcPr>
          <w:p w14:paraId="362F38D8" w14:textId="77777777" w:rsidR="001641A7" w:rsidRPr="0080507B" w:rsidRDefault="001641A7" w:rsidP="001641A7">
            <w:pPr>
              <w:pStyle w:val="TAC"/>
              <w:rPr>
                <w:rFonts w:eastAsia="MS Mincho"/>
              </w:rPr>
            </w:pPr>
          </w:p>
        </w:tc>
        <w:tc>
          <w:tcPr>
            <w:tcW w:w="1146" w:type="dxa"/>
            <w:shd w:val="clear" w:color="auto" w:fill="auto"/>
            <w:vAlign w:val="center"/>
          </w:tcPr>
          <w:p w14:paraId="4CA4751C" w14:textId="77777777" w:rsidR="001641A7" w:rsidRPr="0080507B" w:rsidRDefault="001641A7" w:rsidP="001641A7">
            <w:pPr>
              <w:pStyle w:val="TAC"/>
              <w:rPr>
                <w:rFonts w:eastAsia="MS Mincho"/>
              </w:rPr>
            </w:pPr>
            <w:r w:rsidRPr="0080507B">
              <w:rPr>
                <w:rFonts w:eastAsia="맑은 고딕"/>
              </w:rPr>
              <w:t>7</w:t>
            </w:r>
          </w:p>
        </w:tc>
        <w:tc>
          <w:tcPr>
            <w:tcW w:w="1481" w:type="dxa"/>
            <w:shd w:val="clear" w:color="auto" w:fill="auto"/>
            <w:noWrap/>
            <w:vAlign w:val="center"/>
          </w:tcPr>
          <w:p w14:paraId="5C2D8751" w14:textId="77777777" w:rsidR="001641A7" w:rsidRPr="0080507B" w:rsidRDefault="001641A7" w:rsidP="001641A7">
            <w:pPr>
              <w:pStyle w:val="TAC"/>
              <w:rPr>
                <w:rFonts w:eastAsia="MS Mincho"/>
              </w:rPr>
            </w:pPr>
            <w:r w:rsidRPr="0080507B">
              <w:rPr>
                <w:rFonts w:eastAsia="맑은 고딕"/>
              </w:rPr>
              <w:t>2562</w:t>
            </w:r>
          </w:p>
        </w:tc>
        <w:tc>
          <w:tcPr>
            <w:tcW w:w="779" w:type="dxa"/>
            <w:shd w:val="clear" w:color="auto" w:fill="auto"/>
            <w:noWrap/>
            <w:vAlign w:val="center"/>
          </w:tcPr>
          <w:p w14:paraId="59AD0797" w14:textId="77777777" w:rsidR="001641A7" w:rsidRPr="0080507B" w:rsidRDefault="001641A7" w:rsidP="001641A7">
            <w:pPr>
              <w:pStyle w:val="TAC"/>
              <w:rPr>
                <w:rFonts w:eastAsia="MS Mincho"/>
              </w:rPr>
            </w:pPr>
            <w:r w:rsidRPr="0080507B">
              <w:rPr>
                <w:rFonts w:eastAsia="맑은 고딕"/>
              </w:rPr>
              <w:t>10</w:t>
            </w:r>
          </w:p>
        </w:tc>
        <w:tc>
          <w:tcPr>
            <w:tcW w:w="721" w:type="dxa"/>
            <w:shd w:val="clear" w:color="auto" w:fill="auto"/>
            <w:noWrap/>
            <w:vAlign w:val="center"/>
          </w:tcPr>
          <w:p w14:paraId="5E090B8A" w14:textId="77777777" w:rsidR="001641A7" w:rsidRPr="0080507B" w:rsidRDefault="001641A7" w:rsidP="001641A7">
            <w:pPr>
              <w:pStyle w:val="TAC"/>
              <w:rPr>
                <w:rFonts w:eastAsia="MS Mincho"/>
              </w:rPr>
            </w:pPr>
            <w:r w:rsidRPr="0080507B">
              <w:rPr>
                <w:rFonts w:eastAsia="맑은 고딕"/>
              </w:rPr>
              <w:t>50</w:t>
            </w:r>
          </w:p>
        </w:tc>
        <w:tc>
          <w:tcPr>
            <w:tcW w:w="1314" w:type="dxa"/>
            <w:shd w:val="clear" w:color="auto" w:fill="auto"/>
            <w:noWrap/>
            <w:vAlign w:val="center"/>
          </w:tcPr>
          <w:p w14:paraId="1C0C8540" w14:textId="77777777" w:rsidR="001641A7" w:rsidRPr="0080507B" w:rsidRDefault="001641A7" w:rsidP="001641A7">
            <w:pPr>
              <w:pStyle w:val="TAC"/>
              <w:rPr>
                <w:rFonts w:eastAsia="MS Mincho"/>
              </w:rPr>
            </w:pPr>
            <w:r w:rsidRPr="0080507B">
              <w:rPr>
                <w:rFonts w:eastAsia="맑은 고딕"/>
              </w:rPr>
              <w:t>2682</w:t>
            </w:r>
          </w:p>
        </w:tc>
        <w:tc>
          <w:tcPr>
            <w:tcW w:w="867" w:type="dxa"/>
            <w:shd w:val="clear" w:color="auto" w:fill="auto"/>
            <w:vAlign w:val="center"/>
          </w:tcPr>
          <w:p w14:paraId="2760B31B" w14:textId="77777777" w:rsidR="001641A7" w:rsidRPr="0080507B" w:rsidRDefault="001641A7" w:rsidP="001641A7">
            <w:pPr>
              <w:pStyle w:val="TAC"/>
              <w:rPr>
                <w:rFonts w:eastAsia="맑은 고딕"/>
              </w:rPr>
            </w:pPr>
            <w:r w:rsidRPr="0080507B">
              <w:t>16.9</w:t>
            </w:r>
          </w:p>
        </w:tc>
        <w:tc>
          <w:tcPr>
            <w:tcW w:w="1248" w:type="dxa"/>
            <w:shd w:val="clear" w:color="auto" w:fill="auto"/>
          </w:tcPr>
          <w:p w14:paraId="43C3D7E4" w14:textId="77777777" w:rsidR="001641A7" w:rsidRPr="0080507B" w:rsidRDefault="001641A7" w:rsidP="001641A7">
            <w:pPr>
              <w:pStyle w:val="TAC"/>
            </w:pPr>
            <w:r w:rsidRPr="0080507B">
              <w:t>IMD3</w:t>
            </w:r>
          </w:p>
        </w:tc>
      </w:tr>
      <w:tr w:rsidR="001641A7" w:rsidRPr="0080507B" w14:paraId="746E2408" w14:textId="77777777" w:rsidTr="000077BC">
        <w:trPr>
          <w:trHeight w:val="54"/>
          <w:jc w:val="center"/>
        </w:trPr>
        <w:tc>
          <w:tcPr>
            <w:tcW w:w="1928" w:type="dxa"/>
            <w:vMerge/>
            <w:shd w:val="clear" w:color="auto" w:fill="auto"/>
            <w:vAlign w:val="center"/>
          </w:tcPr>
          <w:p w14:paraId="2C09557F" w14:textId="77777777" w:rsidR="001641A7" w:rsidRPr="0080507B" w:rsidRDefault="001641A7" w:rsidP="001641A7">
            <w:pPr>
              <w:pStyle w:val="TAC"/>
              <w:rPr>
                <w:rFonts w:eastAsia="MS Mincho"/>
              </w:rPr>
            </w:pPr>
          </w:p>
        </w:tc>
        <w:tc>
          <w:tcPr>
            <w:tcW w:w="1146" w:type="dxa"/>
            <w:shd w:val="clear" w:color="auto" w:fill="auto"/>
            <w:vAlign w:val="center"/>
          </w:tcPr>
          <w:p w14:paraId="7D21C2AC" w14:textId="77777777" w:rsidR="001641A7" w:rsidRPr="0080507B" w:rsidRDefault="001641A7" w:rsidP="001641A7">
            <w:pPr>
              <w:pStyle w:val="TAC"/>
              <w:rPr>
                <w:rFonts w:eastAsia="MS Mincho"/>
              </w:rPr>
            </w:pPr>
            <w:r w:rsidRPr="0080507B">
              <w:rPr>
                <w:rFonts w:eastAsia="맑은 고딕"/>
              </w:rPr>
              <w:t>7</w:t>
            </w:r>
          </w:p>
        </w:tc>
        <w:tc>
          <w:tcPr>
            <w:tcW w:w="1481" w:type="dxa"/>
            <w:shd w:val="clear" w:color="auto" w:fill="auto"/>
            <w:noWrap/>
            <w:vAlign w:val="center"/>
          </w:tcPr>
          <w:p w14:paraId="13364303" w14:textId="77777777" w:rsidR="001641A7" w:rsidRPr="0080507B" w:rsidRDefault="001641A7" w:rsidP="001641A7">
            <w:pPr>
              <w:pStyle w:val="TAC"/>
              <w:rPr>
                <w:rFonts w:eastAsia="MS Mincho"/>
              </w:rPr>
            </w:pPr>
            <w:r w:rsidRPr="0080507B">
              <w:rPr>
                <w:rFonts w:eastAsia="맑은 고딕"/>
              </w:rPr>
              <w:t>2543</w:t>
            </w:r>
          </w:p>
        </w:tc>
        <w:tc>
          <w:tcPr>
            <w:tcW w:w="779" w:type="dxa"/>
            <w:shd w:val="clear" w:color="auto" w:fill="auto"/>
            <w:noWrap/>
            <w:vAlign w:val="center"/>
          </w:tcPr>
          <w:p w14:paraId="23B58DC1" w14:textId="77777777" w:rsidR="001641A7" w:rsidRPr="0080507B" w:rsidRDefault="001641A7" w:rsidP="001641A7">
            <w:pPr>
              <w:pStyle w:val="TAC"/>
              <w:rPr>
                <w:rFonts w:eastAsia="MS Mincho"/>
              </w:rPr>
            </w:pPr>
            <w:r w:rsidRPr="0080507B">
              <w:t>10</w:t>
            </w:r>
          </w:p>
        </w:tc>
        <w:tc>
          <w:tcPr>
            <w:tcW w:w="721" w:type="dxa"/>
            <w:shd w:val="clear" w:color="auto" w:fill="auto"/>
            <w:noWrap/>
            <w:vAlign w:val="center"/>
          </w:tcPr>
          <w:p w14:paraId="070BD96B" w14:textId="77777777" w:rsidR="001641A7" w:rsidRPr="0080507B" w:rsidRDefault="001641A7" w:rsidP="001641A7">
            <w:pPr>
              <w:pStyle w:val="TAC"/>
              <w:rPr>
                <w:rFonts w:eastAsia="MS Mincho"/>
              </w:rPr>
            </w:pPr>
            <w:r w:rsidRPr="0080507B">
              <w:t>50</w:t>
            </w:r>
          </w:p>
        </w:tc>
        <w:tc>
          <w:tcPr>
            <w:tcW w:w="1314" w:type="dxa"/>
            <w:shd w:val="clear" w:color="auto" w:fill="auto"/>
            <w:noWrap/>
            <w:vAlign w:val="center"/>
          </w:tcPr>
          <w:p w14:paraId="6CA0891A" w14:textId="77777777" w:rsidR="001641A7" w:rsidRPr="0080507B" w:rsidRDefault="001641A7" w:rsidP="001641A7">
            <w:pPr>
              <w:pStyle w:val="TAC"/>
              <w:rPr>
                <w:rFonts w:eastAsia="MS Mincho"/>
              </w:rPr>
            </w:pPr>
            <w:r w:rsidRPr="0080507B">
              <w:rPr>
                <w:rFonts w:eastAsia="맑은 고딕"/>
              </w:rPr>
              <w:t>2663</w:t>
            </w:r>
          </w:p>
        </w:tc>
        <w:tc>
          <w:tcPr>
            <w:tcW w:w="867" w:type="dxa"/>
            <w:shd w:val="clear" w:color="auto" w:fill="auto"/>
            <w:vAlign w:val="center"/>
          </w:tcPr>
          <w:p w14:paraId="65B8A33A" w14:textId="77777777" w:rsidR="001641A7" w:rsidRPr="0080507B" w:rsidRDefault="001641A7" w:rsidP="001641A7">
            <w:pPr>
              <w:pStyle w:val="TAC"/>
              <w:rPr>
                <w:rFonts w:eastAsia="맑은 고딕"/>
              </w:rPr>
            </w:pPr>
            <w:r w:rsidRPr="0080507B">
              <w:t>N/A</w:t>
            </w:r>
          </w:p>
        </w:tc>
        <w:tc>
          <w:tcPr>
            <w:tcW w:w="1248" w:type="dxa"/>
            <w:shd w:val="clear" w:color="auto" w:fill="auto"/>
          </w:tcPr>
          <w:p w14:paraId="775AE0C7" w14:textId="77777777" w:rsidR="001641A7" w:rsidRPr="0080507B" w:rsidRDefault="001641A7" w:rsidP="001641A7">
            <w:pPr>
              <w:pStyle w:val="TAC"/>
            </w:pPr>
            <w:r w:rsidRPr="0080507B">
              <w:t>N/A</w:t>
            </w:r>
          </w:p>
        </w:tc>
      </w:tr>
      <w:tr w:rsidR="001641A7" w:rsidRPr="0080507B" w14:paraId="3AB1B574" w14:textId="77777777" w:rsidTr="000077BC">
        <w:trPr>
          <w:trHeight w:val="54"/>
          <w:jc w:val="center"/>
        </w:trPr>
        <w:tc>
          <w:tcPr>
            <w:tcW w:w="1928" w:type="dxa"/>
            <w:vMerge/>
            <w:shd w:val="clear" w:color="auto" w:fill="auto"/>
            <w:vAlign w:val="center"/>
          </w:tcPr>
          <w:p w14:paraId="40693CEB" w14:textId="77777777" w:rsidR="001641A7" w:rsidRPr="0080507B" w:rsidRDefault="001641A7" w:rsidP="001641A7">
            <w:pPr>
              <w:pStyle w:val="TAC"/>
              <w:rPr>
                <w:rFonts w:eastAsia="MS Mincho"/>
              </w:rPr>
            </w:pPr>
          </w:p>
        </w:tc>
        <w:tc>
          <w:tcPr>
            <w:tcW w:w="1146" w:type="dxa"/>
            <w:shd w:val="clear" w:color="auto" w:fill="auto"/>
            <w:vAlign w:val="center"/>
          </w:tcPr>
          <w:p w14:paraId="2052E082" w14:textId="77777777" w:rsidR="001641A7" w:rsidRPr="0080507B" w:rsidRDefault="001641A7" w:rsidP="001641A7">
            <w:pPr>
              <w:pStyle w:val="TAC"/>
              <w:rPr>
                <w:rFonts w:eastAsia="MS Mincho"/>
              </w:rPr>
            </w:pPr>
            <w:r w:rsidRPr="0080507B">
              <w:rPr>
                <w:rFonts w:eastAsia="맑은 고딕"/>
              </w:rPr>
              <w:t>n28</w:t>
            </w:r>
          </w:p>
        </w:tc>
        <w:tc>
          <w:tcPr>
            <w:tcW w:w="1481" w:type="dxa"/>
            <w:shd w:val="clear" w:color="auto" w:fill="auto"/>
            <w:noWrap/>
            <w:vAlign w:val="center"/>
          </w:tcPr>
          <w:p w14:paraId="267BAC9A" w14:textId="77777777" w:rsidR="001641A7" w:rsidRPr="0080507B" w:rsidRDefault="001641A7" w:rsidP="001641A7">
            <w:pPr>
              <w:pStyle w:val="TAC"/>
              <w:rPr>
                <w:rFonts w:eastAsia="MS Mincho"/>
              </w:rPr>
            </w:pPr>
            <w:r w:rsidRPr="0080507B">
              <w:rPr>
                <w:rFonts w:eastAsia="맑은 고딕"/>
              </w:rPr>
              <w:t>710.5</w:t>
            </w:r>
          </w:p>
        </w:tc>
        <w:tc>
          <w:tcPr>
            <w:tcW w:w="779" w:type="dxa"/>
            <w:shd w:val="clear" w:color="auto" w:fill="auto"/>
            <w:noWrap/>
            <w:vAlign w:val="center"/>
          </w:tcPr>
          <w:p w14:paraId="71994D75"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213D8694"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5060A605" w14:textId="77777777" w:rsidR="001641A7" w:rsidRPr="0080507B" w:rsidRDefault="001641A7" w:rsidP="001641A7">
            <w:pPr>
              <w:pStyle w:val="TAC"/>
              <w:rPr>
                <w:rFonts w:eastAsia="MS Mincho"/>
              </w:rPr>
            </w:pPr>
            <w:r w:rsidRPr="0080507B">
              <w:rPr>
                <w:rFonts w:eastAsia="맑은 고딕"/>
              </w:rPr>
              <w:t>765.5</w:t>
            </w:r>
          </w:p>
        </w:tc>
        <w:tc>
          <w:tcPr>
            <w:tcW w:w="867" w:type="dxa"/>
            <w:shd w:val="clear" w:color="auto" w:fill="auto"/>
            <w:vAlign w:val="center"/>
          </w:tcPr>
          <w:p w14:paraId="26CDE7E2" w14:textId="77777777" w:rsidR="001641A7" w:rsidRPr="0080507B" w:rsidRDefault="001641A7" w:rsidP="001641A7">
            <w:pPr>
              <w:pStyle w:val="TAC"/>
              <w:rPr>
                <w:rFonts w:eastAsia="맑은 고딕"/>
              </w:rPr>
            </w:pPr>
            <w:r w:rsidRPr="0080507B">
              <w:t>N/A</w:t>
            </w:r>
          </w:p>
        </w:tc>
        <w:tc>
          <w:tcPr>
            <w:tcW w:w="1248" w:type="dxa"/>
            <w:shd w:val="clear" w:color="auto" w:fill="auto"/>
          </w:tcPr>
          <w:p w14:paraId="44458951" w14:textId="77777777" w:rsidR="001641A7" w:rsidRPr="0080507B" w:rsidRDefault="001641A7" w:rsidP="001641A7">
            <w:pPr>
              <w:pStyle w:val="TAC"/>
            </w:pPr>
            <w:r w:rsidRPr="0080507B">
              <w:t>N/A</w:t>
            </w:r>
          </w:p>
        </w:tc>
      </w:tr>
      <w:tr w:rsidR="001641A7" w:rsidRPr="0080507B" w14:paraId="21A94ACA" w14:textId="77777777" w:rsidTr="000077BC">
        <w:trPr>
          <w:trHeight w:val="54"/>
          <w:jc w:val="center"/>
        </w:trPr>
        <w:tc>
          <w:tcPr>
            <w:tcW w:w="1928" w:type="dxa"/>
            <w:vMerge/>
            <w:shd w:val="clear" w:color="auto" w:fill="auto"/>
            <w:vAlign w:val="center"/>
          </w:tcPr>
          <w:p w14:paraId="4E8AF27D" w14:textId="77777777" w:rsidR="001641A7" w:rsidRPr="0080507B" w:rsidRDefault="001641A7" w:rsidP="001641A7">
            <w:pPr>
              <w:pStyle w:val="TAC"/>
              <w:rPr>
                <w:rFonts w:eastAsia="MS Mincho"/>
              </w:rPr>
            </w:pPr>
          </w:p>
        </w:tc>
        <w:tc>
          <w:tcPr>
            <w:tcW w:w="1146" w:type="dxa"/>
            <w:shd w:val="clear" w:color="auto" w:fill="auto"/>
            <w:vAlign w:val="center"/>
          </w:tcPr>
          <w:p w14:paraId="43858CF6" w14:textId="77777777" w:rsidR="001641A7" w:rsidRPr="0080507B" w:rsidRDefault="001641A7" w:rsidP="001641A7">
            <w:pPr>
              <w:pStyle w:val="TAC"/>
              <w:rPr>
                <w:rFonts w:eastAsia="MS Mincho"/>
              </w:rPr>
            </w:pPr>
            <w:r w:rsidRPr="0080507B">
              <w:rPr>
                <w:rFonts w:eastAsia="맑은 고딕"/>
              </w:rPr>
              <w:t>3</w:t>
            </w:r>
          </w:p>
        </w:tc>
        <w:tc>
          <w:tcPr>
            <w:tcW w:w="1481" w:type="dxa"/>
            <w:shd w:val="clear" w:color="auto" w:fill="auto"/>
            <w:noWrap/>
            <w:vAlign w:val="center"/>
          </w:tcPr>
          <w:p w14:paraId="757D9441" w14:textId="77777777" w:rsidR="001641A7" w:rsidRPr="0080507B" w:rsidRDefault="001641A7" w:rsidP="001641A7">
            <w:pPr>
              <w:pStyle w:val="TAC"/>
              <w:rPr>
                <w:rFonts w:eastAsia="MS Mincho"/>
              </w:rPr>
            </w:pPr>
            <w:r w:rsidRPr="0080507B">
              <w:rPr>
                <w:rFonts w:eastAsia="맑은 고딕"/>
              </w:rPr>
              <w:t>1737.5</w:t>
            </w:r>
          </w:p>
        </w:tc>
        <w:tc>
          <w:tcPr>
            <w:tcW w:w="779" w:type="dxa"/>
            <w:shd w:val="clear" w:color="auto" w:fill="auto"/>
            <w:noWrap/>
            <w:vAlign w:val="center"/>
          </w:tcPr>
          <w:p w14:paraId="6DAD681D" w14:textId="77777777" w:rsidR="001641A7" w:rsidRPr="0080507B" w:rsidRDefault="001641A7" w:rsidP="001641A7">
            <w:pPr>
              <w:pStyle w:val="TAC"/>
              <w:rPr>
                <w:rFonts w:eastAsia="MS Mincho"/>
              </w:rPr>
            </w:pPr>
            <w:r w:rsidRPr="0080507B">
              <w:rPr>
                <w:rFonts w:eastAsia="맑은 고딕"/>
              </w:rPr>
              <w:t>5</w:t>
            </w:r>
          </w:p>
        </w:tc>
        <w:tc>
          <w:tcPr>
            <w:tcW w:w="721" w:type="dxa"/>
            <w:shd w:val="clear" w:color="auto" w:fill="auto"/>
            <w:noWrap/>
            <w:vAlign w:val="center"/>
          </w:tcPr>
          <w:p w14:paraId="30800CF5" w14:textId="77777777" w:rsidR="001641A7" w:rsidRPr="0080507B" w:rsidRDefault="001641A7" w:rsidP="001641A7">
            <w:pPr>
              <w:pStyle w:val="TAC"/>
              <w:rPr>
                <w:rFonts w:eastAsia="MS Mincho"/>
              </w:rPr>
            </w:pPr>
            <w:r w:rsidRPr="0080507B">
              <w:rPr>
                <w:rFonts w:eastAsia="맑은 고딕"/>
              </w:rPr>
              <w:t>25</w:t>
            </w:r>
          </w:p>
        </w:tc>
        <w:tc>
          <w:tcPr>
            <w:tcW w:w="1314" w:type="dxa"/>
            <w:shd w:val="clear" w:color="auto" w:fill="auto"/>
            <w:noWrap/>
            <w:vAlign w:val="center"/>
          </w:tcPr>
          <w:p w14:paraId="3B7DE68D" w14:textId="77777777" w:rsidR="001641A7" w:rsidRPr="0080507B" w:rsidRDefault="001641A7" w:rsidP="001641A7">
            <w:pPr>
              <w:pStyle w:val="TAC"/>
              <w:rPr>
                <w:rFonts w:eastAsia="MS Mincho"/>
              </w:rPr>
            </w:pPr>
            <w:r w:rsidRPr="0080507B">
              <w:rPr>
                <w:rFonts w:eastAsia="맑은 고딕"/>
              </w:rPr>
              <w:t>1832.5</w:t>
            </w:r>
          </w:p>
        </w:tc>
        <w:tc>
          <w:tcPr>
            <w:tcW w:w="867" w:type="dxa"/>
            <w:shd w:val="clear" w:color="auto" w:fill="auto"/>
            <w:vAlign w:val="center"/>
          </w:tcPr>
          <w:p w14:paraId="68027700" w14:textId="77777777" w:rsidR="001641A7" w:rsidRPr="0080507B" w:rsidRDefault="001641A7" w:rsidP="001641A7">
            <w:pPr>
              <w:pStyle w:val="TAC"/>
              <w:rPr>
                <w:rFonts w:eastAsia="맑은 고딕"/>
              </w:rPr>
            </w:pPr>
            <w:r w:rsidRPr="0080507B">
              <w:t>26.0</w:t>
            </w:r>
          </w:p>
        </w:tc>
        <w:tc>
          <w:tcPr>
            <w:tcW w:w="1248" w:type="dxa"/>
            <w:shd w:val="clear" w:color="auto" w:fill="auto"/>
          </w:tcPr>
          <w:p w14:paraId="419C3BA7" w14:textId="77777777" w:rsidR="001641A7" w:rsidRPr="0080507B" w:rsidRDefault="001641A7" w:rsidP="001641A7">
            <w:pPr>
              <w:pStyle w:val="TAC"/>
            </w:pPr>
            <w:r w:rsidRPr="0080507B">
              <w:t>IMD2</w:t>
            </w:r>
          </w:p>
        </w:tc>
      </w:tr>
      <w:tr w:rsidR="001641A7" w:rsidRPr="0080507B" w14:paraId="25F5E9DB" w14:textId="77777777" w:rsidTr="000077BC">
        <w:trPr>
          <w:trHeight w:val="54"/>
          <w:jc w:val="center"/>
        </w:trPr>
        <w:tc>
          <w:tcPr>
            <w:tcW w:w="1928" w:type="dxa"/>
            <w:vMerge w:val="restart"/>
            <w:shd w:val="clear" w:color="auto" w:fill="auto"/>
            <w:vAlign w:val="center"/>
          </w:tcPr>
          <w:p w14:paraId="76A6E80B" w14:textId="77777777" w:rsidR="001641A7" w:rsidRPr="0080507B" w:rsidRDefault="001641A7" w:rsidP="001641A7">
            <w:pPr>
              <w:pStyle w:val="TAC"/>
            </w:pPr>
            <w:r w:rsidRPr="0080507B">
              <w:t>DC_3A-7A_n78A</w:t>
            </w:r>
          </w:p>
          <w:p w14:paraId="7C20E4D4" w14:textId="77777777" w:rsidR="001641A7" w:rsidRPr="0080507B" w:rsidRDefault="001641A7" w:rsidP="001641A7">
            <w:pPr>
              <w:pStyle w:val="TAC"/>
            </w:pPr>
            <w:r w:rsidRPr="0080507B">
              <w:t>DC_3C-7A_n78A</w:t>
            </w:r>
          </w:p>
          <w:p w14:paraId="14F79C85" w14:textId="77777777" w:rsidR="001641A7" w:rsidRPr="0080507B" w:rsidRDefault="001641A7" w:rsidP="001641A7">
            <w:pPr>
              <w:pStyle w:val="TAC"/>
              <w:rPr>
                <w:rFonts w:eastAsia="맑은 고딕"/>
              </w:rPr>
            </w:pPr>
          </w:p>
        </w:tc>
        <w:tc>
          <w:tcPr>
            <w:tcW w:w="1146" w:type="dxa"/>
            <w:shd w:val="clear" w:color="auto" w:fill="auto"/>
            <w:vAlign w:val="center"/>
          </w:tcPr>
          <w:p w14:paraId="7A3C4566" w14:textId="77777777" w:rsidR="001641A7" w:rsidRPr="0080507B" w:rsidRDefault="001641A7" w:rsidP="001641A7">
            <w:pPr>
              <w:pStyle w:val="TAC"/>
              <w:rPr>
                <w:rFonts w:eastAsia="맑은 고딕"/>
              </w:rPr>
            </w:pPr>
            <w:r w:rsidRPr="0080507B">
              <w:t>3</w:t>
            </w:r>
          </w:p>
        </w:tc>
        <w:tc>
          <w:tcPr>
            <w:tcW w:w="1481" w:type="dxa"/>
            <w:shd w:val="clear" w:color="auto" w:fill="auto"/>
            <w:noWrap/>
            <w:vAlign w:val="center"/>
          </w:tcPr>
          <w:p w14:paraId="753F44E6" w14:textId="77777777" w:rsidR="001641A7" w:rsidRPr="0080507B" w:rsidRDefault="001641A7" w:rsidP="001641A7">
            <w:pPr>
              <w:pStyle w:val="TAC"/>
              <w:rPr>
                <w:rFonts w:eastAsia="맑은 고딕"/>
              </w:rPr>
            </w:pPr>
            <w:r w:rsidRPr="0080507B">
              <w:t>1725</w:t>
            </w:r>
          </w:p>
        </w:tc>
        <w:tc>
          <w:tcPr>
            <w:tcW w:w="779" w:type="dxa"/>
            <w:shd w:val="clear" w:color="auto" w:fill="auto"/>
            <w:noWrap/>
            <w:vAlign w:val="center"/>
          </w:tcPr>
          <w:p w14:paraId="17432CA9"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71501AD"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BEDF8C1" w14:textId="77777777" w:rsidR="001641A7" w:rsidRPr="0080507B" w:rsidRDefault="001641A7" w:rsidP="001641A7">
            <w:pPr>
              <w:pStyle w:val="TAC"/>
              <w:rPr>
                <w:rFonts w:eastAsia="맑은 고딕"/>
              </w:rPr>
            </w:pPr>
            <w:r w:rsidRPr="0080507B">
              <w:t>1820</w:t>
            </w:r>
          </w:p>
        </w:tc>
        <w:tc>
          <w:tcPr>
            <w:tcW w:w="867" w:type="dxa"/>
            <w:shd w:val="clear" w:color="auto" w:fill="auto"/>
            <w:vAlign w:val="center"/>
          </w:tcPr>
          <w:p w14:paraId="036CD2B8" w14:textId="77777777" w:rsidR="001641A7" w:rsidRPr="0080507B" w:rsidRDefault="001641A7" w:rsidP="001641A7">
            <w:pPr>
              <w:pStyle w:val="TAC"/>
            </w:pPr>
            <w:r w:rsidRPr="0080507B">
              <w:t>17.6</w:t>
            </w:r>
          </w:p>
        </w:tc>
        <w:tc>
          <w:tcPr>
            <w:tcW w:w="1248" w:type="dxa"/>
            <w:shd w:val="clear" w:color="auto" w:fill="auto"/>
            <w:vAlign w:val="center"/>
          </w:tcPr>
          <w:p w14:paraId="00DC7EB7" w14:textId="77777777" w:rsidR="001641A7" w:rsidRPr="0080507B" w:rsidRDefault="001641A7" w:rsidP="001641A7">
            <w:pPr>
              <w:pStyle w:val="TAC"/>
            </w:pPr>
            <w:r w:rsidRPr="0080507B">
              <w:t>IMD3</w:t>
            </w:r>
          </w:p>
        </w:tc>
      </w:tr>
      <w:tr w:rsidR="001641A7" w:rsidRPr="0080507B" w14:paraId="7BE7E012" w14:textId="77777777" w:rsidTr="000077BC">
        <w:trPr>
          <w:trHeight w:val="54"/>
          <w:jc w:val="center"/>
        </w:trPr>
        <w:tc>
          <w:tcPr>
            <w:tcW w:w="1928" w:type="dxa"/>
            <w:vMerge/>
            <w:shd w:val="clear" w:color="auto" w:fill="auto"/>
            <w:vAlign w:val="center"/>
          </w:tcPr>
          <w:p w14:paraId="661932F3" w14:textId="77777777" w:rsidR="001641A7" w:rsidRPr="0080507B" w:rsidRDefault="001641A7" w:rsidP="001641A7">
            <w:pPr>
              <w:pStyle w:val="TAC"/>
              <w:rPr>
                <w:rFonts w:eastAsia="맑은 고딕"/>
              </w:rPr>
            </w:pPr>
          </w:p>
        </w:tc>
        <w:tc>
          <w:tcPr>
            <w:tcW w:w="1146" w:type="dxa"/>
            <w:shd w:val="clear" w:color="auto" w:fill="auto"/>
            <w:vAlign w:val="center"/>
          </w:tcPr>
          <w:p w14:paraId="6FC4890D" w14:textId="77777777" w:rsidR="001641A7" w:rsidRPr="0080507B" w:rsidRDefault="001641A7" w:rsidP="001641A7">
            <w:pPr>
              <w:pStyle w:val="TAC"/>
              <w:rPr>
                <w:rFonts w:eastAsia="맑은 고딕"/>
              </w:rPr>
            </w:pPr>
            <w:r w:rsidRPr="0080507B">
              <w:rPr>
                <w:rFonts w:eastAsia="맑은 고딕"/>
              </w:rPr>
              <w:t>7</w:t>
            </w:r>
          </w:p>
        </w:tc>
        <w:tc>
          <w:tcPr>
            <w:tcW w:w="1481" w:type="dxa"/>
            <w:shd w:val="clear" w:color="auto" w:fill="auto"/>
            <w:noWrap/>
            <w:vAlign w:val="center"/>
          </w:tcPr>
          <w:p w14:paraId="61CAA81D" w14:textId="77777777" w:rsidR="001641A7" w:rsidRPr="0080507B" w:rsidRDefault="001641A7" w:rsidP="001641A7">
            <w:pPr>
              <w:pStyle w:val="TAC"/>
              <w:rPr>
                <w:rFonts w:eastAsia="맑은 고딕"/>
              </w:rPr>
            </w:pPr>
            <w:r w:rsidRPr="0080507B">
              <w:rPr>
                <w:rFonts w:eastAsia="맑은 고딕"/>
              </w:rPr>
              <w:t>25</w:t>
            </w:r>
            <w:r w:rsidRPr="0080507B">
              <w:t>65</w:t>
            </w:r>
          </w:p>
        </w:tc>
        <w:tc>
          <w:tcPr>
            <w:tcW w:w="779" w:type="dxa"/>
            <w:shd w:val="clear" w:color="auto" w:fill="auto"/>
            <w:noWrap/>
            <w:vAlign w:val="center"/>
          </w:tcPr>
          <w:p w14:paraId="3E92A807"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1B44E073"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3C634F54" w14:textId="77777777" w:rsidR="001641A7" w:rsidRPr="0080507B" w:rsidRDefault="001641A7" w:rsidP="001641A7">
            <w:pPr>
              <w:pStyle w:val="TAC"/>
              <w:rPr>
                <w:rFonts w:eastAsia="맑은 고딕"/>
              </w:rPr>
            </w:pPr>
            <w:r w:rsidRPr="0080507B">
              <w:t>2685</w:t>
            </w:r>
          </w:p>
        </w:tc>
        <w:tc>
          <w:tcPr>
            <w:tcW w:w="867" w:type="dxa"/>
            <w:shd w:val="clear" w:color="auto" w:fill="auto"/>
            <w:vAlign w:val="center"/>
          </w:tcPr>
          <w:p w14:paraId="48E72228"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66162DCC" w14:textId="77777777" w:rsidR="001641A7" w:rsidRPr="0080507B" w:rsidRDefault="001641A7" w:rsidP="001641A7">
            <w:pPr>
              <w:pStyle w:val="TAC"/>
            </w:pPr>
            <w:r w:rsidRPr="0080507B">
              <w:rPr>
                <w:rFonts w:eastAsia="맑은 고딕"/>
              </w:rPr>
              <w:t>N/A</w:t>
            </w:r>
          </w:p>
        </w:tc>
      </w:tr>
      <w:tr w:rsidR="001641A7" w:rsidRPr="0080507B" w14:paraId="47B9EB6D" w14:textId="77777777" w:rsidTr="000077BC">
        <w:trPr>
          <w:trHeight w:val="54"/>
          <w:jc w:val="center"/>
        </w:trPr>
        <w:tc>
          <w:tcPr>
            <w:tcW w:w="1928" w:type="dxa"/>
            <w:vMerge/>
            <w:shd w:val="clear" w:color="auto" w:fill="auto"/>
            <w:vAlign w:val="center"/>
          </w:tcPr>
          <w:p w14:paraId="098C0123" w14:textId="77777777" w:rsidR="001641A7" w:rsidRPr="0080507B" w:rsidRDefault="001641A7" w:rsidP="001641A7">
            <w:pPr>
              <w:pStyle w:val="TAC"/>
              <w:rPr>
                <w:rFonts w:eastAsia="맑은 고딕"/>
              </w:rPr>
            </w:pPr>
          </w:p>
        </w:tc>
        <w:tc>
          <w:tcPr>
            <w:tcW w:w="1146" w:type="dxa"/>
            <w:shd w:val="clear" w:color="auto" w:fill="auto"/>
            <w:vAlign w:val="center"/>
          </w:tcPr>
          <w:p w14:paraId="5B145316"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35C455C0" w14:textId="77777777" w:rsidR="001641A7" w:rsidRPr="0080507B" w:rsidRDefault="001641A7" w:rsidP="001641A7">
            <w:pPr>
              <w:pStyle w:val="TAC"/>
              <w:rPr>
                <w:rFonts w:eastAsia="맑은 고딕"/>
              </w:rPr>
            </w:pPr>
            <w:r w:rsidRPr="0080507B">
              <w:t>3310</w:t>
            </w:r>
          </w:p>
        </w:tc>
        <w:tc>
          <w:tcPr>
            <w:tcW w:w="779" w:type="dxa"/>
            <w:shd w:val="clear" w:color="auto" w:fill="auto"/>
            <w:noWrap/>
            <w:vAlign w:val="center"/>
          </w:tcPr>
          <w:p w14:paraId="481A69A9"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38545A1A"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17116BE4" w14:textId="77777777" w:rsidR="001641A7" w:rsidRPr="0080507B" w:rsidRDefault="001641A7" w:rsidP="001641A7">
            <w:pPr>
              <w:pStyle w:val="TAC"/>
              <w:rPr>
                <w:rFonts w:eastAsia="맑은 고딕"/>
              </w:rPr>
            </w:pPr>
            <w:r w:rsidRPr="0080507B">
              <w:t>3310</w:t>
            </w:r>
          </w:p>
        </w:tc>
        <w:tc>
          <w:tcPr>
            <w:tcW w:w="867" w:type="dxa"/>
            <w:shd w:val="clear" w:color="auto" w:fill="auto"/>
            <w:vAlign w:val="center"/>
          </w:tcPr>
          <w:p w14:paraId="1264D882"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41D29C10" w14:textId="77777777" w:rsidR="001641A7" w:rsidRPr="0080507B" w:rsidRDefault="001641A7" w:rsidP="001641A7">
            <w:pPr>
              <w:pStyle w:val="TAC"/>
            </w:pPr>
            <w:r w:rsidRPr="0080507B">
              <w:rPr>
                <w:rFonts w:eastAsia="맑은 고딕"/>
              </w:rPr>
              <w:t>N/A</w:t>
            </w:r>
          </w:p>
        </w:tc>
      </w:tr>
      <w:tr w:rsidR="001641A7" w:rsidRPr="0080507B" w14:paraId="314716D1" w14:textId="77777777" w:rsidTr="000077BC">
        <w:trPr>
          <w:trHeight w:val="54"/>
          <w:jc w:val="center"/>
        </w:trPr>
        <w:tc>
          <w:tcPr>
            <w:tcW w:w="1928" w:type="dxa"/>
            <w:vMerge/>
            <w:shd w:val="clear" w:color="auto" w:fill="auto"/>
            <w:vAlign w:val="center"/>
          </w:tcPr>
          <w:p w14:paraId="428997BA" w14:textId="77777777" w:rsidR="001641A7" w:rsidRPr="0080507B" w:rsidRDefault="001641A7" w:rsidP="001641A7">
            <w:pPr>
              <w:pStyle w:val="TAC"/>
              <w:rPr>
                <w:rFonts w:eastAsia="맑은 고딕"/>
              </w:rPr>
            </w:pPr>
          </w:p>
        </w:tc>
        <w:tc>
          <w:tcPr>
            <w:tcW w:w="1146" w:type="dxa"/>
            <w:shd w:val="clear" w:color="auto" w:fill="auto"/>
            <w:vAlign w:val="center"/>
          </w:tcPr>
          <w:p w14:paraId="338EA053" w14:textId="77777777" w:rsidR="001641A7" w:rsidRPr="0080507B" w:rsidRDefault="001641A7" w:rsidP="001641A7">
            <w:pPr>
              <w:pStyle w:val="TAC"/>
              <w:rPr>
                <w:rFonts w:eastAsia="맑은 고딕"/>
              </w:rPr>
            </w:pPr>
            <w:r w:rsidRPr="0080507B">
              <w:t>3</w:t>
            </w:r>
          </w:p>
        </w:tc>
        <w:tc>
          <w:tcPr>
            <w:tcW w:w="1481" w:type="dxa"/>
            <w:shd w:val="clear" w:color="auto" w:fill="auto"/>
            <w:noWrap/>
            <w:vAlign w:val="center"/>
          </w:tcPr>
          <w:p w14:paraId="01A95D42" w14:textId="77777777" w:rsidR="001641A7" w:rsidRPr="0080507B" w:rsidRDefault="001641A7" w:rsidP="001641A7">
            <w:pPr>
              <w:pStyle w:val="TAC"/>
              <w:rPr>
                <w:rFonts w:eastAsia="맑은 고딕"/>
              </w:rPr>
            </w:pPr>
            <w:r w:rsidRPr="0080507B">
              <w:t>1725</w:t>
            </w:r>
          </w:p>
        </w:tc>
        <w:tc>
          <w:tcPr>
            <w:tcW w:w="779" w:type="dxa"/>
            <w:shd w:val="clear" w:color="auto" w:fill="auto"/>
            <w:noWrap/>
            <w:vAlign w:val="center"/>
          </w:tcPr>
          <w:p w14:paraId="596B5CEE"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6D8F9E5"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4CF7868E" w14:textId="77777777" w:rsidR="001641A7" w:rsidRPr="0080507B" w:rsidRDefault="001641A7" w:rsidP="001641A7">
            <w:pPr>
              <w:pStyle w:val="TAC"/>
              <w:rPr>
                <w:rFonts w:eastAsia="맑은 고딕"/>
              </w:rPr>
            </w:pPr>
            <w:r w:rsidRPr="0080507B">
              <w:t>1820</w:t>
            </w:r>
          </w:p>
        </w:tc>
        <w:tc>
          <w:tcPr>
            <w:tcW w:w="867" w:type="dxa"/>
            <w:shd w:val="clear" w:color="auto" w:fill="auto"/>
            <w:vAlign w:val="center"/>
          </w:tcPr>
          <w:p w14:paraId="4EF1D08C" w14:textId="77777777" w:rsidR="001641A7" w:rsidRPr="0080507B" w:rsidRDefault="001641A7" w:rsidP="001641A7">
            <w:pPr>
              <w:pStyle w:val="TAC"/>
            </w:pPr>
            <w:r w:rsidRPr="0080507B">
              <w:t>8.6</w:t>
            </w:r>
          </w:p>
        </w:tc>
        <w:tc>
          <w:tcPr>
            <w:tcW w:w="1248" w:type="dxa"/>
            <w:shd w:val="clear" w:color="auto" w:fill="auto"/>
            <w:vAlign w:val="center"/>
          </w:tcPr>
          <w:p w14:paraId="2DDA7855" w14:textId="77777777" w:rsidR="001641A7" w:rsidRPr="0080507B" w:rsidRDefault="001641A7" w:rsidP="001641A7">
            <w:pPr>
              <w:pStyle w:val="TAC"/>
            </w:pPr>
            <w:r w:rsidRPr="0080507B">
              <w:t>IMD4</w:t>
            </w:r>
          </w:p>
        </w:tc>
      </w:tr>
      <w:tr w:rsidR="001641A7" w:rsidRPr="0080507B" w14:paraId="56A198DD" w14:textId="77777777" w:rsidTr="000077BC">
        <w:trPr>
          <w:trHeight w:val="54"/>
          <w:jc w:val="center"/>
        </w:trPr>
        <w:tc>
          <w:tcPr>
            <w:tcW w:w="1928" w:type="dxa"/>
            <w:vMerge/>
            <w:shd w:val="clear" w:color="auto" w:fill="auto"/>
            <w:vAlign w:val="center"/>
          </w:tcPr>
          <w:p w14:paraId="0F4323C6" w14:textId="77777777" w:rsidR="001641A7" w:rsidRPr="0080507B" w:rsidRDefault="001641A7" w:rsidP="001641A7">
            <w:pPr>
              <w:pStyle w:val="TAC"/>
              <w:rPr>
                <w:rFonts w:eastAsia="맑은 고딕"/>
              </w:rPr>
            </w:pPr>
          </w:p>
        </w:tc>
        <w:tc>
          <w:tcPr>
            <w:tcW w:w="1146" w:type="dxa"/>
            <w:shd w:val="clear" w:color="auto" w:fill="auto"/>
            <w:vAlign w:val="center"/>
          </w:tcPr>
          <w:p w14:paraId="1DC02039" w14:textId="77777777" w:rsidR="001641A7" w:rsidRPr="0080507B" w:rsidRDefault="001641A7" w:rsidP="001641A7">
            <w:pPr>
              <w:pStyle w:val="TAC"/>
              <w:rPr>
                <w:rFonts w:eastAsia="맑은 고딕"/>
              </w:rPr>
            </w:pPr>
            <w:r w:rsidRPr="0080507B">
              <w:rPr>
                <w:rFonts w:eastAsia="맑은 고딕"/>
              </w:rPr>
              <w:t>7</w:t>
            </w:r>
          </w:p>
        </w:tc>
        <w:tc>
          <w:tcPr>
            <w:tcW w:w="1481" w:type="dxa"/>
            <w:shd w:val="clear" w:color="auto" w:fill="auto"/>
            <w:noWrap/>
            <w:vAlign w:val="center"/>
          </w:tcPr>
          <w:p w14:paraId="6EA0F482" w14:textId="77777777" w:rsidR="001641A7" w:rsidRPr="0080507B" w:rsidRDefault="001641A7" w:rsidP="001641A7">
            <w:pPr>
              <w:pStyle w:val="TAC"/>
              <w:rPr>
                <w:rFonts w:eastAsia="맑은 고딕"/>
              </w:rPr>
            </w:pPr>
            <w:r w:rsidRPr="0080507B">
              <w:rPr>
                <w:rFonts w:eastAsia="맑은 고딕"/>
              </w:rPr>
              <w:t>25</w:t>
            </w:r>
            <w:r w:rsidRPr="0080507B">
              <w:t>65</w:t>
            </w:r>
          </w:p>
        </w:tc>
        <w:tc>
          <w:tcPr>
            <w:tcW w:w="779" w:type="dxa"/>
            <w:shd w:val="clear" w:color="auto" w:fill="auto"/>
            <w:noWrap/>
            <w:vAlign w:val="center"/>
          </w:tcPr>
          <w:p w14:paraId="2FD11C35" w14:textId="77777777" w:rsidR="001641A7" w:rsidRPr="0080507B" w:rsidRDefault="001641A7" w:rsidP="001641A7">
            <w:pPr>
              <w:pStyle w:val="TAC"/>
              <w:rPr>
                <w:rFonts w:eastAsia="맑은 고딕"/>
              </w:rPr>
            </w:pPr>
            <w:r w:rsidRPr="0080507B">
              <w:rPr>
                <w:rFonts w:eastAsia="맑은 고딕"/>
              </w:rPr>
              <w:t>5</w:t>
            </w:r>
          </w:p>
        </w:tc>
        <w:tc>
          <w:tcPr>
            <w:tcW w:w="721" w:type="dxa"/>
            <w:shd w:val="clear" w:color="auto" w:fill="auto"/>
            <w:noWrap/>
            <w:vAlign w:val="center"/>
          </w:tcPr>
          <w:p w14:paraId="0433F633" w14:textId="77777777" w:rsidR="001641A7" w:rsidRPr="0080507B" w:rsidRDefault="001641A7" w:rsidP="001641A7">
            <w:pPr>
              <w:pStyle w:val="TAC"/>
              <w:rPr>
                <w:rFonts w:eastAsia="맑은 고딕"/>
              </w:rPr>
            </w:pPr>
            <w:r w:rsidRPr="0080507B">
              <w:rPr>
                <w:rFonts w:eastAsia="맑은 고딕"/>
              </w:rPr>
              <w:t>25</w:t>
            </w:r>
          </w:p>
        </w:tc>
        <w:tc>
          <w:tcPr>
            <w:tcW w:w="1314" w:type="dxa"/>
            <w:shd w:val="clear" w:color="auto" w:fill="auto"/>
            <w:noWrap/>
            <w:vAlign w:val="center"/>
          </w:tcPr>
          <w:p w14:paraId="5878A6F1" w14:textId="77777777" w:rsidR="001641A7" w:rsidRPr="0080507B" w:rsidRDefault="001641A7" w:rsidP="001641A7">
            <w:pPr>
              <w:pStyle w:val="TAC"/>
              <w:rPr>
                <w:rFonts w:eastAsia="맑은 고딕"/>
              </w:rPr>
            </w:pPr>
            <w:r w:rsidRPr="0080507B">
              <w:rPr>
                <w:rFonts w:eastAsia="맑은 고딕"/>
              </w:rPr>
              <w:t>26</w:t>
            </w:r>
            <w:r w:rsidRPr="0080507B">
              <w:t>85</w:t>
            </w:r>
          </w:p>
        </w:tc>
        <w:tc>
          <w:tcPr>
            <w:tcW w:w="867" w:type="dxa"/>
            <w:shd w:val="clear" w:color="auto" w:fill="auto"/>
            <w:vAlign w:val="center"/>
          </w:tcPr>
          <w:p w14:paraId="27A95008"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25700CA3" w14:textId="77777777" w:rsidR="001641A7" w:rsidRPr="0080507B" w:rsidRDefault="001641A7" w:rsidP="001641A7">
            <w:pPr>
              <w:pStyle w:val="TAC"/>
            </w:pPr>
            <w:r w:rsidRPr="0080507B">
              <w:rPr>
                <w:rFonts w:eastAsia="맑은 고딕"/>
              </w:rPr>
              <w:t>N/A</w:t>
            </w:r>
          </w:p>
        </w:tc>
      </w:tr>
      <w:tr w:rsidR="001641A7" w:rsidRPr="0080507B" w14:paraId="5130A1DB" w14:textId="77777777" w:rsidTr="008A70B8">
        <w:trPr>
          <w:trHeight w:val="54"/>
          <w:jc w:val="center"/>
        </w:trPr>
        <w:tc>
          <w:tcPr>
            <w:tcW w:w="1928" w:type="dxa"/>
            <w:vMerge/>
            <w:tcBorders>
              <w:bottom w:val="single" w:sz="4" w:space="0" w:color="auto"/>
            </w:tcBorders>
            <w:shd w:val="clear" w:color="auto" w:fill="auto"/>
            <w:vAlign w:val="center"/>
          </w:tcPr>
          <w:p w14:paraId="10723359" w14:textId="77777777" w:rsidR="001641A7" w:rsidRPr="0080507B" w:rsidRDefault="001641A7" w:rsidP="001641A7">
            <w:pPr>
              <w:pStyle w:val="TAC"/>
              <w:rPr>
                <w:rFonts w:eastAsia="맑은 고딕"/>
              </w:rPr>
            </w:pPr>
          </w:p>
        </w:tc>
        <w:tc>
          <w:tcPr>
            <w:tcW w:w="1146" w:type="dxa"/>
            <w:shd w:val="clear" w:color="auto" w:fill="auto"/>
            <w:vAlign w:val="center"/>
          </w:tcPr>
          <w:p w14:paraId="0828A7BD" w14:textId="77777777" w:rsidR="001641A7" w:rsidRPr="0080507B" w:rsidRDefault="001641A7" w:rsidP="001641A7">
            <w:pPr>
              <w:pStyle w:val="TAC"/>
              <w:rPr>
                <w:rFonts w:eastAsia="맑은 고딕"/>
              </w:rPr>
            </w:pPr>
            <w:r w:rsidRPr="0080507B">
              <w:rPr>
                <w:rFonts w:eastAsia="맑은 고딕"/>
              </w:rPr>
              <w:t>n78</w:t>
            </w:r>
          </w:p>
        </w:tc>
        <w:tc>
          <w:tcPr>
            <w:tcW w:w="1481" w:type="dxa"/>
            <w:shd w:val="clear" w:color="auto" w:fill="auto"/>
            <w:noWrap/>
            <w:vAlign w:val="center"/>
          </w:tcPr>
          <w:p w14:paraId="1AB7BF4D" w14:textId="77777777" w:rsidR="001641A7" w:rsidRPr="0080507B" w:rsidRDefault="001641A7" w:rsidP="001641A7">
            <w:pPr>
              <w:pStyle w:val="TAC"/>
              <w:rPr>
                <w:rFonts w:eastAsia="맑은 고딕"/>
              </w:rPr>
            </w:pPr>
            <w:r w:rsidRPr="0080507B">
              <w:rPr>
                <w:rFonts w:eastAsia="맑은 고딕"/>
              </w:rPr>
              <w:t>34</w:t>
            </w:r>
            <w:r w:rsidRPr="0080507B">
              <w:t>75</w:t>
            </w:r>
          </w:p>
        </w:tc>
        <w:tc>
          <w:tcPr>
            <w:tcW w:w="779" w:type="dxa"/>
            <w:shd w:val="clear" w:color="auto" w:fill="auto"/>
            <w:noWrap/>
            <w:vAlign w:val="center"/>
          </w:tcPr>
          <w:p w14:paraId="1632A4F2" w14:textId="77777777" w:rsidR="001641A7" w:rsidRPr="0080507B" w:rsidRDefault="001641A7" w:rsidP="001641A7">
            <w:pPr>
              <w:pStyle w:val="TAC"/>
              <w:rPr>
                <w:rFonts w:eastAsia="맑은 고딕"/>
              </w:rPr>
            </w:pPr>
            <w:r w:rsidRPr="0080507B">
              <w:rPr>
                <w:rFonts w:eastAsia="맑은 고딕"/>
              </w:rPr>
              <w:t>10</w:t>
            </w:r>
          </w:p>
        </w:tc>
        <w:tc>
          <w:tcPr>
            <w:tcW w:w="721" w:type="dxa"/>
            <w:shd w:val="clear" w:color="auto" w:fill="auto"/>
            <w:noWrap/>
            <w:vAlign w:val="center"/>
          </w:tcPr>
          <w:p w14:paraId="2FEEA5B1" w14:textId="77777777" w:rsidR="001641A7" w:rsidRPr="0080507B" w:rsidRDefault="001641A7" w:rsidP="001641A7">
            <w:pPr>
              <w:pStyle w:val="TAC"/>
              <w:rPr>
                <w:rFonts w:eastAsia="맑은 고딕"/>
              </w:rPr>
            </w:pPr>
            <w:r w:rsidRPr="0080507B">
              <w:rPr>
                <w:rFonts w:eastAsia="맑은 고딕"/>
              </w:rPr>
              <w:t>50</w:t>
            </w:r>
          </w:p>
        </w:tc>
        <w:tc>
          <w:tcPr>
            <w:tcW w:w="1314" w:type="dxa"/>
            <w:shd w:val="clear" w:color="auto" w:fill="auto"/>
            <w:noWrap/>
            <w:vAlign w:val="center"/>
          </w:tcPr>
          <w:p w14:paraId="71573F9B" w14:textId="77777777" w:rsidR="001641A7" w:rsidRPr="0080507B" w:rsidRDefault="001641A7" w:rsidP="001641A7">
            <w:pPr>
              <w:pStyle w:val="TAC"/>
              <w:rPr>
                <w:rFonts w:eastAsia="맑은 고딕"/>
              </w:rPr>
            </w:pPr>
            <w:r w:rsidRPr="0080507B">
              <w:rPr>
                <w:rFonts w:eastAsia="맑은 고딕"/>
              </w:rPr>
              <w:t>34</w:t>
            </w:r>
            <w:r w:rsidRPr="0080507B">
              <w:t>75</w:t>
            </w:r>
          </w:p>
        </w:tc>
        <w:tc>
          <w:tcPr>
            <w:tcW w:w="867" w:type="dxa"/>
            <w:shd w:val="clear" w:color="auto" w:fill="auto"/>
            <w:vAlign w:val="center"/>
          </w:tcPr>
          <w:p w14:paraId="3B300203" w14:textId="77777777" w:rsidR="001641A7" w:rsidRPr="0080507B" w:rsidRDefault="001641A7" w:rsidP="001641A7">
            <w:pPr>
              <w:pStyle w:val="TAC"/>
            </w:pPr>
            <w:r w:rsidRPr="0080507B">
              <w:rPr>
                <w:rFonts w:eastAsia="맑은 고딕"/>
              </w:rPr>
              <w:t>N/A</w:t>
            </w:r>
          </w:p>
        </w:tc>
        <w:tc>
          <w:tcPr>
            <w:tcW w:w="1248" w:type="dxa"/>
            <w:shd w:val="clear" w:color="auto" w:fill="auto"/>
            <w:vAlign w:val="center"/>
          </w:tcPr>
          <w:p w14:paraId="3BCA0BBA" w14:textId="77777777" w:rsidR="001641A7" w:rsidRPr="0080507B" w:rsidRDefault="001641A7" w:rsidP="001641A7">
            <w:pPr>
              <w:pStyle w:val="TAC"/>
            </w:pPr>
            <w:r w:rsidRPr="0080507B">
              <w:rPr>
                <w:rFonts w:eastAsia="맑은 고딕"/>
              </w:rPr>
              <w:t>N/A</w:t>
            </w:r>
          </w:p>
        </w:tc>
      </w:tr>
      <w:tr w:rsidR="00A44A00" w:rsidRPr="0080507B" w14:paraId="65DCC593" w14:textId="77777777" w:rsidTr="008A70B8">
        <w:trPr>
          <w:trHeight w:val="54"/>
          <w:jc w:val="center"/>
        </w:trPr>
        <w:tc>
          <w:tcPr>
            <w:tcW w:w="1928" w:type="dxa"/>
            <w:tcBorders>
              <w:bottom w:val="nil"/>
            </w:tcBorders>
            <w:shd w:val="clear" w:color="auto" w:fill="auto"/>
            <w:vAlign w:val="center"/>
          </w:tcPr>
          <w:p w14:paraId="0BA5E2BF" w14:textId="7606FFA7" w:rsidR="00A44A00" w:rsidRPr="0080507B" w:rsidRDefault="00A44A00" w:rsidP="00A44A00">
            <w:pPr>
              <w:pStyle w:val="TAC"/>
              <w:rPr>
                <w:rFonts w:eastAsia="맑은 고딕"/>
              </w:rPr>
            </w:pPr>
            <w:r w:rsidRPr="0080507B">
              <w:rPr>
                <w:rFonts w:eastAsia="맑은 고딕"/>
                <w:szCs w:val="18"/>
                <w:lang w:eastAsia="ko-KR"/>
              </w:rPr>
              <w:t>DC_3A-8A_n77A</w:t>
            </w:r>
          </w:p>
        </w:tc>
        <w:tc>
          <w:tcPr>
            <w:tcW w:w="1146" w:type="dxa"/>
            <w:shd w:val="clear" w:color="auto" w:fill="auto"/>
            <w:vAlign w:val="center"/>
          </w:tcPr>
          <w:p w14:paraId="75F863DE" w14:textId="11C834D4" w:rsidR="00A44A00" w:rsidRPr="0080507B" w:rsidRDefault="00A44A00" w:rsidP="00A44A00">
            <w:pPr>
              <w:pStyle w:val="TAC"/>
              <w:rPr>
                <w:rFonts w:eastAsia="맑은 고딕"/>
              </w:rPr>
            </w:pPr>
            <w:r w:rsidRPr="0080507B">
              <w:rPr>
                <w:rFonts w:eastAsia="맑은 고딕"/>
                <w:lang w:eastAsia="ko-KR"/>
              </w:rPr>
              <w:t>3</w:t>
            </w:r>
          </w:p>
        </w:tc>
        <w:tc>
          <w:tcPr>
            <w:tcW w:w="1481" w:type="dxa"/>
            <w:shd w:val="clear" w:color="auto" w:fill="auto"/>
            <w:noWrap/>
            <w:vAlign w:val="center"/>
          </w:tcPr>
          <w:p w14:paraId="551C3B7A" w14:textId="489F5692" w:rsidR="00A44A00" w:rsidRPr="0080507B" w:rsidRDefault="00A44A00" w:rsidP="00A44A00">
            <w:pPr>
              <w:pStyle w:val="TAC"/>
              <w:rPr>
                <w:rFonts w:eastAsia="맑은 고딕"/>
              </w:rPr>
            </w:pPr>
            <w:r w:rsidRPr="0080507B">
              <w:rPr>
                <w:rFonts w:eastAsia="맑은 고딕"/>
                <w:lang w:eastAsia="ko-KR"/>
              </w:rPr>
              <w:t>1715</w:t>
            </w:r>
          </w:p>
        </w:tc>
        <w:tc>
          <w:tcPr>
            <w:tcW w:w="779" w:type="dxa"/>
            <w:shd w:val="clear" w:color="auto" w:fill="auto"/>
            <w:noWrap/>
            <w:vAlign w:val="center"/>
          </w:tcPr>
          <w:p w14:paraId="37228CAA" w14:textId="23C909AA"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437B2B53" w14:textId="72848470" w:rsidR="00A44A00" w:rsidRPr="0080507B" w:rsidRDefault="00A44A00" w:rsidP="00A44A00">
            <w:pPr>
              <w:pStyle w:val="TAC"/>
              <w:rPr>
                <w:rFonts w:eastAsia="맑은 고딕"/>
              </w:rPr>
            </w:pPr>
            <w:r w:rsidRPr="0080507B">
              <w:rPr>
                <w:rFonts w:eastAsia="맑은 고딕"/>
                <w:lang w:eastAsia="ko-KR"/>
              </w:rPr>
              <w:t>25</w:t>
            </w:r>
          </w:p>
        </w:tc>
        <w:tc>
          <w:tcPr>
            <w:tcW w:w="1314" w:type="dxa"/>
            <w:shd w:val="clear" w:color="auto" w:fill="auto"/>
            <w:noWrap/>
            <w:vAlign w:val="center"/>
          </w:tcPr>
          <w:p w14:paraId="6739F9A0" w14:textId="60D9BA0A" w:rsidR="00A44A00" w:rsidRPr="0080507B" w:rsidRDefault="00A44A00" w:rsidP="00A44A00">
            <w:pPr>
              <w:pStyle w:val="TAC"/>
              <w:rPr>
                <w:rFonts w:eastAsia="맑은 고딕"/>
              </w:rPr>
            </w:pPr>
            <w:r w:rsidRPr="0080507B">
              <w:rPr>
                <w:rFonts w:eastAsia="맑은 고딕"/>
                <w:lang w:eastAsia="ko-KR"/>
              </w:rPr>
              <w:t>1810</w:t>
            </w:r>
          </w:p>
        </w:tc>
        <w:tc>
          <w:tcPr>
            <w:tcW w:w="867" w:type="dxa"/>
            <w:shd w:val="clear" w:color="auto" w:fill="auto"/>
            <w:vAlign w:val="center"/>
          </w:tcPr>
          <w:p w14:paraId="362A4D3C" w14:textId="1BC30D7E"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FE1D609" w14:textId="24E957EB" w:rsidR="00A44A00" w:rsidRPr="0080507B" w:rsidRDefault="00A44A00" w:rsidP="00A44A00">
            <w:pPr>
              <w:pStyle w:val="TAC"/>
              <w:rPr>
                <w:rFonts w:eastAsia="맑은 고딕"/>
              </w:rPr>
            </w:pPr>
            <w:r w:rsidRPr="0080507B">
              <w:rPr>
                <w:rFonts w:eastAsia="맑은 고딕"/>
              </w:rPr>
              <w:t>N/A</w:t>
            </w:r>
          </w:p>
        </w:tc>
      </w:tr>
      <w:tr w:rsidR="00A44A00" w:rsidRPr="0080507B" w14:paraId="6955880D" w14:textId="77777777" w:rsidTr="008A70B8">
        <w:trPr>
          <w:trHeight w:val="54"/>
          <w:jc w:val="center"/>
        </w:trPr>
        <w:tc>
          <w:tcPr>
            <w:tcW w:w="1928" w:type="dxa"/>
            <w:tcBorders>
              <w:top w:val="nil"/>
              <w:bottom w:val="nil"/>
            </w:tcBorders>
            <w:shd w:val="clear" w:color="auto" w:fill="auto"/>
            <w:vAlign w:val="center"/>
          </w:tcPr>
          <w:p w14:paraId="0F50893B" w14:textId="10DDFD4C" w:rsidR="00A44A00" w:rsidRPr="0080507B" w:rsidRDefault="008A70B8" w:rsidP="00A44A00">
            <w:pPr>
              <w:pStyle w:val="TAC"/>
              <w:rPr>
                <w:rFonts w:eastAsia="맑은 고딕"/>
                <w:lang w:eastAsia="ko-KR"/>
              </w:rPr>
            </w:pPr>
            <w:ins w:id="70" w:author="승준 유" w:date="2024-08-09T23:09:00Z" w16du:dateUtc="2024-08-09T14:09:00Z">
              <w:r>
                <w:rPr>
                  <w:rFonts w:eastAsia="맑은 고딕" w:hint="eastAsia"/>
                  <w:lang w:eastAsia="ko-KR"/>
                </w:rPr>
                <w:t>DC_3A-8A_n77(2A)</w:t>
              </w:r>
            </w:ins>
          </w:p>
        </w:tc>
        <w:tc>
          <w:tcPr>
            <w:tcW w:w="1146" w:type="dxa"/>
            <w:shd w:val="clear" w:color="auto" w:fill="auto"/>
            <w:vAlign w:val="center"/>
          </w:tcPr>
          <w:p w14:paraId="1FAD43B3" w14:textId="26DE8E3E" w:rsidR="00A44A00" w:rsidRPr="0080507B" w:rsidRDefault="00A44A00" w:rsidP="00A44A00">
            <w:pPr>
              <w:pStyle w:val="TAC"/>
              <w:rPr>
                <w:rFonts w:eastAsia="맑은 고딕"/>
              </w:rPr>
            </w:pPr>
            <w:r w:rsidRPr="0080507B">
              <w:rPr>
                <w:rFonts w:eastAsia="맑은 고딕"/>
                <w:lang w:eastAsia="ko-KR"/>
              </w:rPr>
              <w:t>n77</w:t>
            </w:r>
          </w:p>
        </w:tc>
        <w:tc>
          <w:tcPr>
            <w:tcW w:w="1481" w:type="dxa"/>
            <w:shd w:val="clear" w:color="auto" w:fill="auto"/>
            <w:noWrap/>
            <w:vAlign w:val="center"/>
          </w:tcPr>
          <w:p w14:paraId="550AE465" w14:textId="43039905" w:rsidR="00A44A00" w:rsidRPr="0080507B" w:rsidRDefault="00A44A00" w:rsidP="00A44A00">
            <w:pPr>
              <w:pStyle w:val="TAC"/>
              <w:rPr>
                <w:rFonts w:eastAsia="맑은 고딕"/>
              </w:rPr>
            </w:pPr>
            <w:r w:rsidRPr="0080507B">
              <w:rPr>
                <w:rFonts w:eastAsia="맑은 고딕"/>
                <w:lang w:eastAsia="ko-KR"/>
              </w:rPr>
              <w:t>4190</w:t>
            </w:r>
          </w:p>
        </w:tc>
        <w:tc>
          <w:tcPr>
            <w:tcW w:w="779" w:type="dxa"/>
            <w:shd w:val="clear" w:color="auto" w:fill="auto"/>
            <w:noWrap/>
            <w:vAlign w:val="center"/>
          </w:tcPr>
          <w:p w14:paraId="1DE8E3A4" w14:textId="7C122D01" w:rsidR="00A44A00" w:rsidRPr="0080507B" w:rsidRDefault="00A44A00" w:rsidP="00A44A00">
            <w:pPr>
              <w:pStyle w:val="TAC"/>
              <w:rPr>
                <w:rFonts w:eastAsia="맑은 고딕"/>
              </w:rPr>
            </w:pPr>
            <w:r w:rsidRPr="0080507B">
              <w:rPr>
                <w:rFonts w:eastAsia="맑은 고딕"/>
                <w:lang w:eastAsia="ko-KR"/>
              </w:rPr>
              <w:t>10</w:t>
            </w:r>
          </w:p>
        </w:tc>
        <w:tc>
          <w:tcPr>
            <w:tcW w:w="721" w:type="dxa"/>
            <w:shd w:val="clear" w:color="auto" w:fill="auto"/>
            <w:noWrap/>
            <w:vAlign w:val="center"/>
          </w:tcPr>
          <w:p w14:paraId="0A71C21B" w14:textId="6055778C" w:rsidR="00A44A00" w:rsidRPr="0080507B" w:rsidRDefault="00A44A00" w:rsidP="00A44A00">
            <w:pPr>
              <w:pStyle w:val="TAC"/>
              <w:rPr>
                <w:rFonts w:eastAsia="맑은 고딕"/>
              </w:rPr>
            </w:pPr>
            <w:r w:rsidRPr="0080507B">
              <w:rPr>
                <w:rFonts w:eastAsia="맑은 고딕"/>
                <w:lang w:eastAsia="ko-KR"/>
              </w:rPr>
              <w:t>50</w:t>
            </w:r>
          </w:p>
        </w:tc>
        <w:tc>
          <w:tcPr>
            <w:tcW w:w="1314" w:type="dxa"/>
            <w:shd w:val="clear" w:color="auto" w:fill="auto"/>
            <w:noWrap/>
            <w:vAlign w:val="center"/>
          </w:tcPr>
          <w:p w14:paraId="493029C6" w14:textId="49D81D2F" w:rsidR="00A44A00" w:rsidRPr="0080507B" w:rsidRDefault="00A44A00" w:rsidP="00A44A00">
            <w:pPr>
              <w:pStyle w:val="TAC"/>
              <w:rPr>
                <w:rFonts w:eastAsia="맑은 고딕"/>
              </w:rPr>
            </w:pPr>
            <w:r w:rsidRPr="0080507B">
              <w:rPr>
                <w:rFonts w:eastAsia="맑은 고딕"/>
                <w:lang w:eastAsia="ko-KR"/>
              </w:rPr>
              <w:t>4190</w:t>
            </w:r>
          </w:p>
        </w:tc>
        <w:tc>
          <w:tcPr>
            <w:tcW w:w="867" w:type="dxa"/>
            <w:shd w:val="clear" w:color="auto" w:fill="auto"/>
            <w:vAlign w:val="center"/>
          </w:tcPr>
          <w:p w14:paraId="57BF71F6" w14:textId="02E4806D"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683CCD2" w14:textId="131F7BBD" w:rsidR="00A44A00" w:rsidRPr="0080507B" w:rsidRDefault="00A44A00" w:rsidP="00A44A00">
            <w:pPr>
              <w:pStyle w:val="TAC"/>
              <w:rPr>
                <w:rFonts w:eastAsia="맑은 고딕"/>
              </w:rPr>
            </w:pPr>
            <w:r w:rsidRPr="0080507B">
              <w:rPr>
                <w:rFonts w:eastAsia="맑은 고딕"/>
              </w:rPr>
              <w:t>N/A</w:t>
            </w:r>
          </w:p>
        </w:tc>
      </w:tr>
      <w:tr w:rsidR="00A44A00" w:rsidRPr="0080507B" w14:paraId="265E53CC" w14:textId="77777777" w:rsidTr="008A70B8">
        <w:trPr>
          <w:trHeight w:val="54"/>
          <w:jc w:val="center"/>
        </w:trPr>
        <w:tc>
          <w:tcPr>
            <w:tcW w:w="1928" w:type="dxa"/>
            <w:tcBorders>
              <w:top w:val="nil"/>
              <w:bottom w:val="nil"/>
            </w:tcBorders>
            <w:shd w:val="clear" w:color="auto" w:fill="auto"/>
            <w:vAlign w:val="center"/>
          </w:tcPr>
          <w:p w14:paraId="7DEB46B4" w14:textId="77777777" w:rsidR="00A44A00" w:rsidRPr="0080507B" w:rsidRDefault="00A44A00" w:rsidP="00A44A00">
            <w:pPr>
              <w:pStyle w:val="TAC"/>
              <w:rPr>
                <w:rFonts w:eastAsia="맑은 고딕"/>
              </w:rPr>
            </w:pPr>
          </w:p>
        </w:tc>
        <w:tc>
          <w:tcPr>
            <w:tcW w:w="1146" w:type="dxa"/>
            <w:shd w:val="clear" w:color="auto" w:fill="auto"/>
            <w:vAlign w:val="center"/>
          </w:tcPr>
          <w:p w14:paraId="46045F0D" w14:textId="39DAC699" w:rsidR="00A44A00" w:rsidRPr="0080507B" w:rsidRDefault="00A44A00" w:rsidP="00A44A00">
            <w:pPr>
              <w:pStyle w:val="TAC"/>
              <w:rPr>
                <w:rFonts w:eastAsia="맑은 고딕"/>
              </w:rPr>
            </w:pPr>
            <w:r w:rsidRPr="0080507B">
              <w:rPr>
                <w:rFonts w:eastAsia="맑은 고딕"/>
                <w:lang w:eastAsia="ko-KR"/>
              </w:rPr>
              <w:t>8</w:t>
            </w:r>
          </w:p>
        </w:tc>
        <w:tc>
          <w:tcPr>
            <w:tcW w:w="1481" w:type="dxa"/>
            <w:shd w:val="clear" w:color="auto" w:fill="auto"/>
            <w:noWrap/>
            <w:vAlign w:val="center"/>
          </w:tcPr>
          <w:p w14:paraId="30BF52B6" w14:textId="1901AA42" w:rsidR="00A44A00" w:rsidRPr="0080507B" w:rsidRDefault="00A44A00" w:rsidP="00A44A00">
            <w:pPr>
              <w:pStyle w:val="TAC"/>
              <w:rPr>
                <w:rFonts w:eastAsia="맑은 고딕"/>
              </w:rPr>
            </w:pPr>
            <w:r w:rsidRPr="0080507B">
              <w:rPr>
                <w:rFonts w:eastAsia="맑은 고딕"/>
                <w:lang w:eastAsia="ko-KR"/>
              </w:rPr>
              <w:t>N/A</w:t>
            </w:r>
          </w:p>
        </w:tc>
        <w:tc>
          <w:tcPr>
            <w:tcW w:w="779" w:type="dxa"/>
            <w:shd w:val="clear" w:color="auto" w:fill="auto"/>
            <w:noWrap/>
            <w:vAlign w:val="center"/>
          </w:tcPr>
          <w:p w14:paraId="36D4D38E" w14:textId="6FED752C"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1DC4B459" w14:textId="03B518F7" w:rsidR="00A44A00" w:rsidRPr="0080507B" w:rsidRDefault="00A44A00" w:rsidP="00A44A00">
            <w:pPr>
              <w:pStyle w:val="TAC"/>
              <w:rPr>
                <w:rFonts w:eastAsia="맑은 고딕"/>
              </w:rPr>
            </w:pPr>
            <w:r w:rsidRPr="0080507B">
              <w:rPr>
                <w:rFonts w:eastAsia="맑은 고딕"/>
                <w:lang w:eastAsia="ko-KR"/>
              </w:rPr>
              <w:t>N/A</w:t>
            </w:r>
          </w:p>
        </w:tc>
        <w:tc>
          <w:tcPr>
            <w:tcW w:w="1314" w:type="dxa"/>
            <w:shd w:val="clear" w:color="auto" w:fill="auto"/>
            <w:noWrap/>
            <w:vAlign w:val="center"/>
          </w:tcPr>
          <w:p w14:paraId="1E4771EE" w14:textId="558B787F" w:rsidR="00A44A00" w:rsidRPr="0080507B" w:rsidRDefault="00A44A00" w:rsidP="00A44A00">
            <w:pPr>
              <w:pStyle w:val="TAC"/>
              <w:rPr>
                <w:rFonts w:eastAsia="맑은 고딕"/>
              </w:rPr>
            </w:pPr>
            <w:r w:rsidRPr="0080507B">
              <w:rPr>
                <w:rFonts w:eastAsia="맑은 고딕"/>
                <w:lang w:eastAsia="ko-KR"/>
              </w:rPr>
              <w:t>955</w:t>
            </w:r>
          </w:p>
        </w:tc>
        <w:tc>
          <w:tcPr>
            <w:tcW w:w="867" w:type="dxa"/>
            <w:shd w:val="clear" w:color="auto" w:fill="auto"/>
            <w:vAlign w:val="center"/>
          </w:tcPr>
          <w:p w14:paraId="35EA88C2" w14:textId="629A85E3" w:rsidR="00A44A00" w:rsidRPr="0080507B" w:rsidRDefault="00A44A00" w:rsidP="00A44A00">
            <w:pPr>
              <w:pStyle w:val="TAC"/>
              <w:rPr>
                <w:rFonts w:eastAsia="맑은 고딕"/>
              </w:rPr>
            </w:pPr>
            <w:r w:rsidRPr="0080507B">
              <w:rPr>
                <w:rFonts w:eastAsia="맑은 고딕"/>
                <w:lang w:eastAsia="ko-KR"/>
              </w:rPr>
              <w:t>9.7</w:t>
            </w:r>
          </w:p>
        </w:tc>
        <w:tc>
          <w:tcPr>
            <w:tcW w:w="1248" w:type="dxa"/>
            <w:shd w:val="clear" w:color="auto" w:fill="auto"/>
            <w:vAlign w:val="center"/>
          </w:tcPr>
          <w:p w14:paraId="018D5764" w14:textId="5D0F48EE" w:rsidR="00A44A00" w:rsidRPr="0080507B" w:rsidRDefault="00A44A00" w:rsidP="00A44A00">
            <w:pPr>
              <w:pStyle w:val="TAC"/>
              <w:rPr>
                <w:rFonts w:eastAsia="맑은 고딕"/>
              </w:rPr>
            </w:pPr>
            <w:r w:rsidRPr="0080507B">
              <w:rPr>
                <w:rFonts w:eastAsia="맑은 고딕"/>
                <w:lang w:eastAsia="ko-KR"/>
              </w:rPr>
              <w:t>IMD4</w:t>
            </w:r>
          </w:p>
        </w:tc>
      </w:tr>
      <w:tr w:rsidR="00A44A00" w:rsidRPr="0080507B" w14:paraId="7EF8C101" w14:textId="77777777" w:rsidTr="008A70B8">
        <w:trPr>
          <w:trHeight w:val="54"/>
          <w:jc w:val="center"/>
        </w:trPr>
        <w:tc>
          <w:tcPr>
            <w:tcW w:w="1928" w:type="dxa"/>
            <w:tcBorders>
              <w:top w:val="nil"/>
              <w:bottom w:val="nil"/>
            </w:tcBorders>
            <w:shd w:val="clear" w:color="auto" w:fill="auto"/>
            <w:vAlign w:val="center"/>
          </w:tcPr>
          <w:p w14:paraId="7800AFAD" w14:textId="77777777" w:rsidR="00A44A00" w:rsidRPr="0080507B" w:rsidRDefault="00A44A00" w:rsidP="00A44A00">
            <w:pPr>
              <w:pStyle w:val="TAC"/>
              <w:rPr>
                <w:rFonts w:eastAsia="맑은 고딕"/>
              </w:rPr>
            </w:pPr>
          </w:p>
        </w:tc>
        <w:tc>
          <w:tcPr>
            <w:tcW w:w="1146" w:type="dxa"/>
            <w:shd w:val="clear" w:color="auto" w:fill="auto"/>
            <w:vAlign w:val="center"/>
          </w:tcPr>
          <w:p w14:paraId="4D607DBA" w14:textId="2E6DA8C8" w:rsidR="00A44A00" w:rsidRPr="0080507B" w:rsidRDefault="00A44A00" w:rsidP="00A44A00">
            <w:pPr>
              <w:pStyle w:val="TAC"/>
              <w:rPr>
                <w:rFonts w:eastAsia="맑은 고딕"/>
              </w:rPr>
            </w:pPr>
            <w:r w:rsidRPr="0080507B">
              <w:rPr>
                <w:rFonts w:eastAsia="맑은 고딕"/>
                <w:lang w:eastAsia="ko-KR"/>
              </w:rPr>
              <w:t>8</w:t>
            </w:r>
          </w:p>
        </w:tc>
        <w:tc>
          <w:tcPr>
            <w:tcW w:w="1481" w:type="dxa"/>
            <w:shd w:val="clear" w:color="auto" w:fill="auto"/>
            <w:noWrap/>
            <w:vAlign w:val="center"/>
          </w:tcPr>
          <w:p w14:paraId="09C42868" w14:textId="3FF0BDB9" w:rsidR="00A44A00" w:rsidRPr="0080507B" w:rsidRDefault="00A44A00" w:rsidP="00A44A00">
            <w:pPr>
              <w:pStyle w:val="TAC"/>
              <w:rPr>
                <w:rFonts w:eastAsia="맑은 고딕"/>
              </w:rPr>
            </w:pPr>
            <w:r w:rsidRPr="0080507B">
              <w:rPr>
                <w:rFonts w:eastAsia="맑은 고딕"/>
                <w:lang w:eastAsia="ko-KR"/>
              </w:rPr>
              <w:t>910</w:t>
            </w:r>
          </w:p>
        </w:tc>
        <w:tc>
          <w:tcPr>
            <w:tcW w:w="779" w:type="dxa"/>
            <w:shd w:val="clear" w:color="auto" w:fill="auto"/>
            <w:noWrap/>
            <w:vAlign w:val="center"/>
          </w:tcPr>
          <w:p w14:paraId="454EDD78" w14:textId="11AB3D79"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7D932D91" w14:textId="71620792" w:rsidR="00A44A00" w:rsidRPr="0080507B" w:rsidRDefault="00A44A00" w:rsidP="00A44A00">
            <w:pPr>
              <w:pStyle w:val="TAC"/>
              <w:rPr>
                <w:rFonts w:eastAsia="맑은 고딕"/>
              </w:rPr>
            </w:pPr>
            <w:r w:rsidRPr="0080507B">
              <w:rPr>
                <w:rFonts w:eastAsia="맑은 고딕"/>
                <w:lang w:eastAsia="ko-KR"/>
              </w:rPr>
              <w:t>25</w:t>
            </w:r>
          </w:p>
        </w:tc>
        <w:tc>
          <w:tcPr>
            <w:tcW w:w="1314" w:type="dxa"/>
            <w:shd w:val="clear" w:color="auto" w:fill="auto"/>
            <w:noWrap/>
            <w:vAlign w:val="center"/>
          </w:tcPr>
          <w:p w14:paraId="1247FFE0" w14:textId="58C96A38" w:rsidR="00A44A00" w:rsidRPr="0080507B" w:rsidRDefault="00A44A00" w:rsidP="00A44A00">
            <w:pPr>
              <w:pStyle w:val="TAC"/>
              <w:rPr>
                <w:rFonts w:eastAsia="맑은 고딕"/>
              </w:rPr>
            </w:pPr>
            <w:r w:rsidRPr="0080507B">
              <w:rPr>
                <w:rFonts w:eastAsia="맑은 고딕"/>
                <w:lang w:eastAsia="ko-KR"/>
              </w:rPr>
              <w:t>955</w:t>
            </w:r>
          </w:p>
        </w:tc>
        <w:tc>
          <w:tcPr>
            <w:tcW w:w="867" w:type="dxa"/>
            <w:shd w:val="clear" w:color="auto" w:fill="auto"/>
            <w:vAlign w:val="center"/>
          </w:tcPr>
          <w:p w14:paraId="6F2FF2F0" w14:textId="41FCBBB0"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1D87D4BB" w14:textId="17B92482" w:rsidR="00A44A00" w:rsidRPr="0080507B" w:rsidRDefault="00A44A00" w:rsidP="00A44A00">
            <w:pPr>
              <w:pStyle w:val="TAC"/>
              <w:rPr>
                <w:rFonts w:eastAsia="맑은 고딕"/>
              </w:rPr>
            </w:pPr>
            <w:r w:rsidRPr="0080507B">
              <w:rPr>
                <w:rFonts w:eastAsia="맑은 고딕"/>
              </w:rPr>
              <w:t>N/A</w:t>
            </w:r>
          </w:p>
        </w:tc>
      </w:tr>
      <w:tr w:rsidR="00A44A00" w:rsidRPr="0080507B" w14:paraId="64018627" w14:textId="77777777" w:rsidTr="008A70B8">
        <w:trPr>
          <w:trHeight w:val="54"/>
          <w:jc w:val="center"/>
        </w:trPr>
        <w:tc>
          <w:tcPr>
            <w:tcW w:w="1928" w:type="dxa"/>
            <w:tcBorders>
              <w:top w:val="nil"/>
              <w:bottom w:val="nil"/>
            </w:tcBorders>
            <w:shd w:val="clear" w:color="auto" w:fill="auto"/>
            <w:vAlign w:val="center"/>
          </w:tcPr>
          <w:p w14:paraId="4230BC3C" w14:textId="77777777" w:rsidR="00A44A00" w:rsidRPr="0080507B" w:rsidRDefault="00A44A00" w:rsidP="00A44A00">
            <w:pPr>
              <w:pStyle w:val="TAC"/>
              <w:rPr>
                <w:rFonts w:eastAsia="맑은 고딕"/>
              </w:rPr>
            </w:pPr>
          </w:p>
        </w:tc>
        <w:tc>
          <w:tcPr>
            <w:tcW w:w="1146" w:type="dxa"/>
            <w:shd w:val="clear" w:color="auto" w:fill="auto"/>
            <w:vAlign w:val="center"/>
          </w:tcPr>
          <w:p w14:paraId="62B213AD" w14:textId="34BA5356" w:rsidR="00A44A00" w:rsidRPr="0080507B" w:rsidRDefault="00A44A00" w:rsidP="00A44A00">
            <w:pPr>
              <w:pStyle w:val="TAC"/>
              <w:rPr>
                <w:rFonts w:eastAsia="맑은 고딕"/>
              </w:rPr>
            </w:pPr>
            <w:r w:rsidRPr="0080507B">
              <w:rPr>
                <w:rFonts w:eastAsia="맑은 고딕"/>
                <w:lang w:eastAsia="ko-KR"/>
              </w:rPr>
              <w:t>n77</w:t>
            </w:r>
          </w:p>
        </w:tc>
        <w:tc>
          <w:tcPr>
            <w:tcW w:w="1481" w:type="dxa"/>
            <w:shd w:val="clear" w:color="auto" w:fill="auto"/>
            <w:noWrap/>
            <w:vAlign w:val="center"/>
          </w:tcPr>
          <w:p w14:paraId="64A9B16E" w14:textId="6B1BE85A" w:rsidR="00A44A00" w:rsidRPr="0080507B" w:rsidRDefault="00A44A00" w:rsidP="00A44A00">
            <w:pPr>
              <w:pStyle w:val="TAC"/>
              <w:rPr>
                <w:rFonts w:eastAsia="맑은 고딕"/>
              </w:rPr>
            </w:pPr>
            <w:r w:rsidRPr="0080507B">
              <w:rPr>
                <w:rFonts w:eastAsia="맑은 고딕"/>
                <w:lang w:eastAsia="ko-KR"/>
              </w:rPr>
              <w:t>3640</w:t>
            </w:r>
          </w:p>
        </w:tc>
        <w:tc>
          <w:tcPr>
            <w:tcW w:w="779" w:type="dxa"/>
            <w:shd w:val="clear" w:color="auto" w:fill="auto"/>
            <w:noWrap/>
            <w:vAlign w:val="center"/>
          </w:tcPr>
          <w:p w14:paraId="5D08C424" w14:textId="28ADA3EE" w:rsidR="00A44A00" w:rsidRPr="0080507B" w:rsidRDefault="00A44A00" w:rsidP="00A44A00">
            <w:pPr>
              <w:pStyle w:val="TAC"/>
              <w:rPr>
                <w:rFonts w:eastAsia="맑은 고딕"/>
              </w:rPr>
            </w:pPr>
            <w:r w:rsidRPr="0080507B">
              <w:rPr>
                <w:rFonts w:eastAsia="맑은 고딕"/>
                <w:lang w:eastAsia="ko-KR"/>
              </w:rPr>
              <w:t>10</w:t>
            </w:r>
          </w:p>
        </w:tc>
        <w:tc>
          <w:tcPr>
            <w:tcW w:w="721" w:type="dxa"/>
            <w:shd w:val="clear" w:color="auto" w:fill="auto"/>
            <w:noWrap/>
            <w:vAlign w:val="center"/>
          </w:tcPr>
          <w:p w14:paraId="34598A98" w14:textId="2876B635" w:rsidR="00A44A00" w:rsidRPr="0080507B" w:rsidRDefault="00A44A00" w:rsidP="00A44A00">
            <w:pPr>
              <w:pStyle w:val="TAC"/>
              <w:rPr>
                <w:rFonts w:eastAsia="맑은 고딕"/>
              </w:rPr>
            </w:pPr>
            <w:r w:rsidRPr="0080507B">
              <w:rPr>
                <w:rFonts w:eastAsia="맑은 고딕"/>
                <w:lang w:eastAsia="ko-KR"/>
              </w:rPr>
              <w:t>50</w:t>
            </w:r>
          </w:p>
        </w:tc>
        <w:tc>
          <w:tcPr>
            <w:tcW w:w="1314" w:type="dxa"/>
            <w:shd w:val="clear" w:color="auto" w:fill="auto"/>
            <w:noWrap/>
            <w:vAlign w:val="center"/>
          </w:tcPr>
          <w:p w14:paraId="6A26CA2C" w14:textId="6D38D370" w:rsidR="00A44A00" w:rsidRPr="0080507B" w:rsidRDefault="00A44A00" w:rsidP="00A44A00">
            <w:pPr>
              <w:pStyle w:val="TAC"/>
              <w:rPr>
                <w:rFonts w:eastAsia="맑은 고딕"/>
              </w:rPr>
            </w:pPr>
            <w:r w:rsidRPr="0080507B">
              <w:rPr>
                <w:rFonts w:eastAsia="맑은 고딕"/>
                <w:lang w:eastAsia="ko-KR"/>
              </w:rPr>
              <w:t>3640</w:t>
            </w:r>
          </w:p>
        </w:tc>
        <w:tc>
          <w:tcPr>
            <w:tcW w:w="867" w:type="dxa"/>
            <w:shd w:val="clear" w:color="auto" w:fill="auto"/>
            <w:vAlign w:val="center"/>
          </w:tcPr>
          <w:p w14:paraId="6D26FBD5" w14:textId="381454C4"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B981245" w14:textId="7F04BE63" w:rsidR="00A44A00" w:rsidRPr="0080507B" w:rsidRDefault="00A44A00" w:rsidP="00A44A00">
            <w:pPr>
              <w:pStyle w:val="TAC"/>
              <w:rPr>
                <w:rFonts w:eastAsia="맑은 고딕"/>
              </w:rPr>
            </w:pPr>
            <w:r w:rsidRPr="0080507B">
              <w:rPr>
                <w:rFonts w:eastAsia="맑은 고딕"/>
              </w:rPr>
              <w:t>N/A</w:t>
            </w:r>
          </w:p>
        </w:tc>
      </w:tr>
      <w:tr w:rsidR="00A44A00" w:rsidRPr="0080507B" w14:paraId="65B7CEE7" w14:textId="77777777" w:rsidTr="008A70B8">
        <w:trPr>
          <w:trHeight w:val="54"/>
          <w:jc w:val="center"/>
        </w:trPr>
        <w:tc>
          <w:tcPr>
            <w:tcW w:w="1928" w:type="dxa"/>
            <w:tcBorders>
              <w:top w:val="nil"/>
            </w:tcBorders>
            <w:shd w:val="clear" w:color="auto" w:fill="auto"/>
            <w:vAlign w:val="center"/>
          </w:tcPr>
          <w:p w14:paraId="35D0AC96" w14:textId="77777777" w:rsidR="00A44A00" w:rsidRPr="0080507B" w:rsidRDefault="00A44A00" w:rsidP="00A44A00">
            <w:pPr>
              <w:pStyle w:val="TAC"/>
              <w:rPr>
                <w:rFonts w:eastAsia="맑은 고딕"/>
              </w:rPr>
            </w:pPr>
          </w:p>
        </w:tc>
        <w:tc>
          <w:tcPr>
            <w:tcW w:w="1146" w:type="dxa"/>
            <w:shd w:val="clear" w:color="auto" w:fill="auto"/>
            <w:vAlign w:val="center"/>
          </w:tcPr>
          <w:p w14:paraId="2179B6A2" w14:textId="7408DE56" w:rsidR="00A44A00" w:rsidRPr="0080507B" w:rsidRDefault="00A44A00" w:rsidP="00A44A00">
            <w:pPr>
              <w:pStyle w:val="TAC"/>
              <w:rPr>
                <w:rFonts w:eastAsia="맑은 고딕"/>
              </w:rPr>
            </w:pPr>
            <w:r w:rsidRPr="0080507B">
              <w:rPr>
                <w:rFonts w:eastAsia="맑은 고딕"/>
                <w:lang w:eastAsia="ko-KR"/>
              </w:rPr>
              <w:t>3</w:t>
            </w:r>
          </w:p>
        </w:tc>
        <w:tc>
          <w:tcPr>
            <w:tcW w:w="1481" w:type="dxa"/>
            <w:shd w:val="clear" w:color="auto" w:fill="auto"/>
            <w:noWrap/>
            <w:vAlign w:val="center"/>
          </w:tcPr>
          <w:p w14:paraId="55602AE9" w14:textId="13468B8C" w:rsidR="00A44A00" w:rsidRPr="0080507B" w:rsidRDefault="00A44A00" w:rsidP="00A44A00">
            <w:pPr>
              <w:pStyle w:val="TAC"/>
              <w:rPr>
                <w:rFonts w:eastAsia="맑은 고딕"/>
              </w:rPr>
            </w:pPr>
            <w:r w:rsidRPr="0080507B">
              <w:rPr>
                <w:rFonts w:eastAsia="맑은 고딕"/>
                <w:lang w:eastAsia="ko-KR"/>
              </w:rPr>
              <w:t>N/A</w:t>
            </w:r>
          </w:p>
        </w:tc>
        <w:tc>
          <w:tcPr>
            <w:tcW w:w="779" w:type="dxa"/>
            <w:shd w:val="clear" w:color="auto" w:fill="auto"/>
            <w:noWrap/>
            <w:vAlign w:val="center"/>
          </w:tcPr>
          <w:p w14:paraId="655B001D" w14:textId="1464288B" w:rsidR="00A44A00" w:rsidRPr="0080507B" w:rsidRDefault="00A44A00" w:rsidP="00A44A00">
            <w:pPr>
              <w:pStyle w:val="TAC"/>
              <w:rPr>
                <w:rFonts w:eastAsia="맑은 고딕"/>
              </w:rPr>
            </w:pPr>
            <w:r w:rsidRPr="0080507B">
              <w:rPr>
                <w:rFonts w:eastAsia="맑은 고딕"/>
                <w:lang w:eastAsia="ko-KR"/>
              </w:rPr>
              <w:t>5</w:t>
            </w:r>
          </w:p>
        </w:tc>
        <w:tc>
          <w:tcPr>
            <w:tcW w:w="721" w:type="dxa"/>
            <w:shd w:val="clear" w:color="auto" w:fill="auto"/>
            <w:noWrap/>
            <w:vAlign w:val="center"/>
          </w:tcPr>
          <w:p w14:paraId="6F203FB5" w14:textId="61741630" w:rsidR="00A44A00" w:rsidRPr="0080507B" w:rsidRDefault="00A44A00" w:rsidP="00A44A00">
            <w:pPr>
              <w:pStyle w:val="TAC"/>
              <w:rPr>
                <w:rFonts w:eastAsia="맑은 고딕"/>
              </w:rPr>
            </w:pPr>
            <w:r w:rsidRPr="0080507B">
              <w:rPr>
                <w:rFonts w:eastAsia="맑은 고딕"/>
                <w:lang w:eastAsia="ko-KR"/>
              </w:rPr>
              <w:t>N/A</w:t>
            </w:r>
          </w:p>
        </w:tc>
        <w:tc>
          <w:tcPr>
            <w:tcW w:w="1314" w:type="dxa"/>
            <w:shd w:val="clear" w:color="auto" w:fill="auto"/>
            <w:noWrap/>
            <w:vAlign w:val="center"/>
          </w:tcPr>
          <w:p w14:paraId="43390787" w14:textId="3D842A65" w:rsidR="00A44A00" w:rsidRPr="0080507B" w:rsidRDefault="00A44A00" w:rsidP="00A44A00">
            <w:pPr>
              <w:pStyle w:val="TAC"/>
              <w:rPr>
                <w:rFonts w:eastAsia="맑은 고딕"/>
              </w:rPr>
            </w:pPr>
            <w:r w:rsidRPr="0080507B">
              <w:rPr>
                <w:rFonts w:eastAsia="맑은 고딕"/>
                <w:lang w:eastAsia="ko-KR"/>
              </w:rPr>
              <w:t>1820</w:t>
            </w:r>
          </w:p>
        </w:tc>
        <w:tc>
          <w:tcPr>
            <w:tcW w:w="867" w:type="dxa"/>
            <w:shd w:val="clear" w:color="auto" w:fill="auto"/>
            <w:vAlign w:val="center"/>
          </w:tcPr>
          <w:p w14:paraId="7DE29AC9" w14:textId="125B414E" w:rsidR="00A44A00" w:rsidRPr="0080507B" w:rsidRDefault="00A44A00" w:rsidP="00A44A00">
            <w:pPr>
              <w:pStyle w:val="TAC"/>
              <w:rPr>
                <w:rFonts w:eastAsia="맑은 고딕"/>
              </w:rPr>
            </w:pPr>
            <w:r w:rsidRPr="0080507B">
              <w:rPr>
                <w:rFonts w:eastAsia="맑은 고딕"/>
                <w:lang w:eastAsia="ko-KR"/>
              </w:rPr>
              <w:t>16.5</w:t>
            </w:r>
          </w:p>
        </w:tc>
        <w:tc>
          <w:tcPr>
            <w:tcW w:w="1248" w:type="dxa"/>
            <w:shd w:val="clear" w:color="auto" w:fill="auto"/>
            <w:vAlign w:val="center"/>
          </w:tcPr>
          <w:p w14:paraId="7958FB90" w14:textId="51E5144B" w:rsidR="00A44A00" w:rsidRPr="0080507B" w:rsidRDefault="00A44A00" w:rsidP="00A44A00">
            <w:pPr>
              <w:pStyle w:val="TAC"/>
              <w:rPr>
                <w:rFonts w:eastAsia="맑은 고딕"/>
              </w:rPr>
            </w:pPr>
            <w:r w:rsidRPr="0080507B">
              <w:rPr>
                <w:rFonts w:eastAsia="맑은 고딕"/>
                <w:lang w:eastAsia="ko-KR"/>
              </w:rPr>
              <w:t>IMD3</w:t>
            </w:r>
          </w:p>
        </w:tc>
      </w:tr>
      <w:tr w:rsidR="00A44A00" w:rsidRPr="0080507B" w14:paraId="333D2CB8" w14:textId="77777777" w:rsidTr="000077BC">
        <w:trPr>
          <w:trHeight w:val="54"/>
          <w:jc w:val="center"/>
        </w:trPr>
        <w:tc>
          <w:tcPr>
            <w:tcW w:w="1928" w:type="dxa"/>
            <w:vMerge w:val="restart"/>
            <w:shd w:val="clear" w:color="auto" w:fill="auto"/>
            <w:vAlign w:val="center"/>
          </w:tcPr>
          <w:p w14:paraId="51BE2CBE" w14:textId="77777777" w:rsidR="00A44A00" w:rsidRPr="0080507B" w:rsidRDefault="00A44A00" w:rsidP="00A44A00">
            <w:pPr>
              <w:pStyle w:val="TAC"/>
            </w:pPr>
            <w:r w:rsidRPr="0080507B">
              <w:rPr>
                <w:rFonts w:eastAsia="맑은 고딕"/>
                <w:szCs w:val="18"/>
                <w:lang w:eastAsia="ko-KR"/>
              </w:rPr>
              <w:t>DC_3A-8A_n78A</w:t>
            </w:r>
          </w:p>
        </w:tc>
        <w:tc>
          <w:tcPr>
            <w:tcW w:w="1146" w:type="dxa"/>
            <w:shd w:val="clear" w:color="auto" w:fill="auto"/>
            <w:vAlign w:val="center"/>
          </w:tcPr>
          <w:p w14:paraId="07C75B3B" w14:textId="77777777" w:rsidR="00A44A00" w:rsidRPr="0080507B" w:rsidRDefault="00A44A00" w:rsidP="00A44A00">
            <w:pPr>
              <w:pStyle w:val="TAC"/>
            </w:pPr>
            <w:r w:rsidRPr="0080507B">
              <w:rPr>
                <w:rFonts w:eastAsia="맑은 고딕"/>
                <w:lang w:eastAsia="ko-KR"/>
              </w:rPr>
              <w:t>8</w:t>
            </w:r>
          </w:p>
        </w:tc>
        <w:tc>
          <w:tcPr>
            <w:tcW w:w="1481" w:type="dxa"/>
            <w:shd w:val="clear" w:color="auto" w:fill="auto"/>
            <w:noWrap/>
            <w:vAlign w:val="center"/>
          </w:tcPr>
          <w:p w14:paraId="0603909F" w14:textId="77777777" w:rsidR="00A44A00" w:rsidRPr="0080507B" w:rsidRDefault="00A44A00" w:rsidP="00A44A00">
            <w:pPr>
              <w:pStyle w:val="TAC"/>
            </w:pPr>
            <w:r w:rsidRPr="0080507B">
              <w:rPr>
                <w:rFonts w:eastAsia="맑은 고딕"/>
                <w:kern w:val="2"/>
                <w:szCs w:val="24"/>
                <w:lang w:eastAsia="ko-KR"/>
              </w:rPr>
              <w:t>910</w:t>
            </w:r>
          </w:p>
        </w:tc>
        <w:tc>
          <w:tcPr>
            <w:tcW w:w="779" w:type="dxa"/>
            <w:shd w:val="clear" w:color="auto" w:fill="auto"/>
            <w:noWrap/>
            <w:vAlign w:val="center"/>
          </w:tcPr>
          <w:p w14:paraId="51CFE15A" w14:textId="77777777"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vAlign w:val="center"/>
          </w:tcPr>
          <w:p w14:paraId="2F051F60" w14:textId="77777777"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vAlign w:val="center"/>
          </w:tcPr>
          <w:p w14:paraId="72916C01" w14:textId="77777777" w:rsidR="00A44A00" w:rsidRPr="0080507B" w:rsidRDefault="00A44A00" w:rsidP="00A44A00">
            <w:pPr>
              <w:pStyle w:val="TAC"/>
            </w:pPr>
            <w:r w:rsidRPr="0080507B">
              <w:rPr>
                <w:rFonts w:eastAsia="맑은 고딕"/>
                <w:kern w:val="2"/>
                <w:szCs w:val="24"/>
                <w:lang w:eastAsia="ko-KR"/>
              </w:rPr>
              <w:t>955</w:t>
            </w:r>
          </w:p>
        </w:tc>
        <w:tc>
          <w:tcPr>
            <w:tcW w:w="867" w:type="dxa"/>
            <w:shd w:val="clear" w:color="auto" w:fill="auto"/>
            <w:vAlign w:val="center"/>
          </w:tcPr>
          <w:p w14:paraId="4FE9632A"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vAlign w:val="center"/>
          </w:tcPr>
          <w:p w14:paraId="478E2563" w14:textId="77777777" w:rsidR="00A44A00" w:rsidRPr="0080507B" w:rsidRDefault="00A44A00" w:rsidP="00A44A00">
            <w:pPr>
              <w:pStyle w:val="TAC"/>
            </w:pPr>
            <w:r w:rsidRPr="0080507B">
              <w:rPr>
                <w:rFonts w:eastAsia="맑은 고딕"/>
                <w:kern w:val="2"/>
                <w:szCs w:val="24"/>
                <w:lang w:eastAsia="ko-KR"/>
              </w:rPr>
              <w:t>N/A</w:t>
            </w:r>
          </w:p>
        </w:tc>
      </w:tr>
      <w:tr w:rsidR="00A44A00" w:rsidRPr="0080507B" w14:paraId="289BF922" w14:textId="77777777" w:rsidTr="000077BC">
        <w:trPr>
          <w:trHeight w:val="54"/>
          <w:jc w:val="center"/>
        </w:trPr>
        <w:tc>
          <w:tcPr>
            <w:tcW w:w="1928" w:type="dxa"/>
            <w:vMerge/>
            <w:shd w:val="clear" w:color="auto" w:fill="auto"/>
            <w:vAlign w:val="center"/>
          </w:tcPr>
          <w:p w14:paraId="4CE95BF2" w14:textId="77777777" w:rsidR="00A44A00" w:rsidRPr="0080507B" w:rsidRDefault="00A44A00" w:rsidP="00A44A00">
            <w:pPr>
              <w:pStyle w:val="TAC"/>
            </w:pPr>
          </w:p>
        </w:tc>
        <w:tc>
          <w:tcPr>
            <w:tcW w:w="1146" w:type="dxa"/>
            <w:shd w:val="clear" w:color="auto" w:fill="auto"/>
            <w:vAlign w:val="center"/>
          </w:tcPr>
          <w:p w14:paraId="2F79293C" w14:textId="77777777" w:rsidR="00A44A00" w:rsidRPr="0080507B" w:rsidRDefault="00A44A00" w:rsidP="00A44A00">
            <w:pPr>
              <w:pStyle w:val="TAC"/>
            </w:pPr>
            <w:r w:rsidRPr="0080507B">
              <w:rPr>
                <w:rFonts w:eastAsia="맑은 고딕"/>
                <w:lang w:eastAsia="ko-KR"/>
              </w:rPr>
              <w:t>n78</w:t>
            </w:r>
          </w:p>
        </w:tc>
        <w:tc>
          <w:tcPr>
            <w:tcW w:w="1481" w:type="dxa"/>
            <w:shd w:val="clear" w:color="auto" w:fill="auto"/>
            <w:noWrap/>
            <w:vAlign w:val="center"/>
          </w:tcPr>
          <w:p w14:paraId="562F9FDD" w14:textId="77777777" w:rsidR="00A44A00" w:rsidRPr="0080507B" w:rsidRDefault="00A44A00" w:rsidP="00A44A00">
            <w:pPr>
              <w:pStyle w:val="TAC"/>
            </w:pPr>
            <w:r w:rsidRPr="0080507B">
              <w:rPr>
                <w:rFonts w:eastAsia="맑은 고딕"/>
                <w:kern w:val="2"/>
                <w:szCs w:val="24"/>
                <w:lang w:eastAsia="ko-KR"/>
              </w:rPr>
              <w:t>3640</w:t>
            </w:r>
          </w:p>
        </w:tc>
        <w:tc>
          <w:tcPr>
            <w:tcW w:w="779" w:type="dxa"/>
            <w:shd w:val="clear" w:color="auto" w:fill="auto"/>
            <w:noWrap/>
            <w:vAlign w:val="center"/>
          </w:tcPr>
          <w:p w14:paraId="7C14BC8B" w14:textId="77777777"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vAlign w:val="center"/>
          </w:tcPr>
          <w:p w14:paraId="429229D7" w14:textId="77777777"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vAlign w:val="center"/>
          </w:tcPr>
          <w:p w14:paraId="7C5BF4FE" w14:textId="77777777" w:rsidR="00A44A00" w:rsidRPr="0080507B" w:rsidRDefault="00A44A00" w:rsidP="00A44A00">
            <w:pPr>
              <w:pStyle w:val="TAC"/>
            </w:pPr>
            <w:r w:rsidRPr="0080507B">
              <w:rPr>
                <w:rFonts w:eastAsia="맑은 고딕"/>
                <w:kern w:val="2"/>
                <w:szCs w:val="24"/>
                <w:lang w:eastAsia="ko-KR"/>
              </w:rPr>
              <w:t>3640</w:t>
            </w:r>
          </w:p>
        </w:tc>
        <w:tc>
          <w:tcPr>
            <w:tcW w:w="867" w:type="dxa"/>
            <w:shd w:val="clear" w:color="auto" w:fill="auto"/>
            <w:vAlign w:val="center"/>
          </w:tcPr>
          <w:p w14:paraId="6ED2B6F2"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vAlign w:val="center"/>
          </w:tcPr>
          <w:p w14:paraId="24C159BA" w14:textId="77777777" w:rsidR="00A44A00" w:rsidRPr="0080507B" w:rsidRDefault="00A44A00" w:rsidP="00A44A00">
            <w:pPr>
              <w:pStyle w:val="TAC"/>
            </w:pPr>
            <w:r w:rsidRPr="0080507B">
              <w:rPr>
                <w:rFonts w:eastAsia="맑은 고딕"/>
                <w:kern w:val="2"/>
                <w:szCs w:val="24"/>
                <w:lang w:eastAsia="ko-KR"/>
              </w:rPr>
              <w:t>N/A</w:t>
            </w:r>
          </w:p>
        </w:tc>
      </w:tr>
      <w:tr w:rsidR="00A44A00" w:rsidRPr="0080507B" w14:paraId="03EE1B36" w14:textId="77777777" w:rsidTr="000077BC">
        <w:trPr>
          <w:trHeight w:val="54"/>
          <w:jc w:val="center"/>
        </w:trPr>
        <w:tc>
          <w:tcPr>
            <w:tcW w:w="1928" w:type="dxa"/>
            <w:vMerge/>
            <w:shd w:val="clear" w:color="auto" w:fill="auto"/>
            <w:vAlign w:val="center"/>
          </w:tcPr>
          <w:p w14:paraId="02B1488D" w14:textId="77777777" w:rsidR="00A44A00" w:rsidRPr="0080507B" w:rsidRDefault="00A44A00" w:rsidP="00A44A00">
            <w:pPr>
              <w:pStyle w:val="TAC"/>
            </w:pPr>
          </w:p>
        </w:tc>
        <w:tc>
          <w:tcPr>
            <w:tcW w:w="1146" w:type="dxa"/>
            <w:shd w:val="clear" w:color="auto" w:fill="auto"/>
            <w:vAlign w:val="center"/>
          </w:tcPr>
          <w:p w14:paraId="6638E95D" w14:textId="77777777" w:rsidR="00A44A00" w:rsidRPr="0080507B" w:rsidRDefault="00A44A00" w:rsidP="00A44A00">
            <w:pPr>
              <w:pStyle w:val="TAC"/>
            </w:pPr>
            <w:r w:rsidRPr="0080507B">
              <w:rPr>
                <w:rFonts w:eastAsia="맑은 고딕"/>
                <w:lang w:eastAsia="ko-KR"/>
              </w:rPr>
              <w:t>3</w:t>
            </w:r>
          </w:p>
        </w:tc>
        <w:tc>
          <w:tcPr>
            <w:tcW w:w="1481" w:type="dxa"/>
            <w:shd w:val="clear" w:color="auto" w:fill="auto"/>
            <w:noWrap/>
            <w:vAlign w:val="center"/>
          </w:tcPr>
          <w:p w14:paraId="305D9212" w14:textId="77777777" w:rsidR="00A44A00" w:rsidRPr="0080507B" w:rsidRDefault="00A44A00" w:rsidP="00A44A00">
            <w:pPr>
              <w:pStyle w:val="TAC"/>
            </w:pPr>
            <w:r w:rsidRPr="0080507B">
              <w:rPr>
                <w:rFonts w:eastAsia="맑은 고딕"/>
                <w:kern w:val="2"/>
                <w:szCs w:val="24"/>
                <w:lang w:eastAsia="ko-KR"/>
              </w:rPr>
              <w:t>1725</w:t>
            </w:r>
          </w:p>
        </w:tc>
        <w:tc>
          <w:tcPr>
            <w:tcW w:w="779" w:type="dxa"/>
            <w:shd w:val="clear" w:color="auto" w:fill="auto"/>
            <w:noWrap/>
            <w:vAlign w:val="center"/>
          </w:tcPr>
          <w:p w14:paraId="10B97BA2" w14:textId="77777777"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vAlign w:val="center"/>
          </w:tcPr>
          <w:p w14:paraId="36C8A715" w14:textId="77777777"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vAlign w:val="center"/>
          </w:tcPr>
          <w:p w14:paraId="4ABE9111" w14:textId="77777777" w:rsidR="00A44A00" w:rsidRPr="0080507B" w:rsidRDefault="00A44A00" w:rsidP="00A44A00">
            <w:pPr>
              <w:pStyle w:val="TAC"/>
            </w:pPr>
            <w:r w:rsidRPr="0080507B">
              <w:rPr>
                <w:rFonts w:eastAsia="맑은 고딕"/>
                <w:kern w:val="2"/>
                <w:szCs w:val="24"/>
                <w:lang w:eastAsia="ko-KR"/>
              </w:rPr>
              <w:t>1820</w:t>
            </w:r>
          </w:p>
        </w:tc>
        <w:tc>
          <w:tcPr>
            <w:tcW w:w="867" w:type="dxa"/>
            <w:shd w:val="clear" w:color="auto" w:fill="auto"/>
            <w:vAlign w:val="center"/>
          </w:tcPr>
          <w:p w14:paraId="0BD01B1C" w14:textId="77777777" w:rsidR="00A44A00" w:rsidRPr="0080507B" w:rsidRDefault="00A44A00" w:rsidP="00A44A00">
            <w:pPr>
              <w:pStyle w:val="TAC"/>
            </w:pPr>
            <w:r w:rsidRPr="0080507B">
              <w:rPr>
                <w:rFonts w:eastAsia="맑은 고딕"/>
                <w:kern w:val="2"/>
                <w:szCs w:val="24"/>
                <w:lang w:eastAsia="ko-KR"/>
              </w:rPr>
              <w:t>16.5</w:t>
            </w:r>
          </w:p>
        </w:tc>
        <w:tc>
          <w:tcPr>
            <w:tcW w:w="1248" w:type="dxa"/>
            <w:shd w:val="clear" w:color="auto" w:fill="auto"/>
            <w:vAlign w:val="center"/>
          </w:tcPr>
          <w:p w14:paraId="49ACC428" w14:textId="77777777" w:rsidR="00A44A00" w:rsidRPr="0080507B" w:rsidRDefault="00A44A00" w:rsidP="00A44A00">
            <w:pPr>
              <w:pStyle w:val="TAC"/>
            </w:pPr>
            <w:r w:rsidRPr="0080507B">
              <w:rPr>
                <w:rFonts w:eastAsia="맑은 고딕"/>
                <w:kern w:val="2"/>
                <w:szCs w:val="24"/>
                <w:lang w:eastAsia="ko-KR"/>
              </w:rPr>
              <w:t>IMD3</w:t>
            </w:r>
          </w:p>
        </w:tc>
      </w:tr>
      <w:tr w:rsidR="00A44A00" w:rsidRPr="0080507B" w14:paraId="0294EBBB" w14:textId="77777777" w:rsidTr="000077BC">
        <w:trPr>
          <w:trHeight w:val="54"/>
          <w:jc w:val="center"/>
        </w:trPr>
        <w:tc>
          <w:tcPr>
            <w:tcW w:w="1928" w:type="dxa"/>
            <w:vMerge w:val="restart"/>
            <w:shd w:val="clear" w:color="auto" w:fill="auto"/>
            <w:vAlign w:val="center"/>
          </w:tcPr>
          <w:p w14:paraId="3CEF3C9C" w14:textId="77777777" w:rsidR="00A44A00" w:rsidRPr="0080507B" w:rsidRDefault="00A44A00" w:rsidP="00A44A00">
            <w:pPr>
              <w:pStyle w:val="TAC"/>
              <w:keepNext w:val="0"/>
              <w:rPr>
                <w:rFonts w:eastAsia="맑은 고딕"/>
                <w:szCs w:val="18"/>
                <w:lang w:eastAsia="ko-KR"/>
              </w:rPr>
            </w:pPr>
            <w:r w:rsidRPr="0080507B">
              <w:rPr>
                <w:rFonts w:eastAsia="맑은 고딕"/>
                <w:szCs w:val="18"/>
                <w:lang w:eastAsia="ko-KR"/>
              </w:rPr>
              <w:t>DC_3A-18A_n77A</w:t>
            </w:r>
          </w:p>
          <w:p w14:paraId="40F50277" w14:textId="77777777" w:rsidR="00A44A00" w:rsidRPr="0080507B" w:rsidRDefault="00A44A00" w:rsidP="00A44A00">
            <w:pPr>
              <w:pStyle w:val="TAC"/>
              <w:rPr>
                <w:rFonts w:eastAsia="맑은 고딕"/>
              </w:rPr>
            </w:pPr>
            <w:r w:rsidRPr="0080507B">
              <w:rPr>
                <w:rFonts w:eastAsia="맑은 고딕"/>
                <w:szCs w:val="18"/>
                <w:lang w:eastAsia="ko-KR"/>
              </w:rPr>
              <w:lastRenderedPageBreak/>
              <w:t>DC_3A-18A_n78A</w:t>
            </w:r>
          </w:p>
        </w:tc>
        <w:tc>
          <w:tcPr>
            <w:tcW w:w="1146" w:type="dxa"/>
            <w:shd w:val="clear" w:color="auto" w:fill="auto"/>
            <w:vAlign w:val="center"/>
          </w:tcPr>
          <w:p w14:paraId="126C6840" w14:textId="77777777" w:rsidR="00A44A00" w:rsidRPr="0080507B" w:rsidRDefault="00A44A00" w:rsidP="00A44A00">
            <w:pPr>
              <w:pStyle w:val="TAC"/>
              <w:rPr>
                <w:rFonts w:eastAsia="맑은 고딕"/>
              </w:rPr>
            </w:pPr>
            <w:r w:rsidRPr="0080507B">
              <w:lastRenderedPageBreak/>
              <w:t>3</w:t>
            </w:r>
          </w:p>
        </w:tc>
        <w:tc>
          <w:tcPr>
            <w:tcW w:w="1481" w:type="dxa"/>
            <w:shd w:val="clear" w:color="auto" w:fill="auto"/>
            <w:noWrap/>
            <w:vAlign w:val="center"/>
          </w:tcPr>
          <w:p w14:paraId="63E80AA2"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57ECC935"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31EFE6B9"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5B731355"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68B992B2"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323DA94E" w14:textId="77777777" w:rsidR="00A44A00" w:rsidRPr="0080507B" w:rsidRDefault="00A44A00" w:rsidP="00A44A00">
            <w:pPr>
              <w:pStyle w:val="TAC"/>
              <w:rPr>
                <w:rFonts w:eastAsia="맑은 고딕"/>
                <w:kern w:val="2"/>
                <w:szCs w:val="24"/>
              </w:rPr>
            </w:pPr>
            <w:r w:rsidRPr="0080507B">
              <w:t>IMD3</w:t>
            </w:r>
          </w:p>
        </w:tc>
      </w:tr>
      <w:tr w:rsidR="00A44A00" w:rsidRPr="0080507B" w14:paraId="34EC8733" w14:textId="77777777" w:rsidTr="000077BC">
        <w:trPr>
          <w:trHeight w:val="54"/>
          <w:jc w:val="center"/>
        </w:trPr>
        <w:tc>
          <w:tcPr>
            <w:tcW w:w="1928" w:type="dxa"/>
            <w:vMerge/>
            <w:shd w:val="clear" w:color="auto" w:fill="auto"/>
            <w:vAlign w:val="center"/>
          </w:tcPr>
          <w:p w14:paraId="262428F8" w14:textId="77777777" w:rsidR="00A44A00" w:rsidRPr="0080507B" w:rsidRDefault="00A44A00" w:rsidP="00A44A00">
            <w:pPr>
              <w:pStyle w:val="TAC"/>
              <w:rPr>
                <w:rFonts w:eastAsia="맑은 고딕"/>
              </w:rPr>
            </w:pPr>
          </w:p>
        </w:tc>
        <w:tc>
          <w:tcPr>
            <w:tcW w:w="1146" w:type="dxa"/>
            <w:shd w:val="clear" w:color="auto" w:fill="auto"/>
            <w:vAlign w:val="center"/>
          </w:tcPr>
          <w:p w14:paraId="5444893D" w14:textId="77777777" w:rsidR="00A44A00" w:rsidRPr="0080507B" w:rsidRDefault="00A44A00" w:rsidP="00A44A00">
            <w:pPr>
              <w:pStyle w:val="TAC"/>
              <w:rPr>
                <w:rFonts w:eastAsia="맑은 고딕"/>
              </w:rPr>
            </w:pPr>
            <w:r w:rsidRPr="0080507B">
              <w:t>18</w:t>
            </w:r>
          </w:p>
        </w:tc>
        <w:tc>
          <w:tcPr>
            <w:tcW w:w="1481" w:type="dxa"/>
            <w:shd w:val="clear" w:color="auto" w:fill="auto"/>
            <w:noWrap/>
            <w:vAlign w:val="center"/>
          </w:tcPr>
          <w:p w14:paraId="6451BD27"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2ED272C3"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5A896467"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63DD9AC8"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4787E2EB"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4319194D" w14:textId="77777777" w:rsidR="00A44A00" w:rsidRPr="0080507B" w:rsidRDefault="00A44A00" w:rsidP="00A44A00">
            <w:pPr>
              <w:pStyle w:val="TAC"/>
              <w:rPr>
                <w:rFonts w:eastAsia="맑은 고딕"/>
                <w:kern w:val="2"/>
                <w:szCs w:val="24"/>
              </w:rPr>
            </w:pPr>
            <w:r w:rsidRPr="0080507B">
              <w:t>N/A</w:t>
            </w:r>
          </w:p>
        </w:tc>
      </w:tr>
      <w:tr w:rsidR="00A44A00" w:rsidRPr="0080507B" w14:paraId="6D7B3DDF" w14:textId="77777777" w:rsidTr="000077BC">
        <w:trPr>
          <w:trHeight w:val="54"/>
          <w:jc w:val="center"/>
        </w:trPr>
        <w:tc>
          <w:tcPr>
            <w:tcW w:w="1928" w:type="dxa"/>
            <w:vMerge/>
            <w:shd w:val="clear" w:color="auto" w:fill="auto"/>
            <w:vAlign w:val="center"/>
          </w:tcPr>
          <w:p w14:paraId="710B7C67" w14:textId="77777777" w:rsidR="00A44A00" w:rsidRPr="0080507B" w:rsidRDefault="00A44A00" w:rsidP="00A44A00">
            <w:pPr>
              <w:pStyle w:val="TAC"/>
              <w:rPr>
                <w:rFonts w:eastAsia="맑은 고딕"/>
              </w:rPr>
            </w:pPr>
          </w:p>
        </w:tc>
        <w:tc>
          <w:tcPr>
            <w:tcW w:w="1146" w:type="dxa"/>
            <w:shd w:val="clear" w:color="auto" w:fill="auto"/>
            <w:vAlign w:val="center"/>
          </w:tcPr>
          <w:p w14:paraId="60B06331" w14:textId="77777777" w:rsidR="00A44A00" w:rsidRPr="0080507B" w:rsidRDefault="00A44A00" w:rsidP="00A44A00">
            <w:pPr>
              <w:pStyle w:val="TAC"/>
              <w:rPr>
                <w:rFonts w:eastAsia="맑은 고딕"/>
              </w:rPr>
            </w:pPr>
            <w:r w:rsidRPr="0080507B">
              <w:t>n77, n78</w:t>
            </w:r>
          </w:p>
        </w:tc>
        <w:tc>
          <w:tcPr>
            <w:tcW w:w="1481" w:type="dxa"/>
            <w:shd w:val="clear" w:color="auto" w:fill="auto"/>
            <w:noWrap/>
            <w:vAlign w:val="center"/>
          </w:tcPr>
          <w:p w14:paraId="69DA3EAB" w14:textId="77777777" w:rsidR="00A44A00" w:rsidRPr="0080507B" w:rsidRDefault="00A44A00" w:rsidP="00A44A00">
            <w:pPr>
              <w:pStyle w:val="TAC"/>
              <w:rPr>
                <w:rFonts w:eastAsia="맑은 고딕"/>
                <w:kern w:val="2"/>
                <w:szCs w:val="24"/>
              </w:rPr>
            </w:pPr>
            <w:r w:rsidRPr="0080507B">
              <w:rPr>
                <w:rFonts w:cs="Arial"/>
              </w:rPr>
              <w:t>N/A</w:t>
            </w:r>
          </w:p>
        </w:tc>
        <w:tc>
          <w:tcPr>
            <w:tcW w:w="779" w:type="dxa"/>
            <w:shd w:val="clear" w:color="auto" w:fill="auto"/>
            <w:noWrap/>
            <w:vAlign w:val="center"/>
          </w:tcPr>
          <w:p w14:paraId="74A3073A" w14:textId="77777777" w:rsidR="00A44A00" w:rsidRPr="0080507B" w:rsidRDefault="00A44A00" w:rsidP="00A44A00">
            <w:pPr>
              <w:pStyle w:val="TAC"/>
              <w:rPr>
                <w:rFonts w:eastAsia="맑은 고딕"/>
                <w:kern w:val="2"/>
                <w:szCs w:val="24"/>
              </w:rPr>
            </w:pPr>
            <w:r w:rsidRPr="0080507B">
              <w:rPr>
                <w:rFonts w:cs="Arial"/>
              </w:rPr>
              <w:t>N/A</w:t>
            </w:r>
          </w:p>
        </w:tc>
        <w:tc>
          <w:tcPr>
            <w:tcW w:w="721" w:type="dxa"/>
            <w:shd w:val="clear" w:color="auto" w:fill="auto"/>
            <w:noWrap/>
            <w:vAlign w:val="center"/>
          </w:tcPr>
          <w:p w14:paraId="2D59257F" w14:textId="77777777" w:rsidR="00A44A00" w:rsidRPr="0080507B" w:rsidRDefault="00A44A00" w:rsidP="00A44A00">
            <w:pPr>
              <w:pStyle w:val="TAC"/>
              <w:rPr>
                <w:rFonts w:eastAsia="맑은 고딕"/>
                <w:kern w:val="2"/>
                <w:szCs w:val="24"/>
              </w:rPr>
            </w:pPr>
            <w:r w:rsidRPr="0080507B">
              <w:rPr>
                <w:rFonts w:cs="Arial"/>
              </w:rPr>
              <w:t>N/A</w:t>
            </w:r>
          </w:p>
        </w:tc>
        <w:tc>
          <w:tcPr>
            <w:tcW w:w="1314" w:type="dxa"/>
            <w:shd w:val="clear" w:color="auto" w:fill="auto"/>
            <w:noWrap/>
            <w:vAlign w:val="center"/>
          </w:tcPr>
          <w:p w14:paraId="5000427E" w14:textId="77777777" w:rsidR="00A44A00" w:rsidRPr="0080507B" w:rsidRDefault="00A44A00" w:rsidP="00A44A00">
            <w:pPr>
              <w:pStyle w:val="TAC"/>
              <w:rPr>
                <w:rFonts w:eastAsia="맑은 고딕"/>
                <w:kern w:val="2"/>
                <w:szCs w:val="24"/>
              </w:rPr>
            </w:pPr>
            <w:r w:rsidRPr="0080507B">
              <w:rPr>
                <w:rFonts w:cs="Arial"/>
              </w:rPr>
              <w:t>N/A</w:t>
            </w:r>
          </w:p>
        </w:tc>
        <w:tc>
          <w:tcPr>
            <w:tcW w:w="867" w:type="dxa"/>
            <w:shd w:val="clear" w:color="auto" w:fill="auto"/>
            <w:vAlign w:val="center"/>
          </w:tcPr>
          <w:p w14:paraId="3503AEF2" w14:textId="77777777" w:rsidR="00A44A00" w:rsidRPr="0080507B" w:rsidRDefault="00A44A00" w:rsidP="00A44A00">
            <w:pPr>
              <w:pStyle w:val="TAC"/>
              <w:rPr>
                <w:rFonts w:eastAsia="맑은 고딕"/>
                <w:kern w:val="2"/>
                <w:szCs w:val="24"/>
              </w:rPr>
            </w:pPr>
            <w:r w:rsidRPr="0080507B">
              <w:rPr>
                <w:lang w:eastAsia="ja-JP"/>
              </w:rPr>
              <w:t>N/A</w:t>
            </w:r>
          </w:p>
        </w:tc>
        <w:tc>
          <w:tcPr>
            <w:tcW w:w="1248" w:type="dxa"/>
            <w:shd w:val="clear" w:color="auto" w:fill="auto"/>
            <w:vAlign w:val="center"/>
          </w:tcPr>
          <w:p w14:paraId="695B4537" w14:textId="77777777" w:rsidR="00A44A00" w:rsidRPr="0080507B" w:rsidRDefault="00A44A00" w:rsidP="00A44A00">
            <w:pPr>
              <w:pStyle w:val="TAC"/>
              <w:rPr>
                <w:rFonts w:eastAsia="맑은 고딕"/>
                <w:kern w:val="2"/>
                <w:szCs w:val="24"/>
              </w:rPr>
            </w:pPr>
            <w:r w:rsidRPr="0080507B">
              <w:t>N/A</w:t>
            </w:r>
          </w:p>
        </w:tc>
      </w:tr>
      <w:tr w:rsidR="00A44A00" w:rsidRPr="0080507B" w14:paraId="0B5711BB" w14:textId="77777777" w:rsidTr="000077BC">
        <w:trPr>
          <w:trHeight w:val="54"/>
          <w:jc w:val="center"/>
        </w:trPr>
        <w:tc>
          <w:tcPr>
            <w:tcW w:w="1928" w:type="dxa"/>
            <w:vMerge w:val="restart"/>
            <w:shd w:val="clear" w:color="auto" w:fill="auto"/>
            <w:vAlign w:val="center"/>
          </w:tcPr>
          <w:p w14:paraId="2C018D9F" w14:textId="77777777" w:rsidR="00A44A00" w:rsidRPr="0080507B" w:rsidRDefault="00A44A00" w:rsidP="00A44A00">
            <w:pPr>
              <w:pStyle w:val="TAC"/>
              <w:rPr>
                <w:rFonts w:eastAsia="맑은 고딕"/>
              </w:rPr>
            </w:pPr>
            <w:r w:rsidRPr="0080507B">
              <w:rPr>
                <w:rFonts w:eastAsia="맑은 고딕"/>
                <w:szCs w:val="18"/>
                <w:lang w:eastAsia="ko-KR"/>
              </w:rPr>
              <w:t>DC_3A-19A_n78A</w:t>
            </w:r>
          </w:p>
        </w:tc>
        <w:tc>
          <w:tcPr>
            <w:tcW w:w="1146" w:type="dxa"/>
            <w:shd w:val="clear" w:color="auto" w:fill="auto"/>
          </w:tcPr>
          <w:p w14:paraId="52A2DF1B"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4D56008D" w14:textId="783632B7" w:rsidR="00A44A00" w:rsidRPr="0080507B" w:rsidRDefault="00A44A00" w:rsidP="00A44A00">
            <w:pPr>
              <w:pStyle w:val="TAC"/>
              <w:rPr>
                <w:rFonts w:eastAsia="맑은 고딕"/>
                <w:kern w:val="2"/>
                <w:szCs w:val="24"/>
              </w:rPr>
            </w:pPr>
            <w:r w:rsidRPr="0080507B">
              <w:rPr>
                <w:lang w:eastAsia="ko-KR"/>
              </w:rPr>
              <w:t>N/A</w:t>
            </w:r>
          </w:p>
        </w:tc>
        <w:tc>
          <w:tcPr>
            <w:tcW w:w="779" w:type="dxa"/>
            <w:shd w:val="clear" w:color="auto" w:fill="auto"/>
            <w:noWrap/>
          </w:tcPr>
          <w:p w14:paraId="775FF0B8" w14:textId="07A4539B" w:rsidR="00A44A00" w:rsidRPr="0080507B" w:rsidRDefault="00A44A00" w:rsidP="00A44A00">
            <w:pPr>
              <w:pStyle w:val="TAC"/>
              <w:rPr>
                <w:rFonts w:eastAsia="맑은 고딕"/>
                <w:kern w:val="2"/>
                <w:szCs w:val="24"/>
              </w:rPr>
            </w:pPr>
            <w:r w:rsidRPr="0080507B">
              <w:rPr>
                <w:lang w:eastAsia="ko-KR"/>
              </w:rPr>
              <w:t>5</w:t>
            </w:r>
          </w:p>
        </w:tc>
        <w:tc>
          <w:tcPr>
            <w:tcW w:w="721" w:type="dxa"/>
            <w:shd w:val="clear" w:color="auto" w:fill="auto"/>
            <w:noWrap/>
          </w:tcPr>
          <w:p w14:paraId="36A2B855" w14:textId="7622D087" w:rsidR="00A44A00" w:rsidRPr="0080507B" w:rsidRDefault="00A44A00" w:rsidP="00A44A00">
            <w:pPr>
              <w:pStyle w:val="TAC"/>
              <w:rPr>
                <w:rFonts w:eastAsia="맑은 고딕"/>
                <w:kern w:val="2"/>
                <w:szCs w:val="24"/>
              </w:rPr>
            </w:pPr>
            <w:r w:rsidRPr="0080507B">
              <w:rPr>
                <w:lang w:eastAsia="ko-KR"/>
              </w:rPr>
              <w:t>N/A</w:t>
            </w:r>
          </w:p>
        </w:tc>
        <w:tc>
          <w:tcPr>
            <w:tcW w:w="1314" w:type="dxa"/>
            <w:shd w:val="clear" w:color="auto" w:fill="auto"/>
            <w:noWrap/>
          </w:tcPr>
          <w:p w14:paraId="1B866787" w14:textId="4628086C" w:rsidR="00A44A00" w:rsidRPr="0080507B" w:rsidRDefault="00A44A00" w:rsidP="00A44A00">
            <w:pPr>
              <w:pStyle w:val="TAC"/>
              <w:rPr>
                <w:rFonts w:eastAsia="맑은 고딕"/>
                <w:kern w:val="2"/>
                <w:szCs w:val="24"/>
              </w:rPr>
            </w:pPr>
            <w:r w:rsidRPr="0080507B">
              <w:rPr>
                <w:lang w:eastAsia="ko-KR"/>
              </w:rPr>
              <w:t>1850</w:t>
            </w:r>
          </w:p>
        </w:tc>
        <w:tc>
          <w:tcPr>
            <w:tcW w:w="867" w:type="dxa"/>
            <w:shd w:val="clear" w:color="auto" w:fill="auto"/>
          </w:tcPr>
          <w:p w14:paraId="0E3E66EF" w14:textId="08D7EA09" w:rsidR="00A44A00" w:rsidRPr="0080507B" w:rsidRDefault="00A44A00" w:rsidP="00A44A00">
            <w:pPr>
              <w:pStyle w:val="TAC"/>
              <w:rPr>
                <w:rFonts w:eastAsia="맑은 고딕"/>
                <w:kern w:val="2"/>
                <w:szCs w:val="24"/>
              </w:rPr>
            </w:pPr>
            <w:r w:rsidRPr="0080507B">
              <w:rPr>
                <w:lang w:eastAsia="ko-KR"/>
              </w:rPr>
              <w:t>17.3</w:t>
            </w:r>
          </w:p>
        </w:tc>
        <w:tc>
          <w:tcPr>
            <w:tcW w:w="1248" w:type="dxa"/>
            <w:shd w:val="clear" w:color="auto" w:fill="auto"/>
          </w:tcPr>
          <w:p w14:paraId="0AFF9DD8" w14:textId="3E1419BA" w:rsidR="00A44A00" w:rsidRPr="0080507B" w:rsidRDefault="00A44A00" w:rsidP="00A44A00">
            <w:pPr>
              <w:pStyle w:val="TAC"/>
              <w:rPr>
                <w:rFonts w:eastAsia="맑은 고딕"/>
                <w:kern w:val="2"/>
                <w:szCs w:val="24"/>
              </w:rPr>
            </w:pPr>
            <w:r w:rsidRPr="0080507B">
              <w:rPr>
                <w:lang w:eastAsia="ko-KR"/>
              </w:rPr>
              <w:t>IMD3</w:t>
            </w:r>
          </w:p>
        </w:tc>
      </w:tr>
      <w:tr w:rsidR="00A44A00" w:rsidRPr="0080507B" w14:paraId="74F0EE5D" w14:textId="77777777" w:rsidTr="000077BC">
        <w:trPr>
          <w:trHeight w:val="54"/>
          <w:jc w:val="center"/>
        </w:trPr>
        <w:tc>
          <w:tcPr>
            <w:tcW w:w="1928" w:type="dxa"/>
            <w:vMerge/>
            <w:shd w:val="clear" w:color="auto" w:fill="auto"/>
            <w:vAlign w:val="center"/>
          </w:tcPr>
          <w:p w14:paraId="264FF77F" w14:textId="77777777" w:rsidR="00A44A00" w:rsidRPr="0080507B" w:rsidRDefault="00A44A00" w:rsidP="00A44A00">
            <w:pPr>
              <w:pStyle w:val="TAC"/>
              <w:rPr>
                <w:rFonts w:eastAsia="맑은 고딕"/>
              </w:rPr>
            </w:pPr>
          </w:p>
        </w:tc>
        <w:tc>
          <w:tcPr>
            <w:tcW w:w="1146" w:type="dxa"/>
            <w:shd w:val="clear" w:color="auto" w:fill="auto"/>
          </w:tcPr>
          <w:p w14:paraId="64D67E54"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13B94964" w14:textId="5E3A03BB" w:rsidR="00A44A00" w:rsidRPr="0080507B" w:rsidRDefault="00A44A00" w:rsidP="00A44A00">
            <w:pPr>
              <w:pStyle w:val="TAC"/>
              <w:rPr>
                <w:rFonts w:eastAsia="맑은 고딕"/>
                <w:kern w:val="2"/>
                <w:szCs w:val="24"/>
              </w:rPr>
            </w:pPr>
            <w:r w:rsidRPr="0080507B">
              <w:rPr>
                <w:lang w:eastAsia="ko-KR"/>
              </w:rPr>
              <w:t>835</w:t>
            </w:r>
          </w:p>
        </w:tc>
        <w:tc>
          <w:tcPr>
            <w:tcW w:w="779" w:type="dxa"/>
            <w:shd w:val="clear" w:color="auto" w:fill="auto"/>
            <w:noWrap/>
          </w:tcPr>
          <w:p w14:paraId="464131E2" w14:textId="72ADFA11" w:rsidR="00A44A00" w:rsidRPr="0080507B" w:rsidRDefault="00A44A00" w:rsidP="00A44A00">
            <w:pPr>
              <w:pStyle w:val="TAC"/>
              <w:rPr>
                <w:rFonts w:eastAsia="맑은 고딕"/>
                <w:kern w:val="2"/>
                <w:szCs w:val="24"/>
              </w:rPr>
            </w:pPr>
            <w:r w:rsidRPr="0080507B">
              <w:rPr>
                <w:lang w:eastAsia="ko-KR"/>
              </w:rPr>
              <w:t>5</w:t>
            </w:r>
          </w:p>
        </w:tc>
        <w:tc>
          <w:tcPr>
            <w:tcW w:w="721" w:type="dxa"/>
            <w:shd w:val="clear" w:color="auto" w:fill="auto"/>
            <w:noWrap/>
          </w:tcPr>
          <w:p w14:paraId="4E23798D" w14:textId="175F55EA" w:rsidR="00A44A00" w:rsidRPr="0080507B" w:rsidRDefault="00A44A00" w:rsidP="00A44A00">
            <w:pPr>
              <w:pStyle w:val="TAC"/>
              <w:rPr>
                <w:rFonts w:eastAsia="맑은 고딕"/>
                <w:kern w:val="2"/>
                <w:szCs w:val="24"/>
              </w:rPr>
            </w:pPr>
            <w:r w:rsidRPr="0080507B">
              <w:rPr>
                <w:lang w:eastAsia="ko-KR"/>
              </w:rPr>
              <w:t>25</w:t>
            </w:r>
          </w:p>
        </w:tc>
        <w:tc>
          <w:tcPr>
            <w:tcW w:w="1314" w:type="dxa"/>
            <w:shd w:val="clear" w:color="auto" w:fill="auto"/>
            <w:noWrap/>
          </w:tcPr>
          <w:p w14:paraId="41FAF6E1" w14:textId="3F6FAFAD" w:rsidR="00A44A00" w:rsidRPr="0080507B" w:rsidRDefault="00A44A00" w:rsidP="00A44A00">
            <w:pPr>
              <w:pStyle w:val="TAC"/>
              <w:rPr>
                <w:rFonts w:eastAsia="맑은 고딕"/>
                <w:kern w:val="2"/>
                <w:szCs w:val="24"/>
              </w:rPr>
            </w:pPr>
            <w:r w:rsidRPr="0080507B">
              <w:rPr>
                <w:lang w:eastAsia="ko-KR"/>
              </w:rPr>
              <w:t>880</w:t>
            </w:r>
          </w:p>
        </w:tc>
        <w:tc>
          <w:tcPr>
            <w:tcW w:w="867" w:type="dxa"/>
            <w:shd w:val="clear" w:color="auto" w:fill="auto"/>
          </w:tcPr>
          <w:p w14:paraId="53DDFBB7" w14:textId="6C62EED8" w:rsidR="00A44A00" w:rsidRPr="0080507B" w:rsidRDefault="00A44A00" w:rsidP="00A44A00">
            <w:pPr>
              <w:pStyle w:val="TAC"/>
              <w:rPr>
                <w:rFonts w:eastAsia="맑은 고딕"/>
                <w:kern w:val="2"/>
                <w:szCs w:val="24"/>
              </w:rPr>
            </w:pPr>
            <w:r w:rsidRPr="0080507B">
              <w:rPr>
                <w:lang w:eastAsia="ko-KR"/>
              </w:rPr>
              <w:t>N/A</w:t>
            </w:r>
          </w:p>
        </w:tc>
        <w:tc>
          <w:tcPr>
            <w:tcW w:w="1248" w:type="dxa"/>
            <w:shd w:val="clear" w:color="auto" w:fill="auto"/>
          </w:tcPr>
          <w:p w14:paraId="060E7D7E" w14:textId="6AE78871" w:rsidR="00A44A00" w:rsidRPr="0080507B" w:rsidRDefault="00A44A00" w:rsidP="00A44A00">
            <w:pPr>
              <w:pStyle w:val="TAC"/>
              <w:rPr>
                <w:rFonts w:eastAsia="맑은 고딕"/>
                <w:kern w:val="2"/>
                <w:szCs w:val="24"/>
              </w:rPr>
            </w:pPr>
            <w:r w:rsidRPr="0080507B">
              <w:rPr>
                <w:lang w:eastAsia="ko-KR"/>
              </w:rPr>
              <w:t>N/A</w:t>
            </w:r>
          </w:p>
        </w:tc>
      </w:tr>
      <w:tr w:rsidR="00A44A00" w:rsidRPr="0080507B" w14:paraId="1F9A7EFD" w14:textId="77777777" w:rsidTr="000077BC">
        <w:trPr>
          <w:trHeight w:val="54"/>
          <w:jc w:val="center"/>
        </w:trPr>
        <w:tc>
          <w:tcPr>
            <w:tcW w:w="1928" w:type="dxa"/>
            <w:vMerge/>
            <w:shd w:val="clear" w:color="auto" w:fill="auto"/>
            <w:vAlign w:val="center"/>
          </w:tcPr>
          <w:p w14:paraId="59F54A56" w14:textId="77777777" w:rsidR="00A44A00" w:rsidRPr="0080507B" w:rsidRDefault="00A44A00" w:rsidP="00A44A00">
            <w:pPr>
              <w:pStyle w:val="TAC"/>
              <w:rPr>
                <w:rFonts w:eastAsia="맑은 고딕"/>
              </w:rPr>
            </w:pPr>
          </w:p>
        </w:tc>
        <w:tc>
          <w:tcPr>
            <w:tcW w:w="1146" w:type="dxa"/>
            <w:shd w:val="clear" w:color="auto" w:fill="auto"/>
          </w:tcPr>
          <w:p w14:paraId="3231BC74" w14:textId="77777777" w:rsidR="00A44A00" w:rsidRPr="0080507B" w:rsidRDefault="00A44A00" w:rsidP="00A44A00">
            <w:pPr>
              <w:pStyle w:val="TAC"/>
              <w:rPr>
                <w:rFonts w:eastAsia="맑은 고딕"/>
              </w:rPr>
            </w:pPr>
            <w:r w:rsidRPr="0080507B">
              <w:t>n78</w:t>
            </w:r>
          </w:p>
        </w:tc>
        <w:tc>
          <w:tcPr>
            <w:tcW w:w="1481" w:type="dxa"/>
            <w:shd w:val="clear" w:color="auto" w:fill="auto"/>
            <w:noWrap/>
          </w:tcPr>
          <w:p w14:paraId="3917879B" w14:textId="3AB34622" w:rsidR="00A44A00" w:rsidRPr="0080507B" w:rsidRDefault="00A44A00" w:rsidP="00A44A00">
            <w:pPr>
              <w:pStyle w:val="TAC"/>
              <w:rPr>
                <w:rFonts w:eastAsia="맑은 고딕"/>
                <w:kern w:val="2"/>
                <w:szCs w:val="24"/>
              </w:rPr>
            </w:pPr>
            <w:r w:rsidRPr="0080507B">
              <w:rPr>
                <w:lang w:eastAsia="ko-KR"/>
              </w:rPr>
              <w:t>3520</w:t>
            </w:r>
          </w:p>
        </w:tc>
        <w:tc>
          <w:tcPr>
            <w:tcW w:w="779" w:type="dxa"/>
            <w:shd w:val="clear" w:color="auto" w:fill="auto"/>
            <w:noWrap/>
          </w:tcPr>
          <w:p w14:paraId="56BA1A80" w14:textId="0A96485E" w:rsidR="00A44A00" w:rsidRPr="0080507B" w:rsidRDefault="00A44A00" w:rsidP="00A44A00">
            <w:pPr>
              <w:pStyle w:val="TAC"/>
              <w:rPr>
                <w:rFonts w:eastAsia="맑은 고딕"/>
                <w:kern w:val="2"/>
                <w:szCs w:val="24"/>
              </w:rPr>
            </w:pPr>
            <w:r w:rsidRPr="0080507B">
              <w:rPr>
                <w:lang w:eastAsia="ko-KR"/>
              </w:rPr>
              <w:t>10</w:t>
            </w:r>
          </w:p>
        </w:tc>
        <w:tc>
          <w:tcPr>
            <w:tcW w:w="721" w:type="dxa"/>
            <w:shd w:val="clear" w:color="auto" w:fill="auto"/>
            <w:noWrap/>
          </w:tcPr>
          <w:p w14:paraId="3C978E7F" w14:textId="4262F299" w:rsidR="00A44A00" w:rsidRPr="0080507B" w:rsidRDefault="00A44A00" w:rsidP="00A44A00">
            <w:pPr>
              <w:pStyle w:val="TAC"/>
              <w:rPr>
                <w:rFonts w:eastAsia="맑은 고딕"/>
                <w:kern w:val="2"/>
                <w:szCs w:val="24"/>
              </w:rPr>
            </w:pPr>
            <w:r w:rsidRPr="0080507B">
              <w:rPr>
                <w:lang w:eastAsia="ko-KR"/>
              </w:rPr>
              <w:t>50</w:t>
            </w:r>
          </w:p>
        </w:tc>
        <w:tc>
          <w:tcPr>
            <w:tcW w:w="1314" w:type="dxa"/>
            <w:shd w:val="clear" w:color="auto" w:fill="auto"/>
            <w:noWrap/>
          </w:tcPr>
          <w:p w14:paraId="1D426A7E" w14:textId="6901B71D" w:rsidR="00A44A00" w:rsidRPr="0080507B" w:rsidRDefault="00A44A00" w:rsidP="00A44A00">
            <w:pPr>
              <w:pStyle w:val="TAC"/>
              <w:rPr>
                <w:rFonts w:eastAsia="맑은 고딕"/>
                <w:kern w:val="2"/>
                <w:szCs w:val="24"/>
              </w:rPr>
            </w:pPr>
            <w:r w:rsidRPr="0080507B">
              <w:rPr>
                <w:lang w:eastAsia="ko-KR"/>
              </w:rPr>
              <w:t>3520</w:t>
            </w:r>
          </w:p>
        </w:tc>
        <w:tc>
          <w:tcPr>
            <w:tcW w:w="867" w:type="dxa"/>
            <w:shd w:val="clear" w:color="auto" w:fill="auto"/>
          </w:tcPr>
          <w:p w14:paraId="17FC1AC6" w14:textId="1988528A" w:rsidR="00A44A00" w:rsidRPr="0080507B" w:rsidRDefault="00A44A00" w:rsidP="00A44A00">
            <w:pPr>
              <w:pStyle w:val="TAC"/>
              <w:rPr>
                <w:rFonts w:eastAsia="맑은 고딕"/>
                <w:kern w:val="2"/>
                <w:szCs w:val="24"/>
              </w:rPr>
            </w:pPr>
            <w:r w:rsidRPr="0080507B">
              <w:rPr>
                <w:lang w:eastAsia="ko-KR"/>
              </w:rPr>
              <w:t>N/A</w:t>
            </w:r>
          </w:p>
        </w:tc>
        <w:tc>
          <w:tcPr>
            <w:tcW w:w="1248" w:type="dxa"/>
            <w:shd w:val="clear" w:color="auto" w:fill="auto"/>
          </w:tcPr>
          <w:p w14:paraId="3D9BDDD8" w14:textId="4A50C4EE" w:rsidR="00A44A00" w:rsidRPr="0080507B" w:rsidRDefault="00A44A00" w:rsidP="00A44A00">
            <w:pPr>
              <w:pStyle w:val="TAC"/>
              <w:rPr>
                <w:rFonts w:eastAsia="맑은 고딕"/>
                <w:kern w:val="2"/>
                <w:szCs w:val="24"/>
              </w:rPr>
            </w:pPr>
            <w:r w:rsidRPr="0080507B">
              <w:rPr>
                <w:lang w:eastAsia="ko-KR"/>
              </w:rPr>
              <w:t>N/A</w:t>
            </w:r>
          </w:p>
        </w:tc>
      </w:tr>
      <w:tr w:rsidR="00A44A00" w:rsidRPr="0080507B" w14:paraId="225D9D84" w14:textId="77777777" w:rsidTr="000077BC">
        <w:trPr>
          <w:trHeight w:val="54"/>
          <w:jc w:val="center"/>
        </w:trPr>
        <w:tc>
          <w:tcPr>
            <w:tcW w:w="1928" w:type="dxa"/>
            <w:vMerge w:val="restart"/>
            <w:shd w:val="clear" w:color="auto" w:fill="auto"/>
            <w:vAlign w:val="center"/>
          </w:tcPr>
          <w:p w14:paraId="05066962" w14:textId="77777777" w:rsidR="00A44A00" w:rsidRPr="0080507B" w:rsidRDefault="00A44A00" w:rsidP="00A44A00">
            <w:pPr>
              <w:pStyle w:val="TAC"/>
              <w:rPr>
                <w:rFonts w:eastAsia="맑은 고딕"/>
              </w:rPr>
            </w:pPr>
            <w:r w:rsidRPr="0080507B">
              <w:rPr>
                <w:rFonts w:eastAsia="맑은 고딕"/>
              </w:rPr>
              <w:t>DC_3A-19A_n79A</w:t>
            </w:r>
          </w:p>
        </w:tc>
        <w:tc>
          <w:tcPr>
            <w:tcW w:w="1146" w:type="dxa"/>
            <w:shd w:val="clear" w:color="auto" w:fill="auto"/>
          </w:tcPr>
          <w:p w14:paraId="6205944A"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0B16C3DC" w14:textId="6391091C" w:rsidR="00A44A00" w:rsidRPr="0080507B" w:rsidRDefault="00A44A00" w:rsidP="00A44A00">
            <w:pPr>
              <w:pStyle w:val="TAC"/>
              <w:rPr>
                <w:rFonts w:eastAsia="맑은 고딕"/>
              </w:rPr>
            </w:pPr>
            <w:r w:rsidRPr="0080507B">
              <w:t>1775</w:t>
            </w:r>
          </w:p>
        </w:tc>
        <w:tc>
          <w:tcPr>
            <w:tcW w:w="779" w:type="dxa"/>
            <w:shd w:val="clear" w:color="auto" w:fill="auto"/>
            <w:noWrap/>
          </w:tcPr>
          <w:p w14:paraId="036494C2" w14:textId="7442FB71" w:rsidR="00A44A00" w:rsidRPr="0080507B" w:rsidRDefault="00A44A00" w:rsidP="00A44A00">
            <w:pPr>
              <w:pStyle w:val="TAC"/>
              <w:rPr>
                <w:rFonts w:eastAsia="맑은 고딕"/>
              </w:rPr>
            </w:pPr>
            <w:r w:rsidRPr="0080507B">
              <w:t>5</w:t>
            </w:r>
          </w:p>
        </w:tc>
        <w:tc>
          <w:tcPr>
            <w:tcW w:w="721" w:type="dxa"/>
            <w:shd w:val="clear" w:color="auto" w:fill="auto"/>
            <w:noWrap/>
          </w:tcPr>
          <w:p w14:paraId="44AB950B" w14:textId="6698BDE5" w:rsidR="00A44A00" w:rsidRPr="0080507B" w:rsidRDefault="00A44A00" w:rsidP="00A44A00">
            <w:pPr>
              <w:pStyle w:val="TAC"/>
              <w:rPr>
                <w:rFonts w:eastAsia="맑은 고딕"/>
              </w:rPr>
            </w:pPr>
            <w:r w:rsidRPr="0080507B">
              <w:t>25</w:t>
            </w:r>
          </w:p>
        </w:tc>
        <w:tc>
          <w:tcPr>
            <w:tcW w:w="1314" w:type="dxa"/>
            <w:shd w:val="clear" w:color="auto" w:fill="auto"/>
            <w:noWrap/>
          </w:tcPr>
          <w:p w14:paraId="0581942D" w14:textId="51865761" w:rsidR="00A44A00" w:rsidRPr="0080507B" w:rsidRDefault="00A44A00" w:rsidP="00A44A00">
            <w:pPr>
              <w:pStyle w:val="TAC"/>
              <w:rPr>
                <w:rFonts w:eastAsia="맑은 고딕"/>
              </w:rPr>
            </w:pPr>
            <w:r w:rsidRPr="0080507B">
              <w:t>1870</w:t>
            </w:r>
          </w:p>
        </w:tc>
        <w:tc>
          <w:tcPr>
            <w:tcW w:w="867" w:type="dxa"/>
            <w:shd w:val="clear" w:color="auto" w:fill="auto"/>
          </w:tcPr>
          <w:p w14:paraId="571E3945" w14:textId="1CB24ABA" w:rsidR="00A44A00" w:rsidRPr="0080507B" w:rsidRDefault="00A44A00" w:rsidP="00A44A00">
            <w:pPr>
              <w:pStyle w:val="TAC"/>
            </w:pPr>
            <w:r w:rsidRPr="0080507B">
              <w:t>N/A</w:t>
            </w:r>
          </w:p>
        </w:tc>
        <w:tc>
          <w:tcPr>
            <w:tcW w:w="1248" w:type="dxa"/>
            <w:shd w:val="clear" w:color="auto" w:fill="auto"/>
          </w:tcPr>
          <w:p w14:paraId="3D87EB60" w14:textId="5FABE2F7" w:rsidR="00A44A00" w:rsidRPr="0080507B" w:rsidRDefault="00A44A00" w:rsidP="00A44A00">
            <w:pPr>
              <w:pStyle w:val="TAC"/>
            </w:pPr>
            <w:r w:rsidRPr="0080507B">
              <w:t>N/A</w:t>
            </w:r>
          </w:p>
        </w:tc>
      </w:tr>
      <w:tr w:rsidR="00A44A00" w:rsidRPr="0080507B" w14:paraId="0CA7AAB1" w14:textId="77777777" w:rsidTr="000077BC">
        <w:trPr>
          <w:trHeight w:val="54"/>
          <w:jc w:val="center"/>
        </w:trPr>
        <w:tc>
          <w:tcPr>
            <w:tcW w:w="1928" w:type="dxa"/>
            <w:vMerge/>
            <w:shd w:val="clear" w:color="auto" w:fill="auto"/>
            <w:vAlign w:val="center"/>
          </w:tcPr>
          <w:p w14:paraId="7C708A0C" w14:textId="77777777" w:rsidR="00A44A00" w:rsidRPr="0080507B" w:rsidRDefault="00A44A00" w:rsidP="00A44A00">
            <w:pPr>
              <w:pStyle w:val="TAC"/>
              <w:rPr>
                <w:rFonts w:eastAsia="맑은 고딕"/>
              </w:rPr>
            </w:pPr>
          </w:p>
        </w:tc>
        <w:tc>
          <w:tcPr>
            <w:tcW w:w="1146" w:type="dxa"/>
            <w:shd w:val="clear" w:color="auto" w:fill="auto"/>
          </w:tcPr>
          <w:p w14:paraId="046CD7F0"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5EA4C31D" w14:textId="08C4C0B6" w:rsidR="00A44A00" w:rsidRPr="0080507B" w:rsidRDefault="00A44A00" w:rsidP="00A44A00">
            <w:pPr>
              <w:pStyle w:val="TAC"/>
              <w:rPr>
                <w:rFonts w:eastAsia="맑은 고딕"/>
              </w:rPr>
            </w:pPr>
            <w:r w:rsidRPr="0080507B">
              <w:t>840</w:t>
            </w:r>
          </w:p>
        </w:tc>
        <w:tc>
          <w:tcPr>
            <w:tcW w:w="779" w:type="dxa"/>
            <w:shd w:val="clear" w:color="auto" w:fill="auto"/>
            <w:noWrap/>
          </w:tcPr>
          <w:p w14:paraId="71DE20D3" w14:textId="49952804" w:rsidR="00A44A00" w:rsidRPr="0080507B" w:rsidRDefault="00A44A00" w:rsidP="00A44A00">
            <w:pPr>
              <w:pStyle w:val="TAC"/>
              <w:rPr>
                <w:rFonts w:eastAsia="맑은 고딕"/>
              </w:rPr>
            </w:pPr>
            <w:r w:rsidRPr="0080507B">
              <w:t>5</w:t>
            </w:r>
          </w:p>
        </w:tc>
        <w:tc>
          <w:tcPr>
            <w:tcW w:w="721" w:type="dxa"/>
            <w:shd w:val="clear" w:color="auto" w:fill="auto"/>
            <w:noWrap/>
          </w:tcPr>
          <w:p w14:paraId="719E3111" w14:textId="28E5529D" w:rsidR="00A44A00" w:rsidRPr="0080507B" w:rsidRDefault="00A44A00" w:rsidP="00A44A00">
            <w:pPr>
              <w:pStyle w:val="TAC"/>
              <w:rPr>
                <w:rFonts w:eastAsia="맑은 고딕"/>
              </w:rPr>
            </w:pPr>
            <w:r w:rsidRPr="0080507B">
              <w:t>25</w:t>
            </w:r>
          </w:p>
        </w:tc>
        <w:tc>
          <w:tcPr>
            <w:tcW w:w="1314" w:type="dxa"/>
            <w:shd w:val="clear" w:color="auto" w:fill="auto"/>
            <w:noWrap/>
          </w:tcPr>
          <w:p w14:paraId="5CCD411A" w14:textId="70855B5C" w:rsidR="00A44A00" w:rsidRPr="0080507B" w:rsidRDefault="00A44A00" w:rsidP="00A44A00">
            <w:pPr>
              <w:pStyle w:val="TAC"/>
              <w:rPr>
                <w:rFonts w:eastAsia="맑은 고딕"/>
              </w:rPr>
            </w:pPr>
            <w:r w:rsidRPr="0080507B">
              <w:t>885</w:t>
            </w:r>
          </w:p>
        </w:tc>
        <w:tc>
          <w:tcPr>
            <w:tcW w:w="867" w:type="dxa"/>
            <w:shd w:val="clear" w:color="auto" w:fill="auto"/>
          </w:tcPr>
          <w:p w14:paraId="494759E3" w14:textId="2034886E" w:rsidR="00A44A00" w:rsidRPr="0080507B" w:rsidRDefault="00A44A00" w:rsidP="00A44A00">
            <w:pPr>
              <w:pStyle w:val="TAC"/>
            </w:pPr>
            <w:r w:rsidRPr="0080507B">
              <w:t>[18.5]</w:t>
            </w:r>
          </w:p>
        </w:tc>
        <w:tc>
          <w:tcPr>
            <w:tcW w:w="1248" w:type="dxa"/>
            <w:shd w:val="clear" w:color="auto" w:fill="auto"/>
          </w:tcPr>
          <w:p w14:paraId="51503254" w14:textId="554F7EBA" w:rsidR="00A44A00" w:rsidRPr="0080507B" w:rsidRDefault="00A44A00" w:rsidP="00A44A00">
            <w:pPr>
              <w:pStyle w:val="TAC"/>
            </w:pPr>
            <w:r w:rsidRPr="0080507B">
              <w:t>IMD3</w:t>
            </w:r>
          </w:p>
        </w:tc>
      </w:tr>
      <w:tr w:rsidR="00A44A00" w:rsidRPr="0080507B" w14:paraId="11EFDAC1" w14:textId="77777777" w:rsidTr="000077BC">
        <w:trPr>
          <w:trHeight w:val="54"/>
          <w:jc w:val="center"/>
        </w:trPr>
        <w:tc>
          <w:tcPr>
            <w:tcW w:w="1928" w:type="dxa"/>
            <w:vMerge/>
            <w:shd w:val="clear" w:color="auto" w:fill="auto"/>
            <w:vAlign w:val="center"/>
          </w:tcPr>
          <w:p w14:paraId="174C0A8A" w14:textId="77777777" w:rsidR="00A44A00" w:rsidRPr="0080507B" w:rsidRDefault="00A44A00" w:rsidP="00A44A00">
            <w:pPr>
              <w:pStyle w:val="TAC"/>
              <w:rPr>
                <w:rFonts w:eastAsia="맑은 고딕"/>
              </w:rPr>
            </w:pPr>
          </w:p>
        </w:tc>
        <w:tc>
          <w:tcPr>
            <w:tcW w:w="1146" w:type="dxa"/>
            <w:shd w:val="clear" w:color="auto" w:fill="auto"/>
          </w:tcPr>
          <w:p w14:paraId="5B3D197C" w14:textId="77777777" w:rsidR="00A44A00" w:rsidRPr="0080507B" w:rsidRDefault="00A44A00" w:rsidP="00A44A00">
            <w:pPr>
              <w:pStyle w:val="TAC"/>
              <w:rPr>
                <w:rFonts w:eastAsia="맑은 고딕"/>
              </w:rPr>
            </w:pPr>
            <w:r w:rsidRPr="0080507B">
              <w:t>n79</w:t>
            </w:r>
          </w:p>
        </w:tc>
        <w:tc>
          <w:tcPr>
            <w:tcW w:w="1481" w:type="dxa"/>
            <w:shd w:val="clear" w:color="auto" w:fill="auto"/>
            <w:noWrap/>
          </w:tcPr>
          <w:p w14:paraId="5207A394" w14:textId="32E48446" w:rsidR="00A44A00" w:rsidRPr="0080507B" w:rsidRDefault="00A44A00" w:rsidP="00A44A00">
            <w:pPr>
              <w:pStyle w:val="TAC"/>
              <w:rPr>
                <w:rFonts w:eastAsia="맑은 고딕"/>
              </w:rPr>
            </w:pPr>
            <w:r w:rsidRPr="0080507B">
              <w:t>4435</w:t>
            </w:r>
          </w:p>
        </w:tc>
        <w:tc>
          <w:tcPr>
            <w:tcW w:w="779" w:type="dxa"/>
            <w:shd w:val="clear" w:color="auto" w:fill="auto"/>
            <w:noWrap/>
          </w:tcPr>
          <w:p w14:paraId="0A1B566F" w14:textId="0DE02453" w:rsidR="00A44A00" w:rsidRPr="0080507B" w:rsidRDefault="00A44A00" w:rsidP="00A44A00">
            <w:pPr>
              <w:pStyle w:val="TAC"/>
              <w:rPr>
                <w:rFonts w:eastAsia="맑은 고딕"/>
              </w:rPr>
            </w:pPr>
            <w:r w:rsidRPr="0080507B">
              <w:t>40</w:t>
            </w:r>
          </w:p>
        </w:tc>
        <w:tc>
          <w:tcPr>
            <w:tcW w:w="721" w:type="dxa"/>
            <w:shd w:val="clear" w:color="auto" w:fill="auto"/>
            <w:noWrap/>
          </w:tcPr>
          <w:p w14:paraId="55CFA8DB" w14:textId="68795F22" w:rsidR="00A44A00" w:rsidRPr="0080507B" w:rsidRDefault="00A44A00" w:rsidP="00A44A00">
            <w:pPr>
              <w:pStyle w:val="TAC"/>
              <w:rPr>
                <w:rFonts w:eastAsia="맑은 고딕"/>
              </w:rPr>
            </w:pPr>
            <w:r w:rsidRPr="0080507B">
              <w:t>216</w:t>
            </w:r>
          </w:p>
        </w:tc>
        <w:tc>
          <w:tcPr>
            <w:tcW w:w="1314" w:type="dxa"/>
            <w:shd w:val="clear" w:color="auto" w:fill="auto"/>
            <w:noWrap/>
          </w:tcPr>
          <w:p w14:paraId="1A8DACCE" w14:textId="23406D6F" w:rsidR="00A44A00" w:rsidRPr="0080507B" w:rsidRDefault="00A44A00" w:rsidP="00A44A00">
            <w:pPr>
              <w:pStyle w:val="TAC"/>
              <w:rPr>
                <w:rFonts w:eastAsia="맑은 고딕"/>
              </w:rPr>
            </w:pPr>
            <w:r w:rsidRPr="0080507B">
              <w:t>4435</w:t>
            </w:r>
          </w:p>
        </w:tc>
        <w:tc>
          <w:tcPr>
            <w:tcW w:w="867" w:type="dxa"/>
            <w:shd w:val="clear" w:color="auto" w:fill="auto"/>
          </w:tcPr>
          <w:p w14:paraId="482B2D1B" w14:textId="6223AD43" w:rsidR="00A44A00" w:rsidRPr="0080507B" w:rsidRDefault="00A44A00" w:rsidP="00A44A00">
            <w:pPr>
              <w:pStyle w:val="TAC"/>
            </w:pPr>
            <w:r w:rsidRPr="0080507B">
              <w:t>N/A</w:t>
            </w:r>
          </w:p>
        </w:tc>
        <w:tc>
          <w:tcPr>
            <w:tcW w:w="1248" w:type="dxa"/>
            <w:shd w:val="clear" w:color="auto" w:fill="auto"/>
          </w:tcPr>
          <w:p w14:paraId="3B6E4F95" w14:textId="51B8CB35" w:rsidR="00A44A00" w:rsidRPr="0080507B" w:rsidRDefault="00A44A00" w:rsidP="00A44A00">
            <w:pPr>
              <w:pStyle w:val="TAC"/>
            </w:pPr>
            <w:r w:rsidRPr="0080507B">
              <w:t>N/A</w:t>
            </w:r>
          </w:p>
        </w:tc>
      </w:tr>
      <w:tr w:rsidR="00A44A00" w:rsidRPr="0080507B" w14:paraId="229D6538" w14:textId="77777777" w:rsidTr="000077BC">
        <w:trPr>
          <w:trHeight w:val="54"/>
          <w:jc w:val="center"/>
        </w:trPr>
        <w:tc>
          <w:tcPr>
            <w:tcW w:w="1928" w:type="dxa"/>
            <w:vMerge/>
            <w:shd w:val="clear" w:color="auto" w:fill="auto"/>
            <w:vAlign w:val="center"/>
          </w:tcPr>
          <w:p w14:paraId="39A7C680" w14:textId="77777777" w:rsidR="00A44A00" w:rsidRPr="0080507B" w:rsidRDefault="00A44A00" w:rsidP="00A44A00">
            <w:pPr>
              <w:pStyle w:val="TAC"/>
              <w:rPr>
                <w:rFonts w:eastAsia="맑은 고딕"/>
              </w:rPr>
            </w:pPr>
          </w:p>
        </w:tc>
        <w:tc>
          <w:tcPr>
            <w:tcW w:w="1146" w:type="dxa"/>
            <w:shd w:val="clear" w:color="auto" w:fill="auto"/>
          </w:tcPr>
          <w:p w14:paraId="7476F2AA" w14:textId="77777777" w:rsidR="00A44A00" w:rsidRPr="0080507B" w:rsidRDefault="00A44A00" w:rsidP="00A44A00">
            <w:pPr>
              <w:pStyle w:val="TAC"/>
              <w:rPr>
                <w:rFonts w:eastAsia="맑은 고딕"/>
              </w:rPr>
            </w:pPr>
            <w:r w:rsidRPr="0080507B">
              <w:t>3</w:t>
            </w:r>
          </w:p>
        </w:tc>
        <w:tc>
          <w:tcPr>
            <w:tcW w:w="1481" w:type="dxa"/>
            <w:shd w:val="clear" w:color="auto" w:fill="auto"/>
            <w:noWrap/>
          </w:tcPr>
          <w:p w14:paraId="12485F9E" w14:textId="1609BD22" w:rsidR="00A44A00" w:rsidRPr="0080507B" w:rsidRDefault="00A44A00" w:rsidP="00A44A00">
            <w:pPr>
              <w:pStyle w:val="TAC"/>
              <w:rPr>
                <w:rFonts w:eastAsia="맑은 고딕"/>
              </w:rPr>
            </w:pPr>
            <w:r w:rsidRPr="0080507B">
              <w:t>1782.5</w:t>
            </w:r>
          </w:p>
        </w:tc>
        <w:tc>
          <w:tcPr>
            <w:tcW w:w="779" w:type="dxa"/>
            <w:shd w:val="clear" w:color="auto" w:fill="auto"/>
            <w:noWrap/>
          </w:tcPr>
          <w:p w14:paraId="7D88ED9D" w14:textId="17BFA600" w:rsidR="00A44A00" w:rsidRPr="0080507B" w:rsidRDefault="00A44A00" w:rsidP="00A44A00">
            <w:pPr>
              <w:pStyle w:val="TAC"/>
              <w:rPr>
                <w:rFonts w:eastAsia="맑은 고딕"/>
              </w:rPr>
            </w:pPr>
            <w:r w:rsidRPr="0080507B">
              <w:t>5</w:t>
            </w:r>
          </w:p>
        </w:tc>
        <w:tc>
          <w:tcPr>
            <w:tcW w:w="721" w:type="dxa"/>
            <w:shd w:val="clear" w:color="auto" w:fill="auto"/>
            <w:noWrap/>
          </w:tcPr>
          <w:p w14:paraId="0910893D" w14:textId="4D30442F" w:rsidR="00A44A00" w:rsidRPr="0080507B" w:rsidRDefault="00A44A00" w:rsidP="00A44A00">
            <w:pPr>
              <w:pStyle w:val="TAC"/>
              <w:rPr>
                <w:rFonts w:eastAsia="맑은 고딕"/>
              </w:rPr>
            </w:pPr>
            <w:r w:rsidRPr="0080507B">
              <w:t>25</w:t>
            </w:r>
          </w:p>
        </w:tc>
        <w:tc>
          <w:tcPr>
            <w:tcW w:w="1314" w:type="dxa"/>
            <w:shd w:val="clear" w:color="auto" w:fill="auto"/>
            <w:noWrap/>
          </w:tcPr>
          <w:p w14:paraId="5A6D9D89" w14:textId="5E0A9E4D" w:rsidR="00A44A00" w:rsidRPr="0080507B" w:rsidRDefault="00A44A00" w:rsidP="00A44A00">
            <w:pPr>
              <w:pStyle w:val="TAC"/>
              <w:rPr>
                <w:rFonts w:eastAsia="맑은 고딕"/>
              </w:rPr>
            </w:pPr>
            <w:r w:rsidRPr="0080507B">
              <w:t>1877.5</w:t>
            </w:r>
          </w:p>
        </w:tc>
        <w:tc>
          <w:tcPr>
            <w:tcW w:w="867" w:type="dxa"/>
            <w:shd w:val="clear" w:color="auto" w:fill="auto"/>
          </w:tcPr>
          <w:p w14:paraId="3A416956" w14:textId="01DAC415" w:rsidR="00A44A00" w:rsidRPr="0080507B" w:rsidRDefault="00A44A00" w:rsidP="00A44A00">
            <w:pPr>
              <w:pStyle w:val="TAC"/>
            </w:pPr>
            <w:r w:rsidRPr="0080507B">
              <w:rPr>
                <w:lang w:eastAsia="ja-JP"/>
              </w:rPr>
              <w:t>5.5</w:t>
            </w:r>
          </w:p>
        </w:tc>
        <w:tc>
          <w:tcPr>
            <w:tcW w:w="1248" w:type="dxa"/>
            <w:shd w:val="clear" w:color="auto" w:fill="auto"/>
          </w:tcPr>
          <w:p w14:paraId="7A72D68A" w14:textId="35B60C42" w:rsidR="00A44A00" w:rsidRPr="0080507B" w:rsidRDefault="00A44A00" w:rsidP="00A44A00">
            <w:pPr>
              <w:pStyle w:val="TAC"/>
            </w:pPr>
            <w:r w:rsidRPr="0080507B">
              <w:t>IMD4</w:t>
            </w:r>
          </w:p>
        </w:tc>
      </w:tr>
      <w:tr w:rsidR="00A44A00" w:rsidRPr="0080507B" w14:paraId="4CF06981" w14:textId="77777777" w:rsidTr="000077BC">
        <w:trPr>
          <w:trHeight w:val="54"/>
          <w:jc w:val="center"/>
        </w:trPr>
        <w:tc>
          <w:tcPr>
            <w:tcW w:w="1928" w:type="dxa"/>
            <w:vMerge/>
            <w:shd w:val="clear" w:color="auto" w:fill="auto"/>
            <w:vAlign w:val="center"/>
          </w:tcPr>
          <w:p w14:paraId="0B40DD34" w14:textId="77777777" w:rsidR="00A44A00" w:rsidRPr="0080507B" w:rsidRDefault="00A44A00" w:rsidP="00A44A00">
            <w:pPr>
              <w:pStyle w:val="TAC"/>
              <w:rPr>
                <w:rFonts w:eastAsia="맑은 고딕"/>
              </w:rPr>
            </w:pPr>
          </w:p>
        </w:tc>
        <w:tc>
          <w:tcPr>
            <w:tcW w:w="1146" w:type="dxa"/>
            <w:shd w:val="clear" w:color="auto" w:fill="auto"/>
          </w:tcPr>
          <w:p w14:paraId="5272CEC9" w14:textId="77777777" w:rsidR="00A44A00" w:rsidRPr="0080507B" w:rsidRDefault="00A44A00" w:rsidP="00A44A00">
            <w:pPr>
              <w:pStyle w:val="TAC"/>
              <w:rPr>
                <w:rFonts w:eastAsia="맑은 고딕"/>
              </w:rPr>
            </w:pPr>
            <w:r w:rsidRPr="0080507B">
              <w:t>19</w:t>
            </w:r>
          </w:p>
        </w:tc>
        <w:tc>
          <w:tcPr>
            <w:tcW w:w="1481" w:type="dxa"/>
            <w:shd w:val="clear" w:color="auto" w:fill="auto"/>
            <w:noWrap/>
          </w:tcPr>
          <w:p w14:paraId="1973C605" w14:textId="77777777" w:rsidR="00A44A00" w:rsidRPr="0080507B" w:rsidRDefault="00A44A00" w:rsidP="00A44A00">
            <w:pPr>
              <w:pStyle w:val="TAC"/>
              <w:rPr>
                <w:rFonts w:eastAsia="맑은 고딕"/>
              </w:rPr>
            </w:pPr>
            <w:r w:rsidRPr="0080507B">
              <w:t>842.5</w:t>
            </w:r>
          </w:p>
        </w:tc>
        <w:tc>
          <w:tcPr>
            <w:tcW w:w="779" w:type="dxa"/>
            <w:shd w:val="clear" w:color="auto" w:fill="auto"/>
            <w:noWrap/>
          </w:tcPr>
          <w:p w14:paraId="09806EDC"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1F299483"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19332DF9" w14:textId="77777777" w:rsidR="00A44A00" w:rsidRPr="0080507B" w:rsidRDefault="00A44A00" w:rsidP="00A44A00">
            <w:pPr>
              <w:pStyle w:val="TAC"/>
              <w:rPr>
                <w:rFonts w:eastAsia="맑은 고딕"/>
              </w:rPr>
            </w:pPr>
            <w:r w:rsidRPr="0080507B">
              <w:t>887.5</w:t>
            </w:r>
          </w:p>
        </w:tc>
        <w:tc>
          <w:tcPr>
            <w:tcW w:w="867" w:type="dxa"/>
            <w:shd w:val="clear" w:color="auto" w:fill="auto"/>
          </w:tcPr>
          <w:p w14:paraId="5B776EC4" w14:textId="77777777" w:rsidR="00A44A00" w:rsidRPr="0080507B" w:rsidRDefault="00A44A00" w:rsidP="00A44A00">
            <w:pPr>
              <w:pStyle w:val="TAC"/>
            </w:pPr>
            <w:r w:rsidRPr="0080507B">
              <w:t>N/A</w:t>
            </w:r>
          </w:p>
        </w:tc>
        <w:tc>
          <w:tcPr>
            <w:tcW w:w="1248" w:type="dxa"/>
            <w:shd w:val="clear" w:color="auto" w:fill="auto"/>
          </w:tcPr>
          <w:p w14:paraId="0FE12FB8" w14:textId="77777777" w:rsidR="00A44A00" w:rsidRPr="0080507B" w:rsidRDefault="00A44A00" w:rsidP="00A44A00">
            <w:pPr>
              <w:pStyle w:val="TAC"/>
            </w:pPr>
            <w:r w:rsidRPr="0080507B">
              <w:t>N/A</w:t>
            </w:r>
          </w:p>
        </w:tc>
      </w:tr>
      <w:tr w:rsidR="00A44A00" w:rsidRPr="0080507B" w14:paraId="4BFD287A" w14:textId="77777777" w:rsidTr="000077BC">
        <w:trPr>
          <w:trHeight w:val="54"/>
          <w:jc w:val="center"/>
        </w:trPr>
        <w:tc>
          <w:tcPr>
            <w:tcW w:w="1928" w:type="dxa"/>
            <w:vMerge/>
            <w:shd w:val="clear" w:color="auto" w:fill="auto"/>
            <w:vAlign w:val="center"/>
          </w:tcPr>
          <w:p w14:paraId="3E0C5487" w14:textId="77777777" w:rsidR="00A44A00" w:rsidRPr="0080507B" w:rsidRDefault="00A44A00" w:rsidP="00A44A00">
            <w:pPr>
              <w:pStyle w:val="TAC"/>
              <w:rPr>
                <w:rFonts w:eastAsia="맑은 고딕"/>
              </w:rPr>
            </w:pPr>
          </w:p>
        </w:tc>
        <w:tc>
          <w:tcPr>
            <w:tcW w:w="1146" w:type="dxa"/>
            <w:shd w:val="clear" w:color="auto" w:fill="auto"/>
          </w:tcPr>
          <w:p w14:paraId="7A1390A3" w14:textId="77777777" w:rsidR="00A44A00" w:rsidRPr="0080507B" w:rsidRDefault="00A44A00" w:rsidP="00A44A00">
            <w:pPr>
              <w:pStyle w:val="TAC"/>
              <w:rPr>
                <w:rFonts w:eastAsia="맑은 고딕"/>
              </w:rPr>
            </w:pPr>
            <w:r w:rsidRPr="0080507B">
              <w:t>n79</w:t>
            </w:r>
          </w:p>
        </w:tc>
        <w:tc>
          <w:tcPr>
            <w:tcW w:w="1481" w:type="dxa"/>
            <w:shd w:val="clear" w:color="auto" w:fill="auto"/>
            <w:noWrap/>
          </w:tcPr>
          <w:p w14:paraId="5BA0B5FF" w14:textId="77777777" w:rsidR="00A44A00" w:rsidRPr="0080507B" w:rsidRDefault="00A44A00" w:rsidP="00A44A00">
            <w:pPr>
              <w:pStyle w:val="TAC"/>
              <w:rPr>
                <w:rFonts w:eastAsia="맑은 고딕"/>
              </w:rPr>
            </w:pPr>
            <w:r w:rsidRPr="0080507B">
              <w:t>4420</w:t>
            </w:r>
          </w:p>
        </w:tc>
        <w:tc>
          <w:tcPr>
            <w:tcW w:w="779" w:type="dxa"/>
            <w:shd w:val="clear" w:color="auto" w:fill="auto"/>
            <w:noWrap/>
          </w:tcPr>
          <w:p w14:paraId="3F72F059" w14:textId="77777777" w:rsidR="00A44A00" w:rsidRPr="0080507B" w:rsidRDefault="00A44A00" w:rsidP="00A44A00">
            <w:pPr>
              <w:pStyle w:val="TAC"/>
              <w:rPr>
                <w:rFonts w:eastAsia="맑은 고딕"/>
              </w:rPr>
            </w:pPr>
            <w:r w:rsidRPr="0080507B">
              <w:t>40</w:t>
            </w:r>
          </w:p>
        </w:tc>
        <w:tc>
          <w:tcPr>
            <w:tcW w:w="721" w:type="dxa"/>
            <w:shd w:val="clear" w:color="auto" w:fill="auto"/>
            <w:noWrap/>
          </w:tcPr>
          <w:p w14:paraId="377B51B6" w14:textId="77777777" w:rsidR="00A44A00" w:rsidRPr="0080507B" w:rsidRDefault="00A44A00" w:rsidP="00A44A00">
            <w:pPr>
              <w:pStyle w:val="TAC"/>
              <w:rPr>
                <w:rFonts w:eastAsia="맑은 고딕"/>
              </w:rPr>
            </w:pPr>
            <w:r w:rsidRPr="0080507B">
              <w:t>216</w:t>
            </w:r>
          </w:p>
        </w:tc>
        <w:tc>
          <w:tcPr>
            <w:tcW w:w="1314" w:type="dxa"/>
            <w:shd w:val="clear" w:color="auto" w:fill="auto"/>
            <w:noWrap/>
          </w:tcPr>
          <w:p w14:paraId="10FA829F" w14:textId="77777777" w:rsidR="00A44A00" w:rsidRPr="0080507B" w:rsidRDefault="00A44A00" w:rsidP="00A44A00">
            <w:pPr>
              <w:pStyle w:val="TAC"/>
              <w:rPr>
                <w:rFonts w:eastAsia="맑은 고딕"/>
              </w:rPr>
            </w:pPr>
            <w:r w:rsidRPr="0080507B">
              <w:t>4420</w:t>
            </w:r>
          </w:p>
        </w:tc>
        <w:tc>
          <w:tcPr>
            <w:tcW w:w="867" w:type="dxa"/>
            <w:shd w:val="clear" w:color="auto" w:fill="auto"/>
          </w:tcPr>
          <w:p w14:paraId="7571B685" w14:textId="77777777" w:rsidR="00A44A00" w:rsidRPr="0080507B" w:rsidRDefault="00A44A00" w:rsidP="00A44A00">
            <w:pPr>
              <w:pStyle w:val="TAC"/>
            </w:pPr>
            <w:r w:rsidRPr="0080507B">
              <w:t>N/A</w:t>
            </w:r>
          </w:p>
        </w:tc>
        <w:tc>
          <w:tcPr>
            <w:tcW w:w="1248" w:type="dxa"/>
            <w:shd w:val="clear" w:color="auto" w:fill="auto"/>
          </w:tcPr>
          <w:p w14:paraId="26740554" w14:textId="77777777" w:rsidR="00A44A00" w:rsidRPr="0080507B" w:rsidRDefault="00A44A00" w:rsidP="00A44A00">
            <w:pPr>
              <w:pStyle w:val="TAC"/>
            </w:pPr>
            <w:r w:rsidRPr="0080507B">
              <w:t>N/A</w:t>
            </w:r>
          </w:p>
        </w:tc>
      </w:tr>
      <w:tr w:rsidR="00A44A00" w:rsidRPr="0080507B" w14:paraId="70FD0C1E" w14:textId="77777777" w:rsidTr="000077BC">
        <w:trPr>
          <w:trHeight w:val="54"/>
          <w:jc w:val="center"/>
        </w:trPr>
        <w:tc>
          <w:tcPr>
            <w:tcW w:w="1928" w:type="dxa"/>
            <w:vMerge w:val="restart"/>
            <w:shd w:val="clear" w:color="auto" w:fill="auto"/>
            <w:vAlign w:val="center"/>
          </w:tcPr>
          <w:p w14:paraId="4A06BCAB" w14:textId="77777777" w:rsidR="00A44A00" w:rsidRPr="0080507B" w:rsidRDefault="00A44A00" w:rsidP="00A44A00">
            <w:pPr>
              <w:pStyle w:val="TAC"/>
              <w:rPr>
                <w:rFonts w:eastAsia="맑은 고딕"/>
              </w:rPr>
            </w:pPr>
            <w:r w:rsidRPr="0080507B">
              <w:rPr>
                <w:rFonts w:eastAsia="맑은 고딕"/>
              </w:rPr>
              <w:t>DC_3A-20A_n28A</w:t>
            </w:r>
          </w:p>
          <w:p w14:paraId="7F80B89F" w14:textId="77777777" w:rsidR="00A44A00" w:rsidRPr="0080507B" w:rsidRDefault="00A44A00" w:rsidP="00A44A00">
            <w:pPr>
              <w:pStyle w:val="TAC"/>
              <w:rPr>
                <w:rFonts w:eastAsia="MS Mincho"/>
              </w:rPr>
            </w:pPr>
            <w:r w:rsidRPr="0080507B">
              <w:t>DC_3C-20A_n28A</w:t>
            </w:r>
          </w:p>
        </w:tc>
        <w:tc>
          <w:tcPr>
            <w:tcW w:w="1146" w:type="dxa"/>
            <w:shd w:val="clear" w:color="auto" w:fill="auto"/>
            <w:vAlign w:val="center"/>
          </w:tcPr>
          <w:p w14:paraId="08379710" w14:textId="77777777" w:rsidR="00A44A00" w:rsidRPr="0080507B" w:rsidRDefault="00A44A00" w:rsidP="00A44A00">
            <w:pPr>
              <w:pStyle w:val="TAC"/>
              <w:rPr>
                <w:rFonts w:eastAsia="MS Mincho"/>
              </w:rPr>
            </w:pPr>
            <w:r w:rsidRPr="0080507B">
              <w:rPr>
                <w:rFonts w:eastAsia="맑은 고딕"/>
              </w:rPr>
              <w:t>20</w:t>
            </w:r>
          </w:p>
        </w:tc>
        <w:tc>
          <w:tcPr>
            <w:tcW w:w="1481" w:type="dxa"/>
            <w:shd w:val="clear" w:color="auto" w:fill="auto"/>
            <w:noWrap/>
            <w:vAlign w:val="center"/>
          </w:tcPr>
          <w:p w14:paraId="57AAF87C" w14:textId="77777777" w:rsidR="00A44A00" w:rsidRPr="0080507B" w:rsidRDefault="00A44A00" w:rsidP="00A44A00">
            <w:pPr>
              <w:pStyle w:val="TAC"/>
              <w:rPr>
                <w:rFonts w:eastAsia="MS Mincho"/>
              </w:rPr>
            </w:pPr>
            <w:r w:rsidRPr="0080507B">
              <w:rPr>
                <w:rFonts w:eastAsia="맑은 고딕"/>
              </w:rPr>
              <w:t>852</w:t>
            </w:r>
          </w:p>
        </w:tc>
        <w:tc>
          <w:tcPr>
            <w:tcW w:w="779" w:type="dxa"/>
            <w:shd w:val="clear" w:color="auto" w:fill="auto"/>
            <w:noWrap/>
            <w:vAlign w:val="center"/>
          </w:tcPr>
          <w:p w14:paraId="550B8550"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360626DA"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250D5C67" w14:textId="77777777" w:rsidR="00A44A00" w:rsidRPr="0080507B" w:rsidRDefault="00A44A00" w:rsidP="00A44A00">
            <w:pPr>
              <w:pStyle w:val="TAC"/>
              <w:rPr>
                <w:rFonts w:eastAsia="MS Mincho"/>
              </w:rPr>
            </w:pPr>
            <w:r w:rsidRPr="0080507B">
              <w:rPr>
                <w:rFonts w:eastAsia="맑은 고딕"/>
              </w:rPr>
              <w:t>811</w:t>
            </w:r>
          </w:p>
        </w:tc>
        <w:tc>
          <w:tcPr>
            <w:tcW w:w="867" w:type="dxa"/>
            <w:shd w:val="clear" w:color="auto" w:fill="auto"/>
            <w:vAlign w:val="center"/>
          </w:tcPr>
          <w:p w14:paraId="0C9EA1C7" w14:textId="77777777" w:rsidR="00A44A00" w:rsidRPr="0080507B" w:rsidRDefault="00A44A00" w:rsidP="00A44A00">
            <w:pPr>
              <w:pStyle w:val="TAC"/>
              <w:rPr>
                <w:rFonts w:eastAsia="맑은 고딕"/>
              </w:rPr>
            </w:pPr>
            <w:r w:rsidRPr="0080507B">
              <w:t>N/A</w:t>
            </w:r>
          </w:p>
        </w:tc>
        <w:tc>
          <w:tcPr>
            <w:tcW w:w="1248" w:type="dxa"/>
            <w:shd w:val="clear" w:color="auto" w:fill="auto"/>
          </w:tcPr>
          <w:p w14:paraId="3CB11846" w14:textId="77777777" w:rsidR="00A44A00" w:rsidRPr="0080507B" w:rsidRDefault="00A44A00" w:rsidP="00A44A00">
            <w:pPr>
              <w:pStyle w:val="TAC"/>
            </w:pPr>
            <w:r w:rsidRPr="0080507B">
              <w:t>N/A</w:t>
            </w:r>
          </w:p>
        </w:tc>
      </w:tr>
      <w:tr w:rsidR="00A44A00" w:rsidRPr="0080507B" w14:paraId="31673567" w14:textId="77777777" w:rsidTr="000077BC">
        <w:trPr>
          <w:trHeight w:val="54"/>
          <w:jc w:val="center"/>
        </w:trPr>
        <w:tc>
          <w:tcPr>
            <w:tcW w:w="1928" w:type="dxa"/>
            <w:vMerge/>
            <w:shd w:val="clear" w:color="auto" w:fill="auto"/>
            <w:vAlign w:val="center"/>
          </w:tcPr>
          <w:p w14:paraId="36C6E12C" w14:textId="77777777" w:rsidR="00A44A00" w:rsidRPr="0080507B" w:rsidRDefault="00A44A00" w:rsidP="00A44A00">
            <w:pPr>
              <w:pStyle w:val="TAC"/>
              <w:rPr>
                <w:rFonts w:eastAsia="MS Mincho"/>
              </w:rPr>
            </w:pPr>
          </w:p>
        </w:tc>
        <w:tc>
          <w:tcPr>
            <w:tcW w:w="1146" w:type="dxa"/>
            <w:shd w:val="clear" w:color="auto" w:fill="auto"/>
            <w:vAlign w:val="center"/>
          </w:tcPr>
          <w:p w14:paraId="06B91BA5" w14:textId="77777777" w:rsidR="00A44A00" w:rsidRPr="0080507B" w:rsidRDefault="00A44A00" w:rsidP="00A44A00">
            <w:pPr>
              <w:pStyle w:val="TAC"/>
              <w:rPr>
                <w:rFonts w:eastAsia="MS Mincho"/>
              </w:rPr>
            </w:pPr>
            <w:r w:rsidRPr="0080507B">
              <w:rPr>
                <w:rFonts w:eastAsia="맑은 고딕"/>
              </w:rPr>
              <w:t>n28</w:t>
            </w:r>
          </w:p>
        </w:tc>
        <w:tc>
          <w:tcPr>
            <w:tcW w:w="1481" w:type="dxa"/>
            <w:shd w:val="clear" w:color="auto" w:fill="auto"/>
            <w:noWrap/>
            <w:vAlign w:val="center"/>
          </w:tcPr>
          <w:p w14:paraId="0666476F" w14:textId="77777777" w:rsidR="00A44A00" w:rsidRPr="0080507B" w:rsidRDefault="00A44A00" w:rsidP="00A44A00">
            <w:pPr>
              <w:pStyle w:val="TAC"/>
              <w:rPr>
                <w:rFonts w:eastAsia="MS Mincho"/>
              </w:rPr>
            </w:pPr>
            <w:r w:rsidRPr="0080507B">
              <w:rPr>
                <w:rFonts w:eastAsia="맑은 고딕"/>
              </w:rPr>
              <w:t>728</w:t>
            </w:r>
          </w:p>
        </w:tc>
        <w:tc>
          <w:tcPr>
            <w:tcW w:w="779" w:type="dxa"/>
            <w:shd w:val="clear" w:color="auto" w:fill="auto"/>
            <w:noWrap/>
            <w:vAlign w:val="center"/>
          </w:tcPr>
          <w:p w14:paraId="1CCF3389"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53F8C9D0"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0A630F80" w14:textId="77777777" w:rsidR="00A44A00" w:rsidRPr="0080507B" w:rsidRDefault="00A44A00" w:rsidP="00A44A00">
            <w:pPr>
              <w:pStyle w:val="TAC"/>
              <w:rPr>
                <w:rFonts w:eastAsia="MS Mincho"/>
              </w:rPr>
            </w:pPr>
            <w:r w:rsidRPr="0080507B">
              <w:rPr>
                <w:rFonts w:eastAsia="맑은 고딕"/>
              </w:rPr>
              <w:t>783</w:t>
            </w:r>
          </w:p>
        </w:tc>
        <w:tc>
          <w:tcPr>
            <w:tcW w:w="867" w:type="dxa"/>
            <w:shd w:val="clear" w:color="auto" w:fill="auto"/>
            <w:vAlign w:val="center"/>
          </w:tcPr>
          <w:p w14:paraId="15565A4C" w14:textId="77777777" w:rsidR="00A44A00" w:rsidRPr="0080507B" w:rsidRDefault="00A44A00" w:rsidP="00A44A00">
            <w:pPr>
              <w:pStyle w:val="TAC"/>
              <w:rPr>
                <w:rFonts w:eastAsia="맑은 고딕"/>
              </w:rPr>
            </w:pPr>
            <w:r w:rsidRPr="0080507B">
              <w:t>N/A</w:t>
            </w:r>
          </w:p>
        </w:tc>
        <w:tc>
          <w:tcPr>
            <w:tcW w:w="1248" w:type="dxa"/>
            <w:shd w:val="clear" w:color="auto" w:fill="auto"/>
          </w:tcPr>
          <w:p w14:paraId="2CD2E350" w14:textId="77777777" w:rsidR="00A44A00" w:rsidRPr="0080507B" w:rsidRDefault="00A44A00" w:rsidP="00A44A00">
            <w:pPr>
              <w:pStyle w:val="TAC"/>
            </w:pPr>
            <w:r w:rsidRPr="0080507B">
              <w:t>N/A</w:t>
            </w:r>
          </w:p>
        </w:tc>
      </w:tr>
      <w:tr w:rsidR="00A44A00" w:rsidRPr="0080507B" w14:paraId="0B3B5703" w14:textId="77777777" w:rsidTr="000077BC">
        <w:trPr>
          <w:trHeight w:val="54"/>
          <w:jc w:val="center"/>
        </w:trPr>
        <w:tc>
          <w:tcPr>
            <w:tcW w:w="1928" w:type="dxa"/>
            <w:vMerge/>
            <w:shd w:val="clear" w:color="auto" w:fill="auto"/>
            <w:vAlign w:val="center"/>
          </w:tcPr>
          <w:p w14:paraId="5F7872E1" w14:textId="77777777" w:rsidR="00A44A00" w:rsidRPr="0080507B" w:rsidRDefault="00A44A00" w:rsidP="00A44A00">
            <w:pPr>
              <w:pStyle w:val="TAC"/>
              <w:rPr>
                <w:rFonts w:eastAsia="MS Mincho"/>
              </w:rPr>
            </w:pPr>
          </w:p>
        </w:tc>
        <w:tc>
          <w:tcPr>
            <w:tcW w:w="1146" w:type="dxa"/>
            <w:shd w:val="clear" w:color="auto" w:fill="auto"/>
            <w:vAlign w:val="center"/>
          </w:tcPr>
          <w:p w14:paraId="2ADC0000" w14:textId="77777777" w:rsidR="00A44A00" w:rsidRPr="0080507B" w:rsidRDefault="00A44A00" w:rsidP="00A44A00">
            <w:pPr>
              <w:pStyle w:val="TAC"/>
              <w:rPr>
                <w:rFonts w:eastAsia="MS Mincho"/>
              </w:rPr>
            </w:pPr>
            <w:r w:rsidRPr="0080507B">
              <w:rPr>
                <w:rFonts w:eastAsia="맑은 고딕"/>
              </w:rPr>
              <w:t>3</w:t>
            </w:r>
          </w:p>
        </w:tc>
        <w:tc>
          <w:tcPr>
            <w:tcW w:w="1481" w:type="dxa"/>
            <w:shd w:val="clear" w:color="auto" w:fill="auto"/>
            <w:noWrap/>
            <w:vAlign w:val="center"/>
          </w:tcPr>
          <w:p w14:paraId="54F8C6CE" w14:textId="77777777" w:rsidR="00A44A00" w:rsidRPr="0080507B" w:rsidRDefault="00A44A00" w:rsidP="00A44A00">
            <w:pPr>
              <w:pStyle w:val="TAC"/>
              <w:rPr>
                <w:rFonts w:eastAsia="MS Mincho"/>
              </w:rPr>
            </w:pPr>
            <w:r w:rsidRPr="0080507B">
              <w:rPr>
                <w:rFonts w:eastAsia="맑은 고딕"/>
              </w:rPr>
              <w:t>1733</w:t>
            </w:r>
          </w:p>
        </w:tc>
        <w:tc>
          <w:tcPr>
            <w:tcW w:w="779" w:type="dxa"/>
            <w:shd w:val="clear" w:color="auto" w:fill="auto"/>
            <w:noWrap/>
            <w:vAlign w:val="center"/>
          </w:tcPr>
          <w:p w14:paraId="66EFBFA0" w14:textId="77777777" w:rsidR="00A44A00" w:rsidRPr="0080507B" w:rsidRDefault="00A44A00" w:rsidP="00A44A00">
            <w:pPr>
              <w:pStyle w:val="TAC"/>
              <w:rPr>
                <w:rFonts w:eastAsia="MS Mincho"/>
              </w:rPr>
            </w:pPr>
            <w:r w:rsidRPr="0080507B">
              <w:rPr>
                <w:rFonts w:eastAsia="맑은 고딕"/>
              </w:rPr>
              <w:t>5</w:t>
            </w:r>
          </w:p>
        </w:tc>
        <w:tc>
          <w:tcPr>
            <w:tcW w:w="721" w:type="dxa"/>
            <w:shd w:val="clear" w:color="auto" w:fill="auto"/>
            <w:noWrap/>
            <w:vAlign w:val="center"/>
          </w:tcPr>
          <w:p w14:paraId="16974175" w14:textId="77777777" w:rsidR="00A44A00" w:rsidRPr="0080507B" w:rsidRDefault="00A44A00" w:rsidP="00A44A00">
            <w:pPr>
              <w:pStyle w:val="TAC"/>
              <w:rPr>
                <w:rFonts w:eastAsia="MS Mincho"/>
              </w:rPr>
            </w:pPr>
            <w:r w:rsidRPr="0080507B">
              <w:rPr>
                <w:rFonts w:eastAsia="맑은 고딕"/>
              </w:rPr>
              <w:t>25</w:t>
            </w:r>
          </w:p>
        </w:tc>
        <w:tc>
          <w:tcPr>
            <w:tcW w:w="1314" w:type="dxa"/>
            <w:shd w:val="clear" w:color="auto" w:fill="auto"/>
            <w:noWrap/>
            <w:vAlign w:val="center"/>
          </w:tcPr>
          <w:p w14:paraId="43B6E14C" w14:textId="77777777" w:rsidR="00A44A00" w:rsidRPr="0080507B" w:rsidRDefault="00A44A00" w:rsidP="00A44A00">
            <w:pPr>
              <w:pStyle w:val="TAC"/>
              <w:rPr>
                <w:rFonts w:eastAsia="MS Mincho"/>
              </w:rPr>
            </w:pPr>
            <w:r w:rsidRPr="0080507B">
              <w:rPr>
                <w:rFonts w:eastAsia="맑은 고딕"/>
              </w:rPr>
              <w:t>1828</w:t>
            </w:r>
          </w:p>
        </w:tc>
        <w:tc>
          <w:tcPr>
            <w:tcW w:w="867" w:type="dxa"/>
            <w:shd w:val="clear" w:color="auto" w:fill="auto"/>
            <w:vAlign w:val="center"/>
          </w:tcPr>
          <w:p w14:paraId="59EDF880" w14:textId="77777777" w:rsidR="00A44A00" w:rsidRPr="0080507B" w:rsidRDefault="00A44A00" w:rsidP="00A44A00">
            <w:pPr>
              <w:pStyle w:val="TAC"/>
              <w:rPr>
                <w:rFonts w:eastAsia="맑은 고딕"/>
              </w:rPr>
            </w:pPr>
            <w:r w:rsidRPr="0080507B">
              <w:t>9.4</w:t>
            </w:r>
          </w:p>
        </w:tc>
        <w:tc>
          <w:tcPr>
            <w:tcW w:w="1248" w:type="dxa"/>
            <w:shd w:val="clear" w:color="auto" w:fill="auto"/>
          </w:tcPr>
          <w:p w14:paraId="196322D0" w14:textId="77777777" w:rsidR="00A44A00" w:rsidRPr="0080507B" w:rsidRDefault="00A44A00" w:rsidP="00A44A00">
            <w:pPr>
              <w:pStyle w:val="TAC"/>
            </w:pPr>
            <w:r w:rsidRPr="0080507B">
              <w:t>IMD4</w:t>
            </w:r>
          </w:p>
        </w:tc>
      </w:tr>
      <w:tr w:rsidR="00A44A00" w:rsidRPr="0080507B" w14:paraId="1A60774E" w14:textId="77777777" w:rsidTr="000077BC">
        <w:trPr>
          <w:trHeight w:val="54"/>
          <w:jc w:val="center"/>
        </w:trPr>
        <w:tc>
          <w:tcPr>
            <w:tcW w:w="1928" w:type="dxa"/>
            <w:vMerge w:val="restart"/>
            <w:shd w:val="clear" w:color="auto" w:fill="auto"/>
            <w:vAlign w:val="center"/>
          </w:tcPr>
          <w:p w14:paraId="7E85D292" w14:textId="77777777" w:rsidR="00A44A00" w:rsidRPr="0080507B" w:rsidRDefault="00A44A00" w:rsidP="00A44A00">
            <w:pPr>
              <w:pStyle w:val="TAC"/>
              <w:rPr>
                <w:rFonts w:eastAsia="MS Mincho"/>
              </w:rPr>
            </w:pPr>
            <w:r w:rsidRPr="0080507B">
              <w:t>DC_3A_n20A-n78A</w:t>
            </w:r>
          </w:p>
        </w:tc>
        <w:tc>
          <w:tcPr>
            <w:tcW w:w="1146" w:type="dxa"/>
            <w:shd w:val="clear" w:color="auto" w:fill="auto"/>
            <w:vAlign w:val="center"/>
          </w:tcPr>
          <w:p w14:paraId="6EEC2BFD" w14:textId="77777777" w:rsidR="00A44A00" w:rsidRPr="0080507B" w:rsidRDefault="00A44A00" w:rsidP="00A44A00">
            <w:pPr>
              <w:pStyle w:val="TAC"/>
              <w:rPr>
                <w:rFonts w:eastAsia="맑은 고딕"/>
              </w:rPr>
            </w:pPr>
            <w:r w:rsidRPr="0080507B">
              <w:t>3</w:t>
            </w:r>
          </w:p>
        </w:tc>
        <w:tc>
          <w:tcPr>
            <w:tcW w:w="1481" w:type="dxa"/>
            <w:shd w:val="clear" w:color="auto" w:fill="auto"/>
            <w:noWrap/>
            <w:vAlign w:val="center"/>
          </w:tcPr>
          <w:p w14:paraId="756079F9" w14:textId="77777777" w:rsidR="00A44A00" w:rsidRPr="0080507B" w:rsidRDefault="00A44A00" w:rsidP="00A44A00">
            <w:pPr>
              <w:pStyle w:val="TAC"/>
              <w:rPr>
                <w:rFonts w:eastAsia="맑은 고딕"/>
              </w:rPr>
            </w:pPr>
            <w:r w:rsidRPr="0080507B">
              <w:t>1730</w:t>
            </w:r>
          </w:p>
        </w:tc>
        <w:tc>
          <w:tcPr>
            <w:tcW w:w="779" w:type="dxa"/>
            <w:shd w:val="clear" w:color="auto" w:fill="auto"/>
            <w:noWrap/>
            <w:vAlign w:val="center"/>
          </w:tcPr>
          <w:p w14:paraId="11344969"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DF0EFAD"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F2791F8" w14:textId="77777777" w:rsidR="00A44A00" w:rsidRPr="0080507B" w:rsidRDefault="00A44A00" w:rsidP="00A44A00">
            <w:pPr>
              <w:pStyle w:val="TAC"/>
              <w:rPr>
                <w:rFonts w:eastAsia="맑은 고딕"/>
              </w:rPr>
            </w:pPr>
            <w:r w:rsidRPr="0080507B">
              <w:t>1825</w:t>
            </w:r>
          </w:p>
        </w:tc>
        <w:tc>
          <w:tcPr>
            <w:tcW w:w="867" w:type="dxa"/>
            <w:shd w:val="clear" w:color="auto" w:fill="auto"/>
            <w:vAlign w:val="center"/>
          </w:tcPr>
          <w:p w14:paraId="6C17B3ED" w14:textId="77777777" w:rsidR="00A44A00" w:rsidRPr="0080507B" w:rsidRDefault="00A44A00" w:rsidP="00A44A00">
            <w:pPr>
              <w:pStyle w:val="TAC"/>
            </w:pPr>
            <w:r w:rsidRPr="0080507B">
              <w:t>N/A</w:t>
            </w:r>
          </w:p>
        </w:tc>
        <w:tc>
          <w:tcPr>
            <w:tcW w:w="1248" w:type="dxa"/>
            <w:shd w:val="clear" w:color="auto" w:fill="auto"/>
          </w:tcPr>
          <w:p w14:paraId="645E8D52" w14:textId="77777777" w:rsidR="00A44A00" w:rsidRPr="0080507B" w:rsidRDefault="00A44A00" w:rsidP="00A44A00">
            <w:pPr>
              <w:pStyle w:val="TAC"/>
            </w:pPr>
            <w:r w:rsidRPr="0080507B">
              <w:t>N/A</w:t>
            </w:r>
          </w:p>
        </w:tc>
      </w:tr>
      <w:tr w:rsidR="00A44A00" w:rsidRPr="0080507B" w14:paraId="4320BCD0" w14:textId="77777777" w:rsidTr="000077BC">
        <w:trPr>
          <w:trHeight w:val="54"/>
          <w:jc w:val="center"/>
        </w:trPr>
        <w:tc>
          <w:tcPr>
            <w:tcW w:w="1928" w:type="dxa"/>
            <w:vMerge/>
            <w:shd w:val="clear" w:color="auto" w:fill="auto"/>
            <w:vAlign w:val="center"/>
          </w:tcPr>
          <w:p w14:paraId="01CDB020" w14:textId="77777777" w:rsidR="00A44A00" w:rsidRPr="0080507B" w:rsidRDefault="00A44A00" w:rsidP="00A44A00">
            <w:pPr>
              <w:pStyle w:val="TAC"/>
              <w:rPr>
                <w:rFonts w:eastAsia="MS Mincho"/>
              </w:rPr>
            </w:pPr>
          </w:p>
        </w:tc>
        <w:tc>
          <w:tcPr>
            <w:tcW w:w="1146" w:type="dxa"/>
            <w:shd w:val="clear" w:color="auto" w:fill="auto"/>
            <w:vAlign w:val="center"/>
          </w:tcPr>
          <w:p w14:paraId="4AEA655C" w14:textId="77777777" w:rsidR="00A44A00" w:rsidRPr="0080507B" w:rsidRDefault="00A44A00" w:rsidP="00A44A00">
            <w:pPr>
              <w:pStyle w:val="TAC"/>
              <w:rPr>
                <w:rFonts w:eastAsia="맑은 고딕"/>
              </w:rPr>
            </w:pPr>
            <w:r w:rsidRPr="0080507B">
              <w:t>n20</w:t>
            </w:r>
          </w:p>
        </w:tc>
        <w:tc>
          <w:tcPr>
            <w:tcW w:w="1481" w:type="dxa"/>
            <w:shd w:val="clear" w:color="auto" w:fill="auto"/>
            <w:noWrap/>
            <w:vAlign w:val="center"/>
          </w:tcPr>
          <w:p w14:paraId="1D3F5AEF" w14:textId="77777777" w:rsidR="00A44A00" w:rsidRPr="0080507B" w:rsidRDefault="00A44A00" w:rsidP="00A44A00">
            <w:pPr>
              <w:pStyle w:val="TAC"/>
              <w:rPr>
                <w:rFonts w:eastAsia="맑은 고딕"/>
              </w:rPr>
            </w:pPr>
            <w:r w:rsidRPr="0080507B">
              <w:t>845</w:t>
            </w:r>
          </w:p>
        </w:tc>
        <w:tc>
          <w:tcPr>
            <w:tcW w:w="779" w:type="dxa"/>
            <w:shd w:val="clear" w:color="auto" w:fill="auto"/>
            <w:noWrap/>
            <w:vAlign w:val="center"/>
          </w:tcPr>
          <w:p w14:paraId="22904B82"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4AD750C"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5D701763" w14:textId="77777777" w:rsidR="00A44A00" w:rsidRPr="0080507B" w:rsidRDefault="00A44A00" w:rsidP="00A44A00">
            <w:pPr>
              <w:pStyle w:val="TAC"/>
              <w:rPr>
                <w:rFonts w:eastAsia="맑은 고딕"/>
              </w:rPr>
            </w:pPr>
            <w:r w:rsidRPr="0080507B">
              <w:t>804</w:t>
            </w:r>
          </w:p>
        </w:tc>
        <w:tc>
          <w:tcPr>
            <w:tcW w:w="867" w:type="dxa"/>
            <w:shd w:val="clear" w:color="auto" w:fill="auto"/>
            <w:vAlign w:val="center"/>
          </w:tcPr>
          <w:p w14:paraId="303E1C7D" w14:textId="77777777" w:rsidR="00A44A00" w:rsidRPr="0080507B" w:rsidRDefault="00A44A00" w:rsidP="00A44A00">
            <w:pPr>
              <w:pStyle w:val="TAC"/>
            </w:pPr>
            <w:r w:rsidRPr="0080507B">
              <w:t>N/A</w:t>
            </w:r>
          </w:p>
        </w:tc>
        <w:tc>
          <w:tcPr>
            <w:tcW w:w="1248" w:type="dxa"/>
            <w:shd w:val="clear" w:color="auto" w:fill="auto"/>
          </w:tcPr>
          <w:p w14:paraId="59D7B3FC" w14:textId="77777777" w:rsidR="00A44A00" w:rsidRPr="0080507B" w:rsidRDefault="00A44A00" w:rsidP="00A44A00">
            <w:pPr>
              <w:pStyle w:val="TAC"/>
            </w:pPr>
            <w:r w:rsidRPr="0080507B">
              <w:t>N/A</w:t>
            </w:r>
          </w:p>
        </w:tc>
      </w:tr>
      <w:tr w:rsidR="00A44A00" w:rsidRPr="0080507B" w14:paraId="6CB19B84" w14:textId="77777777" w:rsidTr="000077BC">
        <w:trPr>
          <w:trHeight w:val="54"/>
          <w:jc w:val="center"/>
        </w:trPr>
        <w:tc>
          <w:tcPr>
            <w:tcW w:w="1928" w:type="dxa"/>
            <w:vMerge/>
            <w:shd w:val="clear" w:color="auto" w:fill="auto"/>
            <w:vAlign w:val="center"/>
          </w:tcPr>
          <w:p w14:paraId="59F8517A" w14:textId="77777777" w:rsidR="00A44A00" w:rsidRPr="0080507B" w:rsidRDefault="00A44A00" w:rsidP="00A44A00">
            <w:pPr>
              <w:pStyle w:val="TAC"/>
              <w:rPr>
                <w:rFonts w:eastAsia="MS Mincho"/>
              </w:rPr>
            </w:pPr>
          </w:p>
        </w:tc>
        <w:tc>
          <w:tcPr>
            <w:tcW w:w="1146" w:type="dxa"/>
            <w:shd w:val="clear" w:color="auto" w:fill="auto"/>
            <w:vAlign w:val="center"/>
          </w:tcPr>
          <w:p w14:paraId="265A8DF6"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7B04EBA2" w14:textId="77777777" w:rsidR="00A44A00" w:rsidRPr="0080507B" w:rsidRDefault="00A44A00" w:rsidP="00A44A00">
            <w:pPr>
              <w:pStyle w:val="TAC"/>
              <w:rPr>
                <w:rFonts w:eastAsia="맑은 고딕"/>
              </w:rPr>
            </w:pPr>
            <w:r w:rsidRPr="0080507B">
              <w:t>3420</w:t>
            </w:r>
          </w:p>
        </w:tc>
        <w:tc>
          <w:tcPr>
            <w:tcW w:w="779" w:type="dxa"/>
            <w:shd w:val="clear" w:color="auto" w:fill="auto"/>
            <w:noWrap/>
            <w:vAlign w:val="center"/>
          </w:tcPr>
          <w:p w14:paraId="06D09AD2"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0BD00C3C"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47721823" w14:textId="77777777" w:rsidR="00A44A00" w:rsidRPr="0080507B" w:rsidRDefault="00A44A00" w:rsidP="00A44A00">
            <w:pPr>
              <w:pStyle w:val="TAC"/>
              <w:rPr>
                <w:rFonts w:eastAsia="맑은 고딕"/>
              </w:rPr>
            </w:pPr>
            <w:r w:rsidRPr="0080507B">
              <w:t>3420</w:t>
            </w:r>
          </w:p>
        </w:tc>
        <w:tc>
          <w:tcPr>
            <w:tcW w:w="867" w:type="dxa"/>
            <w:shd w:val="clear" w:color="auto" w:fill="auto"/>
            <w:vAlign w:val="center"/>
          </w:tcPr>
          <w:p w14:paraId="7F14D559" w14:textId="77777777" w:rsidR="00A44A00" w:rsidRPr="0080507B" w:rsidRDefault="00A44A00" w:rsidP="00A44A00">
            <w:pPr>
              <w:pStyle w:val="TAC"/>
            </w:pPr>
            <w:r w:rsidRPr="0080507B">
              <w:t>16.1</w:t>
            </w:r>
          </w:p>
        </w:tc>
        <w:tc>
          <w:tcPr>
            <w:tcW w:w="1248" w:type="dxa"/>
            <w:shd w:val="clear" w:color="auto" w:fill="auto"/>
          </w:tcPr>
          <w:p w14:paraId="5D49A0FB" w14:textId="77777777" w:rsidR="00A44A00" w:rsidRPr="0080507B" w:rsidRDefault="00A44A00" w:rsidP="00A44A00">
            <w:pPr>
              <w:pStyle w:val="TAC"/>
            </w:pPr>
            <w:r w:rsidRPr="0080507B">
              <w:t>IMD3</w:t>
            </w:r>
          </w:p>
        </w:tc>
      </w:tr>
      <w:tr w:rsidR="00A44A00" w:rsidRPr="0080507B" w14:paraId="0D1A283A" w14:textId="77777777" w:rsidTr="000077BC">
        <w:trPr>
          <w:trHeight w:val="54"/>
          <w:jc w:val="center"/>
        </w:trPr>
        <w:tc>
          <w:tcPr>
            <w:tcW w:w="1928" w:type="dxa"/>
            <w:vMerge w:val="restart"/>
            <w:shd w:val="clear" w:color="auto" w:fill="auto"/>
            <w:vAlign w:val="center"/>
          </w:tcPr>
          <w:p w14:paraId="74A80B17" w14:textId="77777777" w:rsidR="00A44A00" w:rsidRPr="0080507B" w:rsidRDefault="00A44A00" w:rsidP="00A44A00">
            <w:pPr>
              <w:pStyle w:val="TAC"/>
              <w:rPr>
                <w:rFonts w:eastAsia="맑은 고딕"/>
              </w:rPr>
            </w:pPr>
            <w:r w:rsidRPr="0080507B">
              <w:t>DC_3A-20A_n78A</w:t>
            </w:r>
          </w:p>
        </w:tc>
        <w:tc>
          <w:tcPr>
            <w:tcW w:w="1146" w:type="dxa"/>
            <w:shd w:val="clear" w:color="auto" w:fill="auto"/>
            <w:vAlign w:val="center"/>
          </w:tcPr>
          <w:p w14:paraId="6DBE602C" w14:textId="77777777" w:rsidR="00A44A00" w:rsidRPr="0080507B" w:rsidRDefault="00A44A00" w:rsidP="00A44A00">
            <w:pPr>
              <w:pStyle w:val="TAC"/>
              <w:rPr>
                <w:rFonts w:eastAsia="Yu Gothic"/>
              </w:rPr>
            </w:pPr>
            <w:r w:rsidRPr="0080507B">
              <w:t>3</w:t>
            </w:r>
          </w:p>
        </w:tc>
        <w:tc>
          <w:tcPr>
            <w:tcW w:w="1481" w:type="dxa"/>
            <w:shd w:val="clear" w:color="auto" w:fill="auto"/>
            <w:noWrap/>
            <w:vAlign w:val="center"/>
          </w:tcPr>
          <w:p w14:paraId="3B7C6AB3" w14:textId="77777777" w:rsidR="00A44A00" w:rsidRPr="0080507B" w:rsidRDefault="00A44A00" w:rsidP="00A44A00">
            <w:pPr>
              <w:pStyle w:val="TAC"/>
              <w:rPr>
                <w:rFonts w:eastAsia="Yu Gothic"/>
              </w:rPr>
            </w:pPr>
            <w:r w:rsidRPr="0080507B">
              <w:t>1725</w:t>
            </w:r>
          </w:p>
        </w:tc>
        <w:tc>
          <w:tcPr>
            <w:tcW w:w="779" w:type="dxa"/>
            <w:shd w:val="clear" w:color="auto" w:fill="auto"/>
            <w:noWrap/>
            <w:vAlign w:val="center"/>
          </w:tcPr>
          <w:p w14:paraId="2F163277" w14:textId="77777777" w:rsidR="00A44A00" w:rsidRPr="0080507B" w:rsidRDefault="00A44A00" w:rsidP="00A44A00">
            <w:pPr>
              <w:pStyle w:val="TAC"/>
              <w:rPr>
                <w:rFonts w:eastAsia="Yu Gothic"/>
              </w:rPr>
            </w:pPr>
            <w:r w:rsidRPr="0080507B">
              <w:t>5</w:t>
            </w:r>
          </w:p>
        </w:tc>
        <w:tc>
          <w:tcPr>
            <w:tcW w:w="721" w:type="dxa"/>
            <w:shd w:val="clear" w:color="auto" w:fill="auto"/>
            <w:noWrap/>
            <w:vAlign w:val="center"/>
          </w:tcPr>
          <w:p w14:paraId="019AC61E" w14:textId="77777777" w:rsidR="00A44A00" w:rsidRPr="0080507B" w:rsidRDefault="00A44A00" w:rsidP="00A44A00">
            <w:pPr>
              <w:pStyle w:val="TAC"/>
              <w:rPr>
                <w:rFonts w:eastAsia="Yu Gothic"/>
              </w:rPr>
            </w:pPr>
            <w:r w:rsidRPr="0080507B">
              <w:t>25</w:t>
            </w:r>
          </w:p>
        </w:tc>
        <w:tc>
          <w:tcPr>
            <w:tcW w:w="1314" w:type="dxa"/>
            <w:shd w:val="clear" w:color="auto" w:fill="auto"/>
            <w:noWrap/>
            <w:vAlign w:val="center"/>
          </w:tcPr>
          <w:p w14:paraId="29AF19EF" w14:textId="77777777" w:rsidR="00A44A00" w:rsidRPr="0080507B" w:rsidRDefault="00A44A00" w:rsidP="00A44A00">
            <w:pPr>
              <w:pStyle w:val="TAC"/>
              <w:rPr>
                <w:rFonts w:eastAsia="Yu Gothic"/>
              </w:rPr>
            </w:pPr>
            <w:r w:rsidRPr="0080507B">
              <w:t>1820</w:t>
            </w:r>
          </w:p>
        </w:tc>
        <w:tc>
          <w:tcPr>
            <w:tcW w:w="867" w:type="dxa"/>
            <w:shd w:val="clear" w:color="auto" w:fill="auto"/>
            <w:vAlign w:val="center"/>
          </w:tcPr>
          <w:p w14:paraId="3D829FAC" w14:textId="77777777" w:rsidR="00A44A00" w:rsidRPr="0080507B" w:rsidRDefault="00A44A00" w:rsidP="00A44A00">
            <w:pPr>
              <w:pStyle w:val="TAC"/>
            </w:pPr>
            <w:r w:rsidRPr="0080507B">
              <w:t>17.3</w:t>
            </w:r>
          </w:p>
        </w:tc>
        <w:tc>
          <w:tcPr>
            <w:tcW w:w="1248" w:type="dxa"/>
            <w:shd w:val="clear" w:color="auto" w:fill="auto"/>
          </w:tcPr>
          <w:p w14:paraId="57345127" w14:textId="77777777" w:rsidR="00A44A00" w:rsidRPr="0080507B" w:rsidRDefault="00A44A00" w:rsidP="00A44A00">
            <w:pPr>
              <w:pStyle w:val="TAC"/>
            </w:pPr>
            <w:r w:rsidRPr="0080507B">
              <w:t>IMD3</w:t>
            </w:r>
          </w:p>
        </w:tc>
      </w:tr>
      <w:tr w:rsidR="00A44A00" w:rsidRPr="0080507B" w14:paraId="5979E720" w14:textId="77777777" w:rsidTr="000077BC">
        <w:trPr>
          <w:trHeight w:val="54"/>
          <w:jc w:val="center"/>
        </w:trPr>
        <w:tc>
          <w:tcPr>
            <w:tcW w:w="1928" w:type="dxa"/>
            <w:vMerge/>
            <w:shd w:val="clear" w:color="auto" w:fill="auto"/>
            <w:vAlign w:val="center"/>
          </w:tcPr>
          <w:p w14:paraId="3F85F17E" w14:textId="77777777" w:rsidR="00A44A00" w:rsidRPr="0080507B" w:rsidRDefault="00A44A00" w:rsidP="00A44A00">
            <w:pPr>
              <w:pStyle w:val="TAC"/>
              <w:rPr>
                <w:rFonts w:eastAsia="맑은 고딕"/>
              </w:rPr>
            </w:pPr>
          </w:p>
        </w:tc>
        <w:tc>
          <w:tcPr>
            <w:tcW w:w="1146" w:type="dxa"/>
            <w:shd w:val="clear" w:color="auto" w:fill="auto"/>
          </w:tcPr>
          <w:p w14:paraId="108E4000" w14:textId="77777777" w:rsidR="00A44A00" w:rsidRPr="0080507B" w:rsidRDefault="00A44A00" w:rsidP="00A44A00">
            <w:pPr>
              <w:pStyle w:val="TAC"/>
              <w:rPr>
                <w:rFonts w:eastAsia="Yu Gothic"/>
              </w:rPr>
            </w:pPr>
            <w:r w:rsidRPr="0080507B">
              <w:t>20</w:t>
            </w:r>
          </w:p>
        </w:tc>
        <w:tc>
          <w:tcPr>
            <w:tcW w:w="1481" w:type="dxa"/>
            <w:shd w:val="clear" w:color="auto" w:fill="auto"/>
            <w:noWrap/>
          </w:tcPr>
          <w:p w14:paraId="3C39EF94" w14:textId="77777777" w:rsidR="00A44A00" w:rsidRPr="0080507B" w:rsidRDefault="00A44A00" w:rsidP="00A44A00">
            <w:pPr>
              <w:pStyle w:val="TAC"/>
              <w:rPr>
                <w:rFonts w:eastAsia="Yu Gothic"/>
              </w:rPr>
            </w:pPr>
            <w:r w:rsidRPr="0080507B">
              <w:t>845</w:t>
            </w:r>
          </w:p>
        </w:tc>
        <w:tc>
          <w:tcPr>
            <w:tcW w:w="779" w:type="dxa"/>
            <w:shd w:val="clear" w:color="auto" w:fill="auto"/>
            <w:noWrap/>
          </w:tcPr>
          <w:p w14:paraId="15A8E7B8" w14:textId="77777777" w:rsidR="00A44A00" w:rsidRPr="0080507B" w:rsidRDefault="00A44A00" w:rsidP="00A44A00">
            <w:pPr>
              <w:pStyle w:val="TAC"/>
              <w:rPr>
                <w:rFonts w:eastAsia="Yu Gothic"/>
              </w:rPr>
            </w:pPr>
            <w:r w:rsidRPr="0080507B">
              <w:t>5</w:t>
            </w:r>
          </w:p>
        </w:tc>
        <w:tc>
          <w:tcPr>
            <w:tcW w:w="721" w:type="dxa"/>
            <w:shd w:val="clear" w:color="auto" w:fill="auto"/>
            <w:noWrap/>
          </w:tcPr>
          <w:p w14:paraId="0BCE475A"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03940271" w14:textId="77777777" w:rsidR="00A44A00" w:rsidRPr="0080507B" w:rsidRDefault="00A44A00" w:rsidP="00A44A00">
            <w:pPr>
              <w:pStyle w:val="TAC"/>
              <w:rPr>
                <w:rFonts w:eastAsia="Yu Gothic"/>
              </w:rPr>
            </w:pPr>
            <w:r w:rsidRPr="0080507B">
              <w:t>804</w:t>
            </w:r>
          </w:p>
        </w:tc>
        <w:tc>
          <w:tcPr>
            <w:tcW w:w="867" w:type="dxa"/>
            <w:shd w:val="clear" w:color="auto" w:fill="auto"/>
          </w:tcPr>
          <w:p w14:paraId="602E6C1C" w14:textId="77777777" w:rsidR="00A44A00" w:rsidRPr="0080507B" w:rsidRDefault="00A44A00" w:rsidP="00A44A00">
            <w:pPr>
              <w:pStyle w:val="TAC"/>
            </w:pPr>
            <w:r w:rsidRPr="0080507B">
              <w:t>N/A</w:t>
            </w:r>
          </w:p>
        </w:tc>
        <w:tc>
          <w:tcPr>
            <w:tcW w:w="1248" w:type="dxa"/>
            <w:shd w:val="clear" w:color="auto" w:fill="auto"/>
          </w:tcPr>
          <w:p w14:paraId="6FF65DD0" w14:textId="77777777" w:rsidR="00A44A00" w:rsidRPr="0080507B" w:rsidRDefault="00A44A00" w:rsidP="00A44A00">
            <w:pPr>
              <w:pStyle w:val="TAC"/>
            </w:pPr>
            <w:r w:rsidRPr="0080507B">
              <w:t>N/A</w:t>
            </w:r>
          </w:p>
        </w:tc>
      </w:tr>
      <w:tr w:rsidR="00A44A00" w:rsidRPr="0080507B" w14:paraId="1D84BFA8" w14:textId="77777777" w:rsidTr="000077BC">
        <w:trPr>
          <w:trHeight w:val="54"/>
          <w:jc w:val="center"/>
        </w:trPr>
        <w:tc>
          <w:tcPr>
            <w:tcW w:w="1928" w:type="dxa"/>
            <w:vMerge/>
            <w:shd w:val="clear" w:color="auto" w:fill="auto"/>
            <w:vAlign w:val="center"/>
          </w:tcPr>
          <w:p w14:paraId="34A4AC7D" w14:textId="77777777" w:rsidR="00A44A00" w:rsidRPr="0080507B" w:rsidRDefault="00A44A00" w:rsidP="00A44A00">
            <w:pPr>
              <w:pStyle w:val="TAC"/>
              <w:rPr>
                <w:rFonts w:eastAsia="맑은 고딕"/>
              </w:rPr>
            </w:pPr>
          </w:p>
        </w:tc>
        <w:tc>
          <w:tcPr>
            <w:tcW w:w="1146" w:type="dxa"/>
            <w:shd w:val="clear" w:color="auto" w:fill="auto"/>
          </w:tcPr>
          <w:p w14:paraId="2C7A0689" w14:textId="77777777" w:rsidR="00A44A00" w:rsidRPr="0080507B" w:rsidRDefault="00A44A00" w:rsidP="00A44A00">
            <w:pPr>
              <w:pStyle w:val="TAC"/>
              <w:rPr>
                <w:rFonts w:eastAsia="Yu Gothic"/>
              </w:rPr>
            </w:pPr>
            <w:r w:rsidRPr="0080507B">
              <w:t>n78</w:t>
            </w:r>
          </w:p>
        </w:tc>
        <w:tc>
          <w:tcPr>
            <w:tcW w:w="1481" w:type="dxa"/>
            <w:shd w:val="clear" w:color="auto" w:fill="auto"/>
            <w:noWrap/>
          </w:tcPr>
          <w:p w14:paraId="6059886A" w14:textId="77777777" w:rsidR="00A44A00" w:rsidRPr="0080507B" w:rsidRDefault="00A44A00" w:rsidP="00A44A00">
            <w:pPr>
              <w:pStyle w:val="TAC"/>
              <w:rPr>
                <w:rFonts w:eastAsia="Yu Gothic"/>
              </w:rPr>
            </w:pPr>
            <w:r w:rsidRPr="0080507B">
              <w:t>3510</w:t>
            </w:r>
          </w:p>
        </w:tc>
        <w:tc>
          <w:tcPr>
            <w:tcW w:w="779" w:type="dxa"/>
            <w:shd w:val="clear" w:color="auto" w:fill="auto"/>
            <w:noWrap/>
          </w:tcPr>
          <w:p w14:paraId="65D331C2" w14:textId="77777777" w:rsidR="00A44A00" w:rsidRPr="0080507B" w:rsidRDefault="00A44A00" w:rsidP="00A44A00">
            <w:pPr>
              <w:pStyle w:val="TAC"/>
              <w:rPr>
                <w:rFonts w:eastAsia="Yu Gothic"/>
              </w:rPr>
            </w:pPr>
            <w:r w:rsidRPr="0080507B">
              <w:t>10</w:t>
            </w:r>
          </w:p>
        </w:tc>
        <w:tc>
          <w:tcPr>
            <w:tcW w:w="721" w:type="dxa"/>
            <w:shd w:val="clear" w:color="auto" w:fill="auto"/>
            <w:noWrap/>
          </w:tcPr>
          <w:p w14:paraId="7228C4DA" w14:textId="77777777" w:rsidR="00A44A00" w:rsidRPr="0080507B" w:rsidRDefault="00A44A00" w:rsidP="00A44A00">
            <w:pPr>
              <w:pStyle w:val="TAC"/>
              <w:rPr>
                <w:rFonts w:eastAsia="Yu Gothic"/>
              </w:rPr>
            </w:pPr>
            <w:r w:rsidRPr="0080507B">
              <w:t>50</w:t>
            </w:r>
          </w:p>
        </w:tc>
        <w:tc>
          <w:tcPr>
            <w:tcW w:w="1314" w:type="dxa"/>
            <w:shd w:val="clear" w:color="auto" w:fill="auto"/>
            <w:noWrap/>
          </w:tcPr>
          <w:p w14:paraId="2114D62F" w14:textId="77777777" w:rsidR="00A44A00" w:rsidRPr="0080507B" w:rsidRDefault="00A44A00" w:rsidP="00A44A00">
            <w:pPr>
              <w:pStyle w:val="TAC"/>
              <w:rPr>
                <w:rFonts w:eastAsia="Yu Gothic"/>
              </w:rPr>
            </w:pPr>
            <w:r w:rsidRPr="0080507B">
              <w:t>3510</w:t>
            </w:r>
          </w:p>
        </w:tc>
        <w:tc>
          <w:tcPr>
            <w:tcW w:w="867" w:type="dxa"/>
            <w:shd w:val="clear" w:color="auto" w:fill="auto"/>
          </w:tcPr>
          <w:p w14:paraId="37698DA2" w14:textId="77777777" w:rsidR="00A44A00" w:rsidRPr="0080507B" w:rsidRDefault="00A44A00" w:rsidP="00A44A00">
            <w:pPr>
              <w:pStyle w:val="TAC"/>
            </w:pPr>
            <w:r w:rsidRPr="0080507B">
              <w:t>N/A</w:t>
            </w:r>
          </w:p>
        </w:tc>
        <w:tc>
          <w:tcPr>
            <w:tcW w:w="1248" w:type="dxa"/>
            <w:shd w:val="clear" w:color="auto" w:fill="auto"/>
          </w:tcPr>
          <w:p w14:paraId="676B6168" w14:textId="77777777" w:rsidR="00A44A00" w:rsidRPr="0080507B" w:rsidRDefault="00A44A00" w:rsidP="00A44A00">
            <w:pPr>
              <w:pStyle w:val="TAC"/>
            </w:pPr>
            <w:r w:rsidRPr="0080507B">
              <w:t>N/A</w:t>
            </w:r>
          </w:p>
        </w:tc>
      </w:tr>
      <w:tr w:rsidR="00A44A00" w:rsidRPr="0080507B" w14:paraId="7446347B" w14:textId="77777777" w:rsidTr="000077BC">
        <w:trPr>
          <w:trHeight w:val="54"/>
          <w:jc w:val="center"/>
        </w:trPr>
        <w:tc>
          <w:tcPr>
            <w:tcW w:w="1928" w:type="dxa"/>
            <w:vMerge w:val="restart"/>
            <w:shd w:val="clear" w:color="auto" w:fill="auto"/>
            <w:vAlign w:val="center"/>
          </w:tcPr>
          <w:p w14:paraId="08B94097" w14:textId="77777777" w:rsidR="00A44A00" w:rsidRPr="0080507B" w:rsidRDefault="00A44A00" w:rsidP="00A44A00">
            <w:pPr>
              <w:pStyle w:val="TAC"/>
              <w:rPr>
                <w:rFonts w:eastAsia="MS Mincho"/>
              </w:rPr>
            </w:pPr>
            <w:r w:rsidRPr="0080507B">
              <w:t>DC_3A-21A_n77A</w:t>
            </w:r>
          </w:p>
          <w:p w14:paraId="45EF88F1" w14:textId="77777777" w:rsidR="00A44A00" w:rsidRPr="0080507B" w:rsidRDefault="00A44A00" w:rsidP="00A44A00">
            <w:pPr>
              <w:pStyle w:val="TAC"/>
            </w:pPr>
            <w:r w:rsidRPr="0080507B">
              <w:t>DC_3A-21A_n78A</w:t>
            </w:r>
          </w:p>
        </w:tc>
        <w:tc>
          <w:tcPr>
            <w:tcW w:w="1146" w:type="dxa"/>
            <w:shd w:val="clear" w:color="auto" w:fill="auto"/>
          </w:tcPr>
          <w:p w14:paraId="11656636" w14:textId="77777777" w:rsidR="00A44A00" w:rsidRPr="0080507B" w:rsidRDefault="00A44A00" w:rsidP="00A44A00">
            <w:pPr>
              <w:pStyle w:val="TAC"/>
            </w:pPr>
            <w:r w:rsidRPr="0080507B">
              <w:t>3</w:t>
            </w:r>
          </w:p>
        </w:tc>
        <w:tc>
          <w:tcPr>
            <w:tcW w:w="1481" w:type="dxa"/>
            <w:shd w:val="clear" w:color="auto" w:fill="auto"/>
            <w:noWrap/>
          </w:tcPr>
          <w:p w14:paraId="7A0EE53A" w14:textId="77777777" w:rsidR="00A44A00" w:rsidRPr="0080507B" w:rsidRDefault="00A44A00" w:rsidP="00A44A00">
            <w:pPr>
              <w:pStyle w:val="TAC"/>
            </w:pPr>
            <w:r w:rsidRPr="0080507B">
              <w:t>1767.5</w:t>
            </w:r>
          </w:p>
        </w:tc>
        <w:tc>
          <w:tcPr>
            <w:tcW w:w="779" w:type="dxa"/>
            <w:shd w:val="clear" w:color="auto" w:fill="auto"/>
            <w:noWrap/>
          </w:tcPr>
          <w:p w14:paraId="287CEA71" w14:textId="77777777" w:rsidR="00A44A00" w:rsidRPr="0080507B" w:rsidRDefault="00A44A00" w:rsidP="00A44A00">
            <w:pPr>
              <w:pStyle w:val="TAC"/>
            </w:pPr>
            <w:r w:rsidRPr="0080507B">
              <w:t>5</w:t>
            </w:r>
          </w:p>
        </w:tc>
        <w:tc>
          <w:tcPr>
            <w:tcW w:w="721" w:type="dxa"/>
            <w:shd w:val="clear" w:color="auto" w:fill="auto"/>
            <w:noWrap/>
          </w:tcPr>
          <w:p w14:paraId="5B3ABB01" w14:textId="77777777" w:rsidR="00A44A00" w:rsidRPr="0080507B" w:rsidRDefault="00A44A00" w:rsidP="00A44A00">
            <w:pPr>
              <w:pStyle w:val="TAC"/>
            </w:pPr>
            <w:r w:rsidRPr="0080507B">
              <w:t>25</w:t>
            </w:r>
          </w:p>
        </w:tc>
        <w:tc>
          <w:tcPr>
            <w:tcW w:w="1314" w:type="dxa"/>
            <w:shd w:val="clear" w:color="auto" w:fill="auto"/>
            <w:noWrap/>
          </w:tcPr>
          <w:p w14:paraId="7724F9EA" w14:textId="77777777" w:rsidR="00A44A00" w:rsidRPr="0080507B" w:rsidRDefault="00A44A00" w:rsidP="00A44A00">
            <w:pPr>
              <w:pStyle w:val="TAC"/>
            </w:pPr>
            <w:r w:rsidRPr="0080507B">
              <w:t>1862.5</w:t>
            </w:r>
          </w:p>
        </w:tc>
        <w:tc>
          <w:tcPr>
            <w:tcW w:w="867" w:type="dxa"/>
            <w:shd w:val="clear" w:color="auto" w:fill="auto"/>
          </w:tcPr>
          <w:p w14:paraId="60947D11" w14:textId="77777777" w:rsidR="00A44A00" w:rsidRPr="0080507B" w:rsidRDefault="00A44A00" w:rsidP="00A44A00">
            <w:pPr>
              <w:pStyle w:val="TAC"/>
            </w:pPr>
            <w:r w:rsidRPr="0080507B">
              <w:t>N/A</w:t>
            </w:r>
          </w:p>
        </w:tc>
        <w:tc>
          <w:tcPr>
            <w:tcW w:w="1248" w:type="dxa"/>
            <w:shd w:val="clear" w:color="auto" w:fill="auto"/>
          </w:tcPr>
          <w:p w14:paraId="3B8EE724" w14:textId="77777777" w:rsidR="00A44A00" w:rsidRPr="0080507B" w:rsidRDefault="00A44A00" w:rsidP="00A44A00">
            <w:pPr>
              <w:pStyle w:val="TAC"/>
            </w:pPr>
            <w:r w:rsidRPr="0080507B">
              <w:t>N/A</w:t>
            </w:r>
          </w:p>
        </w:tc>
      </w:tr>
      <w:tr w:rsidR="00A44A00" w:rsidRPr="0080507B" w14:paraId="38BCA061" w14:textId="77777777" w:rsidTr="000077BC">
        <w:trPr>
          <w:trHeight w:val="54"/>
          <w:jc w:val="center"/>
        </w:trPr>
        <w:tc>
          <w:tcPr>
            <w:tcW w:w="1928" w:type="dxa"/>
            <w:vMerge/>
            <w:shd w:val="clear" w:color="auto" w:fill="auto"/>
            <w:vAlign w:val="center"/>
          </w:tcPr>
          <w:p w14:paraId="44583BCF" w14:textId="77777777" w:rsidR="00A44A00" w:rsidRPr="0080507B" w:rsidRDefault="00A44A00" w:rsidP="00A44A00">
            <w:pPr>
              <w:pStyle w:val="TAC"/>
            </w:pPr>
          </w:p>
        </w:tc>
        <w:tc>
          <w:tcPr>
            <w:tcW w:w="1146" w:type="dxa"/>
            <w:shd w:val="clear" w:color="auto" w:fill="auto"/>
          </w:tcPr>
          <w:p w14:paraId="07FB480C" w14:textId="77777777" w:rsidR="00A44A00" w:rsidRPr="0080507B" w:rsidRDefault="00A44A00" w:rsidP="00A44A00">
            <w:pPr>
              <w:pStyle w:val="TAC"/>
            </w:pPr>
            <w:r w:rsidRPr="0080507B">
              <w:t>21</w:t>
            </w:r>
          </w:p>
        </w:tc>
        <w:tc>
          <w:tcPr>
            <w:tcW w:w="1481" w:type="dxa"/>
            <w:shd w:val="clear" w:color="auto" w:fill="auto"/>
            <w:noWrap/>
          </w:tcPr>
          <w:p w14:paraId="4E07B1A6" w14:textId="77777777" w:rsidR="00A44A00" w:rsidRPr="0080507B" w:rsidRDefault="00A44A00" w:rsidP="00A44A00">
            <w:pPr>
              <w:pStyle w:val="TAC"/>
            </w:pPr>
            <w:r w:rsidRPr="0080507B">
              <w:t>1459.5</w:t>
            </w:r>
          </w:p>
        </w:tc>
        <w:tc>
          <w:tcPr>
            <w:tcW w:w="779" w:type="dxa"/>
            <w:shd w:val="clear" w:color="auto" w:fill="auto"/>
            <w:noWrap/>
          </w:tcPr>
          <w:p w14:paraId="18371D7A" w14:textId="77777777" w:rsidR="00A44A00" w:rsidRPr="0080507B" w:rsidRDefault="00A44A00" w:rsidP="00A44A00">
            <w:pPr>
              <w:pStyle w:val="TAC"/>
            </w:pPr>
            <w:r w:rsidRPr="0080507B">
              <w:t>5</w:t>
            </w:r>
          </w:p>
        </w:tc>
        <w:tc>
          <w:tcPr>
            <w:tcW w:w="721" w:type="dxa"/>
            <w:shd w:val="clear" w:color="auto" w:fill="auto"/>
            <w:noWrap/>
          </w:tcPr>
          <w:p w14:paraId="15728194" w14:textId="77777777" w:rsidR="00A44A00" w:rsidRPr="0080507B" w:rsidRDefault="00A44A00" w:rsidP="00A44A00">
            <w:pPr>
              <w:pStyle w:val="TAC"/>
            </w:pPr>
            <w:r w:rsidRPr="0080507B">
              <w:t>25</w:t>
            </w:r>
          </w:p>
        </w:tc>
        <w:tc>
          <w:tcPr>
            <w:tcW w:w="1314" w:type="dxa"/>
            <w:shd w:val="clear" w:color="auto" w:fill="auto"/>
            <w:noWrap/>
          </w:tcPr>
          <w:p w14:paraId="64E1BD57" w14:textId="77777777" w:rsidR="00A44A00" w:rsidRPr="0080507B" w:rsidRDefault="00A44A00" w:rsidP="00A44A00">
            <w:pPr>
              <w:pStyle w:val="TAC"/>
            </w:pPr>
            <w:r w:rsidRPr="0080507B">
              <w:t>1507.5</w:t>
            </w:r>
          </w:p>
        </w:tc>
        <w:tc>
          <w:tcPr>
            <w:tcW w:w="867" w:type="dxa"/>
            <w:shd w:val="clear" w:color="auto" w:fill="auto"/>
          </w:tcPr>
          <w:p w14:paraId="4329A3BF" w14:textId="77777777" w:rsidR="00A44A00" w:rsidRPr="0080507B" w:rsidRDefault="00A44A00" w:rsidP="00A44A00">
            <w:pPr>
              <w:pStyle w:val="TAC"/>
            </w:pPr>
            <w:r w:rsidRPr="0080507B">
              <w:t>8.8</w:t>
            </w:r>
          </w:p>
        </w:tc>
        <w:tc>
          <w:tcPr>
            <w:tcW w:w="1248" w:type="dxa"/>
            <w:shd w:val="clear" w:color="auto" w:fill="auto"/>
          </w:tcPr>
          <w:p w14:paraId="2F7BBADE" w14:textId="77777777" w:rsidR="00A44A00" w:rsidRPr="0080507B" w:rsidRDefault="00A44A00" w:rsidP="00A44A00">
            <w:pPr>
              <w:pStyle w:val="TAC"/>
            </w:pPr>
            <w:r w:rsidRPr="0080507B">
              <w:t>IMD4</w:t>
            </w:r>
          </w:p>
        </w:tc>
      </w:tr>
      <w:tr w:rsidR="00A44A00" w:rsidRPr="0080507B" w14:paraId="1593DF72" w14:textId="77777777" w:rsidTr="000077BC">
        <w:trPr>
          <w:trHeight w:val="54"/>
          <w:jc w:val="center"/>
        </w:trPr>
        <w:tc>
          <w:tcPr>
            <w:tcW w:w="1928" w:type="dxa"/>
            <w:vMerge/>
            <w:shd w:val="clear" w:color="auto" w:fill="auto"/>
            <w:vAlign w:val="center"/>
          </w:tcPr>
          <w:p w14:paraId="376178E3" w14:textId="77777777" w:rsidR="00A44A00" w:rsidRPr="0080507B" w:rsidRDefault="00A44A00" w:rsidP="00A44A00">
            <w:pPr>
              <w:pStyle w:val="TAC"/>
            </w:pPr>
          </w:p>
        </w:tc>
        <w:tc>
          <w:tcPr>
            <w:tcW w:w="1146" w:type="dxa"/>
            <w:shd w:val="clear" w:color="auto" w:fill="auto"/>
          </w:tcPr>
          <w:p w14:paraId="31677987" w14:textId="77777777" w:rsidR="00A44A00" w:rsidRPr="0080507B" w:rsidRDefault="00A44A00" w:rsidP="00A44A00">
            <w:pPr>
              <w:pStyle w:val="TAC"/>
            </w:pPr>
            <w:r w:rsidRPr="0080507B">
              <w:t>n77, n78</w:t>
            </w:r>
          </w:p>
        </w:tc>
        <w:tc>
          <w:tcPr>
            <w:tcW w:w="1481" w:type="dxa"/>
            <w:shd w:val="clear" w:color="auto" w:fill="auto"/>
            <w:noWrap/>
          </w:tcPr>
          <w:p w14:paraId="69ADFA72" w14:textId="77777777" w:rsidR="00A44A00" w:rsidRPr="0080507B" w:rsidRDefault="00A44A00" w:rsidP="00A44A00">
            <w:pPr>
              <w:pStyle w:val="TAC"/>
            </w:pPr>
            <w:r w:rsidRPr="0080507B">
              <w:t>3795</w:t>
            </w:r>
          </w:p>
        </w:tc>
        <w:tc>
          <w:tcPr>
            <w:tcW w:w="779" w:type="dxa"/>
            <w:shd w:val="clear" w:color="auto" w:fill="auto"/>
            <w:noWrap/>
          </w:tcPr>
          <w:p w14:paraId="526DCF6A" w14:textId="77777777" w:rsidR="00A44A00" w:rsidRPr="0080507B" w:rsidRDefault="00A44A00" w:rsidP="00A44A00">
            <w:pPr>
              <w:pStyle w:val="TAC"/>
            </w:pPr>
            <w:r w:rsidRPr="0080507B">
              <w:t>10</w:t>
            </w:r>
          </w:p>
        </w:tc>
        <w:tc>
          <w:tcPr>
            <w:tcW w:w="721" w:type="dxa"/>
            <w:shd w:val="clear" w:color="auto" w:fill="auto"/>
            <w:noWrap/>
          </w:tcPr>
          <w:p w14:paraId="59BAF3D7" w14:textId="77777777" w:rsidR="00A44A00" w:rsidRPr="0080507B" w:rsidRDefault="00A44A00" w:rsidP="00A44A00">
            <w:pPr>
              <w:pStyle w:val="TAC"/>
            </w:pPr>
            <w:r w:rsidRPr="0080507B">
              <w:t>50</w:t>
            </w:r>
          </w:p>
        </w:tc>
        <w:tc>
          <w:tcPr>
            <w:tcW w:w="1314" w:type="dxa"/>
            <w:shd w:val="clear" w:color="auto" w:fill="auto"/>
            <w:noWrap/>
          </w:tcPr>
          <w:p w14:paraId="7429733E" w14:textId="77777777" w:rsidR="00A44A00" w:rsidRPr="0080507B" w:rsidRDefault="00A44A00" w:rsidP="00A44A00">
            <w:pPr>
              <w:pStyle w:val="TAC"/>
            </w:pPr>
            <w:r w:rsidRPr="0080507B">
              <w:t>3795</w:t>
            </w:r>
          </w:p>
        </w:tc>
        <w:tc>
          <w:tcPr>
            <w:tcW w:w="867" w:type="dxa"/>
            <w:shd w:val="clear" w:color="auto" w:fill="auto"/>
          </w:tcPr>
          <w:p w14:paraId="75370031" w14:textId="77777777" w:rsidR="00A44A00" w:rsidRPr="0080507B" w:rsidRDefault="00A44A00" w:rsidP="00A44A00">
            <w:pPr>
              <w:pStyle w:val="TAC"/>
            </w:pPr>
            <w:r w:rsidRPr="0080507B">
              <w:t>N/A</w:t>
            </w:r>
          </w:p>
        </w:tc>
        <w:tc>
          <w:tcPr>
            <w:tcW w:w="1248" w:type="dxa"/>
            <w:shd w:val="clear" w:color="auto" w:fill="auto"/>
          </w:tcPr>
          <w:p w14:paraId="5A0F3C94" w14:textId="77777777" w:rsidR="00A44A00" w:rsidRPr="0080507B" w:rsidRDefault="00A44A00" w:rsidP="00A44A00">
            <w:pPr>
              <w:pStyle w:val="TAC"/>
            </w:pPr>
            <w:r w:rsidRPr="0080507B">
              <w:t>N/A</w:t>
            </w:r>
          </w:p>
        </w:tc>
      </w:tr>
      <w:tr w:rsidR="00A44A00" w:rsidRPr="0080507B" w14:paraId="7422B9D7" w14:textId="77777777" w:rsidTr="000077BC">
        <w:trPr>
          <w:trHeight w:val="54"/>
          <w:jc w:val="center"/>
        </w:trPr>
        <w:tc>
          <w:tcPr>
            <w:tcW w:w="1928" w:type="dxa"/>
            <w:vMerge/>
            <w:shd w:val="clear" w:color="auto" w:fill="auto"/>
            <w:vAlign w:val="center"/>
          </w:tcPr>
          <w:p w14:paraId="64EFDE8C" w14:textId="77777777" w:rsidR="00A44A00" w:rsidRPr="0080507B" w:rsidRDefault="00A44A00" w:rsidP="00A44A00">
            <w:pPr>
              <w:pStyle w:val="TAC"/>
              <w:rPr>
                <w:rFonts w:eastAsia="맑은 고딕"/>
              </w:rPr>
            </w:pPr>
          </w:p>
        </w:tc>
        <w:tc>
          <w:tcPr>
            <w:tcW w:w="1146" w:type="dxa"/>
            <w:shd w:val="clear" w:color="auto" w:fill="auto"/>
          </w:tcPr>
          <w:p w14:paraId="61397B4C" w14:textId="63EBDF4B" w:rsidR="00A44A00" w:rsidRPr="0080507B" w:rsidRDefault="00A44A00" w:rsidP="00A44A00">
            <w:pPr>
              <w:pStyle w:val="TAC"/>
              <w:rPr>
                <w:rFonts w:eastAsia="Yu Gothic"/>
              </w:rPr>
            </w:pPr>
            <w:r w:rsidRPr="0080507B">
              <w:t>3</w:t>
            </w:r>
          </w:p>
        </w:tc>
        <w:tc>
          <w:tcPr>
            <w:tcW w:w="1481" w:type="dxa"/>
            <w:shd w:val="clear" w:color="auto" w:fill="auto"/>
            <w:noWrap/>
          </w:tcPr>
          <w:p w14:paraId="753BF5A9" w14:textId="008DDE78" w:rsidR="00A44A00" w:rsidRPr="0080507B" w:rsidRDefault="00A44A00" w:rsidP="00A44A00">
            <w:pPr>
              <w:pStyle w:val="TAC"/>
              <w:rPr>
                <w:rFonts w:eastAsia="Yu Gothic"/>
              </w:rPr>
            </w:pPr>
            <w:r w:rsidRPr="0080507B">
              <w:rPr>
                <w:lang w:eastAsia="ko-KR"/>
              </w:rPr>
              <w:t>N/A</w:t>
            </w:r>
          </w:p>
        </w:tc>
        <w:tc>
          <w:tcPr>
            <w:tcW w:w="779" w:type="dxa"/>
            <w:shd w:val="clear" w:color="auto" w:fill="auto"/>
            <w:noWrap/>
          </w:tcPr>
          <w:p w14:paraId="184C598B" w14:textId="7012BF0E" w:rsidR="00A44A00" w:rsidRPr="0080507B" w:rsidRDefault="00A44A00" w:rsidP="00A44A00">
            <w:pPr>
              <w:pStyle w:val="TAC"/>
              <w:rPr>
                <w:rFonts w:eastAsia="Yu Gothic"/>
              </w:rPr>
            </w:pPr>
            <w:r w:rsidRPr="0080507B">
              <w:rPr>
                <w:lang w:eastAsia="ko-KR"/>
              </w:rPr>
              <w:t>5</w:t>
            </w:r>
          </w:p>
        </w:tc>
        <w:tc>
          <w:tcPr>
            <w:tcW w:w="721" w:type="dxa"/>
            <w:shd w:val="clear" w:color="auto" w:fill="auto"/>
            <w:noWrap/>
          </w:tcPr>
          <w:p w14:paraId="4413FACB" w14:textId="4EEF2258" w:rsidR="00A44A00" w:rsidRPr="0080507B" w:rsidRDefault="00A44A00" w:rsidP="00A44A00">
            <w:pPr>
              <w:pStyle w:val="TAC"/>
              <w:rPr>
                <w:rFonts w:eastAsia="Yu Gothic"/>
              </w:rPr>
            </w:pPr>
            <w:r w:rsidRPr="0080507B">
              <w:rPr>
                <w:lang w:eastAsia="ko-KR"/>
              </w:rPr>
              <w:t>N/A</w:t>
            </w:r>
          </w:p>
        </w:tc>
        <w:tc>
          <w:tcPr>
            <w:tcW w:w="1314" w:type="dxa"/>
            <w:shd w:val="clear" w:color="auto" w:fill="auto"/>
            <w:noWrap/>
          </w:tcPr>
          <w:p w14:paraId="4D891AA8" w14:textId="1A3863DD" w:rsidR="00A44A00" w:rsidRPr="0080507B" w:rsidRDefault="00A44A00" w:rsidP="00A44A00">
            <w:pPr>
              <w:pStyle w:val="TAC"/>
              <w:rPr>
                <w:rFonts w:eastAsia="Yu Gothic"/>
              </w:rPr>
            </w:pPr>
            <w:r w:rsidRPr="0080507B">
              <w:rPr>
                <w:lang w:eastAsia="ko-KR"/>
              </w:rPr>
              <w:t>1862.5</w:t>
            </w:r>
          </w:p>
        </w:tc>
        <w:tc>
          <w:tcPr>
            <w:tcW w:w="867" w:type="dxa"/>
            <w:shd w:val="clear" w:color="auto" w:fill="auto"/>
          </w:tcPr>
          <w:p w14:paraId="1FD081DD" w14:textId="005BDECB" w:rsidR="00A44A00" w:rsidRPr="0080507B" w:rsidRDefault="00A44A00" w:rsidP="00A44A00">
            <w:pPr>
              <w:pStyle w:val="TAC"/>
            </w:pPr>
            <w:r w:rsidRPr="0080507B">
              <w:rPr>
                <w:lang w:eastAsia="ko-KR"/>
              </w:rPr>
              <w:t>30.8</w:t>
            </w:r>
          </w:p>
        </w:tc>
        <w:tc>
          <w:tcPr>
            <w:tcW w:w="1248" w:type="dxa"/>
            <w:shd w:val="clear" w:color="auto" w:fill="auto"/>
          </w:tcPr>
          <w:p w14:paraId="1D12C52B" w14:textId="3F197F70" w:rsidR="00A44A00" w:rsidRPr="0080507B" w:rsidRDefault="00A44A00" w:rsidP="00A44A00">
            <w:pPr>
              <w:pStyle w:val="TAC"/>
            </w:pPr>
            <w:r w:rsidRPr="0080507B">
              <w:rPr>
                <w:lang w:eastAsia="ko-KR"/>
              </w:rPr>
              <w:t>IMD2</w:t>
            </w:r>
          </w:p>
        </w:tc>
      </w:tr>
      <w:tr w:rsidR="00A44A00" w:rsidRPr="0080507B" w14:paraId="7205C6CE" w14:textId="77777777" w:rsidTr="000077BC">
        <w:trPr>
          <w:trHeight w:val="54"/>
          <w:jc w:val="center"/>
        </w:trPr>
        <w:tc>
          <w:tcPr>
            <w:tcW w:w="1928" w:type="dxa"/>
            <w:vMerge/>
            <w:shd w:val="clear" w:color="auto" w:fill="auto"/>
            <w:vAlign w:val="center"/>
          </w:tcPr>
          <w:p w14:paraId="73406849" w14:textId="77777777" w:rsidR="00A44A00" w:rsidRPr="0080507B" w:rsidRDefault="00A44A00" w:rsidP="00A44A00">
            <w:pPr>
              <w:pStyle w:val="TAC"/>
              <w:rPr>
                <w:rFonts w:eastAsia="맑은 고딕"/>
              </w:rPr>
            </w:pPr>
          </w:p>
        </w:tc>
        <w:tc>
          <w:tcPr>
            <w:tcW w:w="1146" w:type="dxa"/>
            <w:shd w:val="clear" w:color="auto" w:fill="auto"/>
          </w:tcPr>
          <w:p w14:paraId="08EDAA0A" w14:textId="79654176" w:rsidR="00A44A00" w:rsidRPr="0080507B" w:rsidRDefault="00A44A00" w:rsidP="00A44A00">
            <w:pPr>
              <w:pStyle w:val="TAC"/>
              <w:rPr>
                <w:rFonts w:eastAsia="Yu Gothic"/>
              </w:rPr>
            </w:pPr>
            <w:r w:rsidRPr="0080507B">
              <w:t>21</w:t>
            </w:r>
          </w:p>
        </w:tc>
        <w:tc>
          <w:tcPr>
            <w:tcW w:w="1481" w:type="dxa"/>
            <w:shd w:val="clear" w:color="auto" w:fill="auto"/>
            <w:noWrap/>
          </w:tcPr>
          <w:p w14:paraId="20A0FC4E" w14:textId="5F7ECC7D" w:rsidR="00A44A00" w:rsidRPr="0080507B" w:rsidRDefault="00A44A00" w:rsidP="00A44A00">
            <w:pPr>
              <w:pStyle w:val="TAC"/>
              <w:rPr>
                <w:rFonts w:eastAsia="Yu Gothic"/>
              </w:rPr>
            </w:pPr>
            <w:r w:rsidRPr="0080507B">
              <w:rPr>
                <w:lang w:eastAsia="ko-KR"/>
              </w:rPr>
              <w:t>1459.5</w:t>
            </w:r>
          </w:p>
        </w:tc>
        <w:tc>
          <w:tcPr>
            <w:tcW w:w="779" w:type="dxa"/>
            <w:shd w:val="clear" w:color="auto" w:fill="auto"/>
            <w:noWrap/>
          </w:tcPr>
          <w:p w14:paraId="5AFBF86D" w14:textId="1E77C0D7" w:rsidR="00A44A00" w:rsidRPr="0080507B" w:rsidRDefault="00A44A00" w:rsidP="00A44A00">
            <w:pPr>
              <w:pStyle w:val="TAC"/>
              <w:rPr>
                <w:rFonts w:eastAsia="Yu Gothic"/>
              </w:rPr>
            </w:pPr>
            <w:r w:rsidRPr="0080507B">
              <w:rPr>
                <w:lang w:eastAsia="ko-KR"/>
              </w:rPr>
              <w:t>5</w:t>
            </w:r>
          </w:p>
        </w:tc>
        <w:tc>
          <w:tcPr>
            <w:tcW w:w="721" w:type="dxa"/>
            <w:shd w:val="clear" w:color="auto" w:fill="auto"/>
            <w:noWrap/>
          </w:tcPr>
          <w:p w14:paraId="0F76615D" w14:textId="732DA968" w:rsidR="00A44A00" w:rsidRPr="0080507B" w:rsidRDefault="00A44A00" w:rsidP="00A44A00">
            <w:pPr>
              <w:pStyle w:val="TAC"/>
              <w:rPr>
                <w:rFonts w:eastAsia="Yu Gothic"/>
              </w:rPr>
            </w:pPr>
            <w:r w:rsidRPr="0080507B">
              <w:rPr>
                <w:lang w:eastAsia="ko-KR"/>
              </w:rPr>
              <w:t>25</w:t>
            </w:r>
          </w:p>
        </w:tc>
        <w:tc>
          <w:tcPr>
            <w:tcW w:w="1314" w:type="dxa"/>
            <w:shd w:val="clear" w:color="auto" w:fill="auto"/>
            <w:noWrap/>
          </w:tcPr>
          <w:p w14:paraId="4B81F89D" w14:textId="39C8E88D" w:rsidR="00A44A00" w:rsidRPr="0080507B" w:rsidRDefault="00A44A00" w:rsidP="00A44A00">
            <w:pPr>
              <w:pStyle w:val="TAC"/>
              <w:rPr>
                <w:rFonts w:eastAsia="Yu Gothic"/>
              </w:rPr>
            </w:pPr>
            <w:r w:rsidRPr="0080507B">
              <w:rPr>
                <w:lang w:eastAsia="ko-KR"/>
              </w:rPr>
              <w:t>1507.5</w:t>
            </w:r>
          </w:p>
        </w:tc>
        <w:tc>
          <w:tcPr>
            <w:tcW w:w="867" w:type="dxa"/>
            <w:shd w:val="clear" w:color="auto" w:fill="auto"/>
          </w:tcPr>
          <w:p w14:paraId="542B71FB" w14:textId="419B5271" w:rsidR="00A44A00" w:rsidRPr="0080507B" w:rsidRDefault="00A44A00" w:rsidP="00A44A00">
            <w:pPr>
              <w:pStyle w:val="TAC"/>
            </w:pPr>
            <w:r w:rsidRPr="0080507B">
              <w:rPr>
                <w:lang w:eastAsia="ko-KR"/>
              </w:rPr>
              <w:t>N/A</w:t>
            </w:r>
          </w:p>
        </w:tc>
        <w:tc>
          <w:tcPr>
            <w:tcW w:w="1248" w:type="dxa"/>
            <w:shd w:val="clear" w:color="auto" w:fill="auto"/>
          </w:tcPr>
          <w:p w14:paraId="21C086F2" w14:textId="3F6FCC81" w:rsidR="00A44A00" w:rsidRPr="0080507B" w:rsidRDefault="00A44A00" w:rsidP="00A44A00">
            <w:pPr>
              <w:pStyle w:val="TAC"/>
            </w:pPr>
            <w:r w:rsidRPr="0080507B">
              <w:rPr>
                <w:lang w:eastAsia="ko-KR"/>
              </w:rPr>
              <w:t>N/A</w:t>
            </w:r>
          </w:p>
        </w:tc>
      </w:tr>
      <w:tr w:rsidR="00A44A00" w:rsidRPr="0080507B" w14:paraId="2C8CB0CC" w14:textId="77777777" w:rsidTr="000077BC">
        <w:trPr>
          <w:trHeight w:val="54"/>
          <w:jc w:val="center"/>
        </w:trPr>
        <w:tc>
          <w:tcPr>
            <w:tcW w:w="1928" w:type="dxa"/>
            <w:vMerge/>
            <w:shd w:val="clear" w:color="auto" w:fill="auto"/>
            <w:vAlign w:val="center"/>
          </w:tcPr>
          <w:p w14:paraId="62A8C552" w14:textId="77777777" w:rsidR="00A44A00" w:rsidRPr="0080507B" w:rsidRDefault="00A44A00" w:rsidP="00A44A00">
            <w:pPr>
              <w:pStyle w:val="TAC"/>
              <w:rPr>
                <w:rFonts w:eastAsia="맑은 고딕"/>
              </w:rPr>
            </w:pPr>
          </w:p>
        </w:tc>
        <w:tc>
          <w:tcPr>
            <w:tcW w:w="1146" w:type="dxa"/>
            <w:shd w:val="clear" w:color="auto" w:fill="auto"/>
          </w:tcPr>
          <w:p w14:paraId="7FA6B79F" w14:textId="4B5A12AE" w:rsidR="00A44A00" w:rsidRPr="0080507B" w:rsidRDefault="00A44A00" w:rsidP="00A44A00">
            <w:pPr>
              <w:pStyle w:val="TAC"/>
              <w:rPr>
                <w:rFonts w:eastAsia="Yu Gothic"/>
              </w:rPr>
            </w:pPr>
            <w:r w:rsidRPr="0080507B">
              <w:t>n78</w:t>
            </w:r>
          </w:p>
        </w:tc>
        <w:tc>
          <w:tcPr>
            <w:tcW w:w="1481" w:type="dxa"/>
            <w:shd w:val="clear" w:color="auto" w:fill="auto"/>
            <w:noWrap/>
          </w:tcPr>
          <w:p w14:paraId="39DF50FD" w14:textId="6B8E471B" w:rsidR="00A44A00" w:rsidRPr="0080507B" w:rsidRDefault="00A44A00" w:rsidP="00A44A00">
            <w:pPr>
              <w:pStyle w:val="TAC"/>
              <w:rPr>
                <w:rFonts w:eastAsia="Yu Gothic"/>
              </w:rPr>
            </w:pPr>
            <w:r w:rsidRPr="0080507B">
              <w:rPr>
                <w:lang w:eastAsia="ko-KR"/>
              </w:rPr>
              <w:t>3322</w:t>
            </w:r>
          </w:p>
        </w:tc>
        <w:tc>
          <w:tcPr>
            <w:tcW w:w="779" w:type="dxa"/>
            <w:shd w:val="clear" w:color="auto" w:fill="auto"/>
            <w:noWrap/>
          </w:tcPr>
          <w:p w14:paraId="4732C80F" w14:textId="4C4AC780" w:rsidR="00A44A00" w:rsidRPr="0080507B" w:rsidRDefault="00A44A00" w:rsidP="00A44A00">
            <w:pPr>
              <w:pStyle w:val="TAC"/>
              <w:rPr>
                <w:rFonts w:eastAsia="Yu Gothic"/>
              </w:rPr>
            </w:pPr>
            <w:r w:rsidRPr="0080507B">
              <w:rPr>
                <w:lang w:eastAsia="ko-KR"/>
              </w:rPr>
              <w:t>10</w:t>
            </w:r>
          </w:p>
        </w:tc>
        <w:tc>
          <w:tcPr>
            <w:tcW w:w="721" w:type="dxa"/>
            <w:shd w:val="clear" w:color="auto" w:fill="auto"/>
            <w:noWrap/>
          </w:tcPr>
          <w:p w14:paraId="0231D29A" w14:textId="6BD45A88" w:rsidR="00A44A00" w:rsidRPr="0080507B" w:rsidRDefault="00A44A00" w:rsidP="00A44A00">
            <w:pPr>
              <w:pStyle w:val="TAC"/>
              <w:rPr>
                <w:rFonts w:eastAsia="Yu Gothic"/>
              </w:rPr>
            </w:pPr>
            <w:r w:rsidRPr="0080507B">
              <w:rPr>
                <w:lang w:eastAsia="ko-KR"/>
              </w:rPr>
              <w:t>50</w:t>
            </w:r>
          </w:p>
        </w:tc>
        <w:tc>
          <w:tcPr>
            <w:tcW w:w="1314" w:type="dxa"/>
            <w:shd w:val="clear" w:color="auto" w:fill="auto"/>
            <w:noWrap/>
          </w:tcPr>
          <w:p w14:paraId="4C6907AE" w14:textId="4CA1F5DD" w:rsidR="00A44A00" w:rsidRPr="0080507B" w:rsidRDefault="00A44A00" w:rsidP="00A44A00">
            <w:pPr>
              <w:pStyle w:val="TAC"/>
              <w:rPr>
                <w:rFonts w:eastAsia="Yu Gothic"/>
              </w:rPr>
            </w:pPr>
            <w:r w:rsidRPr="0080507B">
              <w:rPr>
                <w:lang w:eastAsia="ko-KR"/>
              </w:rPr>
              <w:t>3322</w:t>
            </w:r>
          </w:p>
        </w:tc>
        <w:tc>
          <w:tcPr>
            <w:tcW w:w="867" w:type="dxa"/>
            <w:shd w:val="clear" w:color="auto" w:fill="auto"/>
          </w:tcPr>
          <w:p w14:paraId="74587EB8" w14:textId="54D6882A" w:rsidR="00A44A00" w:rsidRPr="0080507B" w:rsidRDefault="00A44A00" w:rsidP="00A44A00">
            <w:pPr>
              <w:pStyle w:val="TAC"/>
            </w:pPr>
            <w:r w:rsidRPr="0080507B">
              <w:rPr>
                <w:lang w:eastAsia="ko-KR"/>
              </w:rPr>
              <w:t>N/A</w:t>
            </w:r>
          </w:p>
        </w:tc>
        <w:tc>
          <w:tcPr>
            <w:tcW w:w="1248" w:type="dxa"/>
            <w:shd w:val="clear" w:color="auto" w:fill="auto"/>
          </w:tcPr>
          <w:p w14:paraId="020247E4" w14:textId="3F3F0B0C" w:rsidR="00A44A00" w:rsidRPr="0080507B" w:rsidRDefault="00A44A00" w:rsidP="00A44A00">
            <w:pPr>
              <w:pStyle w:val="TAC"/>
            </w:pPr>
            <w:r w:rsidRPr="0080507B">
              <w:rPr>
                <w:lang w:eastAsia="ko-KR"/>
              </w:rPr>
              <w:t>N/A</w:t>
            </w:r>
          </w:p>
        </w:tc>
      </w:tr>
      <w:tr w:rsidR="00A44A00" w:rsidRPr="0080507B" w14:paraId="17D86E92" w14:textId="77777777" w:rsidTr="000077BC">
        <w:trPr>
          <w:trHeight w:val="54"/>
          <w:jc w:val="center"/>
        </w:trPr>
        <w:tc>
          <w:tcPr>
            <w:tcW w:w="1928" w:type="dxa"/>
            <w:vMerge w:val="restart"/>
            <w:shd w:val="clear" w:color="auto" w:fill="auto"/>
            <w:vAlign w:val="center"/>
          </w:tcPr>
          <w:p w14:paraId="2C675A14" w14:textId="77777777" w:rsidR="00A44A00" w:rsidRPr="0080507B" w:rsidRDefault="00A44A00" w:rsidP="00A44A00">
            <w:pPr>
              <w:pStyle w:val="TAC"/>
              <w:rPr>
                <w:rFonts w:eastAsia="맑은 고딕"/>
              </w:rPr>
            </w:pPr>
            <w:r w:rsidRPr="0080507B">
              <w:t>DC_3A-21A_n77A</w:t>
            </w:r>
          </w:p>
        </w:tc>
        <w:tc>
          <w:tcPr>
            <w:tcW w:w="1146" w:type="dxa"/>
            <w:shd w:val="clear" w:color="auto" w:fill="auto"/>
          </w:tcPr>
          <w:p w14:paraId="13F78530" w14:textId="77777777" w:rsidR="00A44A00" w:rsidRPr="0080507B" w:rsidRDefault="00A44A00" w:rsidP="00A44A00">
            <w:pPr>
              <w:pStyle w:val="TAC"/>
              <w:rPr>
                <w:rFonts w:eastAsia="Yu Gothic"/>
              </w:rPr>
            </w:pPr>
            <w:r w:rsidRPr="0080507B">
              <w:t>3</w:t>
            </w:r>
          </w:p>
        </w:tc>
        <w:tc>
          <w:tcPr>
            <w:tcW w:w="1481" w:type="dxa"/>
            <w:shd w:val="clear" w:color="auto" w:fill="auto"/>
            <w:noWrap/>
          </w:tcPr>
          <w:p w14:paraId="19BD46B3" w14:textId="77777777" w:rsidR="00A44A00" w:rsidRPr="0080507B" w:rsidRDefault="00A44A00" w:rsidP="00A44A00">
            <w:pPr>
              <w:pStyle w:val="TAC"/>
              <w:rPr>
                <w:rFonts w:eastAsia="Yu Gothic"/>
              </w:rPr>
            </w:pPr>
            <w:r w:rsidRPr="0080507B">
              <w:t>1771.6</w:t>
            </w:r>
          </w:p>
        </w:tc>
        <w:tc>
          <w:tcPr>
            <w:tcW w:w="779" w:type="dxa"/>
            <w:shd w:val="clear" w:color="auto" w:fill="auto"/>
            <w:noWrap/>
          </w:tcPr>
          <w:p w14:paraId="0D4E06B7" w14:textId="77777777" w:rsidR="00A44A00" w:rsidRPr="0080507B" w:rsidRDefault="00A44A00" w:rsidP="00A44A00">
            <w:pPr>
              <w:pStyle w:val="TAC"/>
              <w:rPr>
                <w:rFonts w:eastAsia="Yu Gothic"/>
              </w:rPr>
            </w:pPr>
            <w:r w:rsidRPr="0080507B">
              <w:t>5</w:t>
            </w:r>
          </w:p>
        </w:tc>
        <w:tc>
          <w:tcPr>
            <w:tcW w:w="721" w:type="dxa"/>
            <w:shd w:val="clear" w:color="auto" w:fill="auto"/>
            <w:noWrap/>
          </w:tcPr>
          <w:p w14:paraId="05644B1D"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73A24696" w14:textId="77777777" w:rsidR="00A44A00" w:rsidRPr="0080507B" w:rsidRDefault="00A44A00" w:rsidP="00A44A00">
            <w:pPr>
              <w:pStyle w:val="TAC"/>
              <w:rPr>
                <w:rFonts w:eastAsia="Yu Gothic"/>
              </w:rPr>
            </w:pPr>
            <w:r w:rsidRPr="0080507B">
              <w:t>1866.6</w:t>
            </w:r>
          </w:p>
        </w:tc>
        <w:tc>
          <w:tcPr>
            <w:tcW w:w="867" w:type="dxa"/>
            <w:shd w:val="clear" w:color="auto" w:fill="auto"/>
          </w:tcPr>
          <w:p w14:paraId="337AEB65" w14:textId="77777777" w:rsidR="00A44A00" w:rsidRPr="0080507B" w:rsidRDefault="00A44A00" w:rsidP="00A44A00">
            <w:pPr>
              <w:pStyle w:val="TAC"/>
            </w:pPr>
            <w:r w:rsidRPr="0080507B">
              <w:t>3.4</w:t>
            </w:r>
          </w:p>
        </w:tc>
        <w:tc>
          <w:tcPr>
            <w:tcW w:w="1248" w:type="dxa"/>
            <w:shd w:val="clear" w:color="auto" w:fill="auto"/>
          </w:tcPr>
          <w:p w14:paraId="0DA541C2" w14:textId="77777777" w:rsidR="00A44A00" w:rsidRPr="0080507B" w:rsidRDefault="00A44A00" w:rsidP="00A44A00">
            <w:pPr>
              <w:pStyle w:val="TAC"/>
            </w:pPr>
            <w:r w:rsidRPr="0080507B">
              <w:t>IMD5</w:t>
            </w:r>
          </w:p>
        </w:tc>
      </w:tr>
      <w:tr w:rsidR="00A44A00" w:rsidRPr="0080507B" w14:paraId="4F185381" w14:textId="77777777" w:rsidTr="000077BC">
        <w:trPr>
          <w:trHeight w:val="54"/>
          <w:jc w:val="center"/>
        </w:trPr>
        <w:tc>
          <w:tcPr>
            <w:tcW w:w="1928" w:type="dxa"/>
            <w:vMerge/>
            <w:shd w:val="clear" w:color="auto" w:fill="auto"/>
            <w:vAlign w:val="center"/>
          </w:tcPr>
          <w:p w14:paraId="65168844" w14:textId="77777777" w:rsidR="00A44A00" w:rsidRPr="0080507B" w:rsidRDefault="00A44A00" w:rsidP="00A44A00">
            <w:pPr>
              <w:pStyle w:val="TAC"/>
              <w:rPr>
                <w:rFonts w:eastAsia="맑은 고딕"/>
              </w:rPr>
            </w:pPr>
          </w:p>
        </w:tc>
        <w:tc>
          <w:tcPr>
            <w:tcW w:w="1146" w:type="dxa"/>
            <w:shd w:val="clear" w:color="auto" w:fill="auto"/>
          </w:tcPr>
          <w:p w14:paraId="2C767F82" w14:textId="77777777" w:rsidR="00A44A00" w:rsidRPr="0080507B" w:rsidRDefault="00A44A00" w:rsidP="00A44A00">
            <w:pPr>
              <w:pStyle w:val="TAC"/>
              <w:rPr>
                <w:rFonts w:eastAsia="Yu Gothic"/>
              </w:rPr>
            </w:pPr>
            <w:r w:rsidRPr="0080507B">
              <w:t>21</w:t>
            </w:r>
          </w:p>
        </w:tc>
        <w:tc>
          <w:tcPr>
            <w:tcW w:w="1481" w:type="dxa"/>
            <w:shd w:val="clear" w:color="auto" w:fill="auto"/>
            <w:noWrap/>
          </w:tcPr>
          <w:p w14:paraId="590659CB" w14:textId="77777777" w:rsidR="00A44A00" w:rsidRPr="0080507B" w:rsidRDefault="00A44A00" w:rsidP="00A44A00">
            <w:pPr>
              <w:pStyle w:val="TAC"/>
              <w:rPr>
                <w:rFonts w:eastAsia="Yu Gothic"/>
              </w:rPr>
            </w:pPr>
            <w:r w:rsidRPr="0080507B">
              <w:t>1450.4</w:t>
            </w:r>
          </w:p>
        </w:tc>
        <w:tc>
          <w:tcPr>
            <w:tcW w:w="779" w:type="dxa"/>
            <w:shd w:val="clear" w:color="auto" w:fill="auto"/>
            <w:noWrap/>
          </w:tcPr>
          <w:p w14:paraId="63AFAA18" w14:textId="77777777" w:rsidR="00A44A00" w:rsidRPr="0080507B" w:rsidRDefault="00A44A00" w:rsidP="00A44A00">
            <w:pPr>
              <w:pStyle w:val="TAC"/>
              <w:rPr>
                <w:rFonts w:eastAsia="Yu Gothic"/>
              </w:rPr>
            </w:pPr>
            <w:r w:rsidRPr="0080507B">
              <w:t>5</w:t>
            </w:r>
          </w:p>
        </w:tc>
        <w:tc>
          <w:tcPr>
            <w:tcW w:w="721" w:type="dxa"/>
            <w:shd w:val="clear" w:color="auto" w:fill="auto"/>
            <w:noWrap/>
          </w:tcPr>
          <w:p w14:paraId="651D4364"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2EAF4A04" w14:textId="77777777" w:rsidR="00A44A00" w:rsidRPr="0080507B" w:rsidRDefault="00A44A00" w:rsidP="00A44A00">
            <w:pPr>
              <w:pStyle w:val="TAC"/>
              <w:rPr>
                <w:rFonts w:eastAsia="Yu Gothic"/>
              </w:rPr>
            </w:pPr>
            <w:r w:rsidRPr="0080507B">
              <w:t>1498.4</w:t>
            </w:r>
          </w:p>
        </w:tc>
        <w:tc>
          <w:tcPr>
            <w:tcW w:w="867" w:type="dxa"/>
            <w:shd w:val="clear" w:color="auto" w:fill="auto"/>
          </w:tcPr>
          <w:p w14:paraId="15B74A81" w14:textId="77777777" w:rsidR="00A44A00" w:rsidRPr="0080507B" w:rsidRDefault="00A44A00" w:rsidP="00A44A00">
            <w:pPr>
              <w:pStyle w:val="TAC"/>
            </w:pPr>
            <w:r w:rsidRPr="0080507B">
              <w:t>N/A</w:t>
            </w:r>
          </w:p>
        </w:tc>
        <w:tc>
          <w:tcPr>
            <w:tcW w:w="1248" w:type="dxa"/>
            <w:shd w:val="clear" w:color="auto" w:fill="auto"/>
          </w:tcPr>
          <w:p w14:paraId="33B2028B" w14:textId="77777777" w:rsidR="00A44A00" w:rsidRPr="0080507B" w:rsidRDefault="00A44A00" w:rsidP="00A44A00">
            <w:pPr>
              <w:pStyle w:val="TAC"/>
            </w:pPr>
            <w:r w:rsidRPr="0080507B">
              <w:t>N/A</w:t>
            </w:r>
          </w:p>
        </w:tc>
      </w:tr>
      <w:tr w:rsidR="00A44A00" w:rsidRPr="0080507B" w14:paraId="37930AA9" w14:textId="77777777" w:rsidTr="000077BC">
        <w:trPr>
          <w:trHeight w:val="54"/>
          <w:jc w:val="center"/>
        </w:trPr>
        <w:tc>
          <w:tcPr>
            <w:tcW w:w="1928" w:type="dxa"/>
            <w:vMerge/>
            <w:shd w:val="clear" w:color="auto" w:fill="auto"/>
            <w:vAlign w:val="center"/>
          </w:tcPr>
          <w:p w14:paraId="734860DD" w14:textId="77777777" w:rsidR="00A44A00" w:rsidRPr="0080507B" w:rsidRDefault="00A44A00" w:rsidP="00A44A00">
            <w:pPr>
              <w:pStyle w:val="TAC"/>
              <w:rPr>
                <w:rFonts w:eastAsia="맑은 고딕"/>
              </w:rPr>
            </w:pPr>
          </w:p>
        </w:tc>
        <w:tc>
          <w:tcPr>
            <w:tcW w:w="1146" w:type="dxa"/>
            <w:shd w:val="clear" w:color="auto" w:fill="auto"/>
          </w:tcPr>
          <w:p w14:paraId="3AB8F8CB" w14:textId="77777777" w:rsidR="00A44A00" w:rsidRPr="0080507B" w:rsidRDefault="00A44A00" w:rsidP="00A44A00">
            <w:pPr>
              <w:pStyle w:val="TAC"/>
              <w:rPr>
                <w:rFonts w:eastAsia="Yu Gothic"/>
              </w:rPr>
            </w:pPr>
            <w:r w:rsidRPr="0080507B">
              <w:t>n77</w:t>
            </w:r>
          </w:p>
        </w:tc>
        <w:tc>
          <w:tcPr>
            <w:tcW w:w="1481" w:type="dxa"/>
            <w:shd w:val="clear" w:color="auto" w:fill="auto"/>
            <w:noWrap/>
          </w:tcPr>
          <w:p w14:paraId="652D5CFC" w14:textId="77777777" w:rsidR="00A44A00" w:rsidRPr="0080507B" w:rsidRDefault="00A44A00" w:rsidP="00A44A00">
            <w:pPr>
              <w:pStyle w:val="TAC"/>
              <w:rPr>
                <w:rFonts w:eastAsia="Yu Gothic"/>
              </w:rPr>
            </w:pPr>
            <w:r w:rsidRPr="0080507B">
              <w:t>3935</w:t>
            </w:r>
          </w:p>
        </w:tc>
        <w:tc>
          <w:tcPr>
            <w:tcW w:w="779" w:type="dxa"/>
            <w:shd w:val="clear" w:color="auto" w:fill="auto"/>
            <w:noWrap/>
          </w:tcPr>
          <w:p w14:paraId="18551634" w14:textId="77777777" w:rsidR="00A44A00" w:rsidRPr="0080507B" w:rsidRDefault="00A44A00" w:rsidP="00A44A00">
            <w:pPr>
              <w:pStyle w:val="TAC"/>
              <w:rPr>
                <w:rFonts w:eastAsia="Yu Gothic"/>
              </w:rPr>
            </w:pPr>
            <w:r w:rsidRPr="0080507B">
              <w:t>10</w:t>
            </w:r>
          </w:p>
        </w:tc>
        <w:tc>
          <w:tcPr>
            <w:tcW w:w="721" w:type="dxa"/>
            <w:shd w:val="clear" w:color="auto" w:fill="auto"/>
            <w:noWrap/>
          </w:tcPr>
          <w:p w14:paraId="13417686" w14:textId="77777777" w:rsidR="00A44A00" w:rsidRPr="0080507B" w:rsidRDefault="00A44A00" w:rsidP="00A44A00">
            <w:pPr>
              <w:pStyle w:val="TAC"/>
              <w:rPr>
                <w:rFonts w:eastAsia="Yu Gothic"/>
              </w:rPr>
            </w:pPr>
            <w:r w:rsidRPr="0080507B">
              <w:t>50</w:t>
            </w:r>
          </w:p>
        </w:tc>
        <w:tc>
          <w:tcPr>
            <w:tcW w:w="1314" w:type="dxa"/>
            <w:shd w:val="clear" w:color="auto" w:fill="auto"/>
            <w:noWrap/>
          </w:tcPr>
          <w:p w14:paraId="516CBDE8" w14:textId="77777777" w:rsidR="00A44A00" w:rsidRPr="0080507B" w:rsidRDefault="00A44A00" w:rsidP="00A44A00">
            <w:pPr>
              <w:pStyle w:val="TAC"/>
              <w:rPr>
                <w:rFonts w:eastAsia="Yu Gothic"/>
              </w:rPr>
            </w:pPr>
            <w:r w:rsidRPr="0080507B">
              <w:t>3935</w:t>
            </w:r>
          </w:p>
        </w:tc>
        <w:tc>
          <w:tcPr>
            <w:tcW w:w="867" w:type="dxa"/>
            <w:shd w:val="clear" w:color="auto" w:fill="auto"/>
          </w:tcPr>
          <w:p w14:paraId="53BE5535" w14:textId="77777777" w:rsidR="00A44A00" w:rsidRPr="0080507B" w:rsidRDefault="00A44A00" w:rsidP="00A44A00">
            <w:pPr>
              <w:pStyle w:val="TAC"/>
            </w:pPr>
            <w:r w:rsidRPr="0080507B">
              <w:t>N/A</w:t>
            </w:r>
          </w:p>
        </w:tc>
        <w:tc>
          <w:tcPr>
            <w:tcW w:w="1248" w:type="dxa"/>
            <w:shd w:val="clear" w:color="auto" w:fill="auto"/>
          </w:tcPr>
          <w:p w14:paraId="47D7A99F" w14:textId="77777777" w:rsidR="00A44A00" w:rsidRPr="0080507B" w:rsidRDefault="00A44A00" w:rsidP="00A44A00">
            <w:pPr>
              <w:pStyle w:val="TAC"/>
            </w:pPr>
            <w:r w:rsidRPr="0080507B">
              <w:t>N/A</w:t>
            </w:r>
          </w:p>
        </w:tc>
      </w:tr>
      <w:tr w:rsidR="00A44A00" w:rsidRPr="0080507B" w14:paraId="4CE5ADEE" w14:textId="77777777" w:rsidTr="000077BC">
        <w:trPr>
          <w:trHeight w:val="54"/>
          <w:jc w:val="center"/>
        </w:trPr>
        <w:tc>
          <w:tcPr>
            <w:tcW w:w="1928" w:type="dxa"/>
            <w:vMerge w:val="restart"/>
            <w:shd w:val="clear" w:color="auto" w:fill="auto"/>
            <w:vAlign w:val="center"/>
          </w:tcPr>
          <w:p w14:paraId="1F0CBD54" w14:textId="77777777" w:rsidR="00A44A00" w:rsidRPr="0080507B" w:rsidRDefault="00A44A00" w:rsidP="00A44A00">
            <w:pPr>
              <w:pStyle w:val="TAC"/>
              <w:rPr>
                <w:rFonts w:eastAsia="MS Mincho"/>
              </w:rPr>
            </w:pPr>
            <w:r w:rsidRPr="0080507B">
              <w:rPr>
                <w:rFonts w:eastAsia="MS Mincho"/>
              </w:rPr>
              <w:t>DC_3A-21A_n79A</w:t>
            </w:r>
          </w:p>
        </w:tc>
        <w:tc>
          <w:tcPr>
            <w:tcW w:w="1146" w:type="dxa"/>
            <w:shd w:val="clear" w:color="auto" w:fill="auto"/>
          </w:tcPr>
          <w:p w14:paraId="46C80161" w14:textId="77777777" w:rsidR="00A44A00" w:rsidRPr="0080507B" w:rsidRDefault="00A44A00" w:rsidP="00A44A00">
            <w:pPr>
              <w:pStyle w:val="TAC"/>
            </w:pPr>
            <w:r w:rsidRPr="0080507B">
              <w:t>3</w:t>
            </w:r>
          </w:p>
        </w:tc>
        <w:tc>
          <w:tcPr>
            <w:tcW w:w="1481" w:type="dxa"/>
            <w:shd w:val="clear" w:color="auto" w:fill="auto"/>
            <w:noWrap/>
          </w:tcPr>
          <w:p w14:paraId="01E9B31E" w14:textId="77777777" w:rsidR="00A44A00" w:rsidRPr="0080507B" w:rsidRDefault="00A44A00" w:rsidP="00A44A00">
            <w:pPr>
              <w:pStyle w:val="TAC"/>
            </w:pPr>
            <w:r w:rsidRPr="0080507B">
              <w:rPr>
                <w:lang w:eastAsia="ko-KR"/>
              </w:rPr>
              <w:t>N/A</w:t>
            </w:r>
          </w:p>
        </w:tc>
        <w:tc>
          <w:tcPr>
            <w:tcW w:w="779" w:type="dxa"/>
            <w:shd w:val="clear" w:color="auto" w:fill="auto"/>
            <w:noWrap/>
          </w:tcPr>
          <w:p w14:paraId="7D89474F" w14:textId="77777777" w:rsidR="00A44A00" w:rsidRPr="0080507B" w:rsidRDefault="00A44A00" w:rsidP="00A44A00">
            <w:pPr>
              <w:pStyle w:val="TAC"/>
            </w:pPr>
            <w:r w:rsidRPr="0080507B">
              <w:rPr>
                <w:lang w:eastAsia="ko-KR"/>
              </w:rPr>
              <w:t>N/A</w:t>
            </w:r>
          </w:p>
        </w:tc>
        <w:tc>
          <w:tcPr>
            <w:tcW w:w="721" w:type="dxa"/>
            <w:shd w:val="clear" w:color="auto" w:fill="auto"/>
            <w:noWrap/>
          </w:tcPr>
          <w:p w14:paraId="1681917F" w14:textId="77777777" w:rsidR="00A44A00" w:rsidRPr="0080507B" w:rsidRDefault="00A44A00" w:rsidP="00A44A00">
            <w:pPr>
              <w:pStyle w:val="TAC"/>
            </w:pPr>
            <w:r w:rsidRPr="0080507B">
              <w:rPr>
                <w:lang w:eastAsia="ko-KR"/>
              </w:rPr>
              <w:t>N/A</w:t>
            </w:r>
          </w:p>
        </w:tc>
        <w:tc>
          <w:tcPr>
            <w:tcW w:w="1314" w:type="dxa"/>
            <w:shd w:val="clear" w:color="auto" w:fill="auto"/>
            <w:noWrap/>
          </w:tcPr>
          <w:p w14:paraId="03B77FFE" w14:textId="77777777" w:rsidR="00A44A00" w:rsidRPr="0080507B" w:rsidRDefault="00A44A00" w:rsidP="00A44A00">
            <w:pPr>
              <w:pStyle w:val="TAC"/>
            </w:pPr>
            <w:r w:rsidRPr="0080507B">
              <w:rPr>
                <w:lang w:eastAsia="ko-KR"/>
              </w:rPr>
              <w:t>N/A</w:t>
            </w:r>
          </w:p>
        </w:tc>
        <w:tc>
          <w:tcPr>
            <w:tcW w:w="867" w:type="dxa"/>
            <w:shd w:val="clear" w:color="auto" w:fill="auto"/>
          </w:tcPr>
          <w:p w14:paraId="31B5F85C" w14:textId="77777777" w:rsidR="00A44A00" w:rsidRPr="0080507B" w:rsidRDefault="00A44A00" w:rsidP="00A44A00">
            <w:pPr>
              <w:pStyle w:val="TAC"/>
            </w:pPr>
            <w:r w:rsidRPr="0080507B">
              <w:rPr>
                <w:lang w:eastAsia="ko-KR"/>
              </w:rPr>
              <w:t>N/A</w:t>
            </w:r>
          </w:p>
        </w:tc>
        <w:tc>
          <w:tcPr>
            <w:tcW w:w="1248" w:type="dxa"/>
            <w:shd w:val="clear" w:color="auto" w:fill="auto"/>
          </w:tcPr>
          <w:p w14:paraId="2D05A708" w14:textId="77777777" w:rsidR="00A44A00" w:rsidRPr="0080507B" w:rsidRDefault="00A44A00" w:rsidP="00A44A00">
            <w:pPr>
              <w:pStyle w:val="TAC"/>
            </w:pPr>
            <w:r w:rsidRPr="0080507B">
              <w:rPr>
                <w:lang w:eastAsia="ko-KR"/>
              </w:rPr>
              <w:t>N/A</w:t>
            </w:r>
          </w:p>
        </w:tc>
      </w:tr>
      <w:tr w:rsidR="00A44A00" w:rsidRPr="0080507B" w14:paraId="015DE9AA" w14:textId="77777777" w:rsidTr="000077BC">
        <w:trPr>
          <w:trHeight w:val="54"/>
          <w:jc w:val="center"/>
        </w:trPr>
        <w:tc>
          <w:tcPr>
            <w:tcW w:w="1928" w:type="dxa"/>
            <w:vMerge/>
            <w:shd w:val="clear" w:color="auto" w:fill="auto"/>
            <w:vAlign w:val="center"/>
          </w:tcPr>
          <w:p w14:paraId="224E5D01" w14:textId="77777777" w:rsidR="00A44A00" w:rsidRPr="0080507B" w:rsidRDefault="00A44A00" w:rsidP="00A44A00">
            <w:pPr>
              <w:pStyle w:val="TAC"/>
              <w:rPr>
                <w:rFonts w:eastAsia="MS Mincho"/>
              </w:rPr>
            </w:pPr>
          </w:p>
        </w:tc>
        <w:tc>
          <w:tcPr>
            <w:tcW w:w="1146" w:type="dxa"/>
            <w:shd w:val="clear" w:color="auto" w:fill="auto"/>
            <w:vAlign w:val="center"/>
          </w:tcPr>
          <w:p w14:paraId="3352A52A" w14:textId="77777777" w:rsidR="00A44A00" w:rsidRPr="0080507B" w:rsidRDefault="00A44A00" w:rsidP="00A44A00">
            <w:pPr>
              <w:pStyle w:val="TAC"/>
            </w:pPr>
            <w:r w:rsidRPr="0080507B">
              <w:rPr>
                <w:rFonts w:eastAsia="MS Mincho"/>
              </w:rPr>
              <w:t>21</w:t>
            </w:r>
          </w:p>
        </w:tc>
        <w:tc>
          <w:tcPr>
            <w:tcW w:w="1481" w:type="dxa"/>
            <w:shd w:val="clear" w:color="auto" w:fill="auto"/>
            <w:noWrap/>
          </w:tcPr>
          <w:p w14:paraId="0496FFC6" w14:textId="77777777" w:rsidR="00A44A00" w:rsidRPr="0080507B" w:rsidRDefault="00A44A00" w:rsidP="00A44A00">
            <w:pPr>
              <w:pStyle w:val="TAC"/>
            </w:pPr>
            <w:r w:rsidRPr="0080507B">
              <w:rPr>
                <w:lang w:eastAsia="ko-KR"/>
              </w:rPr>
              <w:t>N/A</w:t>
            </w:r>
          </w:p>
        </w:tc>
        <w:tc>
          <w:tcPr>
            <w:tcW w:w="779" w:type="dxa"/>
            <w:shd w:val="clear" w:color="auto" w:fill="auto"/>
            <w:noWrap/>
          </w:tcPr>
          <w:p w14:paraId="2FDEF54B" w14:textId="77777777" w:rsidR="00A44A00" w:rsidRPr="0080507B" w:rsidRDefault="00A44A00" w:rsidP="00A44A00">
            <w:pPr>
              <w:pStyle w:val="TAC"/>
            </w:pPr>
            <w:r w:rsidRPr="0080507B">
              <w:rPr>
                <w:lang w:eastAsia="ko-KR"/>
              </w:rPr>
              <w:t>N/A</w:t>
            </w:r>
          </w:p>
        </w:tc>
        <w:tc>
          <w:tcPr>
            <w:tcW w:w="721" w:type="dxa"/>
            <w:shd w:val="clear" w:color="auto" w:fill="auto"/>
            <w:noWrap/>
          </w:tcPr>
          <w:p w14:paraId="17751817" w14:textId="77777777" w:rsidR="00A44A00" w:rsidRPr="0080507B" w:rsidRDefault="00A44A00" w:rsidP="00A44A00">
            <w:pPr>
              <w:pStyle w:val="TAC"/>
            </w:pPr>
            <w:r w:rsidRPr="0080507B">
              <w:rPr>
                <w:lang w:eastAsia="ko-KR"/>
              </w:rPr>
              <w:t>N/A</w:t>
            </w:r>
          </w:p>
        </w:tc>
        <w:tc>
          <w:tcPr>
            <w:tcW w:w="1314" w:type="dxa"/>
            <w:shd w:val="clear" w:color="auto" w:fill="auto"/>
            <w:noWrap/>
          </w:tcPr>
          <w:p w14:paraId="0229D5AB" w14:textId="77777777" w:rsidR="00A44A00" w:rsidRPr="0080507B" w:rsidRDefault="00A44A00" w:rsidP="00A44A00">
            <w:pPr>
              <w:pStyle w:val="TAC"/>
            </w:pPr>
            <w:r w:rsidRPr="0080507B">
              <w:rPr>
                <w:lang w:eastAsia="ko-KR"/>
              </w:rPr>
              <w:t>N/A</w:t>
            </w:r>
          </w:p>
        </w:tc>
        <w:tc>
          <w:tcPr>
            <w:tcW w:w="867" w:type="dxa"/>
            <w:shd w:val="clear" w:color="auto" w:fill="auto"/>
          </w:tcPr>
          <w:p w14:paraId="19F6B426" w14:textId="77777777" w:rsidR="00A44A00" w:rsidRPr="0080507B" w:rsidRDefault="00A44A00" w:rsidP="00A44A00">
            <w:pPr>
              <w:pStyle w:val="TAC"/>
            </w:pPr>
            <w:r w:rsidRPr="0080507B">
              <w:rPr>
                <w:lang w:eastAsia="ko-KR"/>
              </w:rPr>
              <w:t>N/A</w:t>
            </w:r>
          </w:p>
        </w:tc>
        <w:tc>
          <w:tcPr>
            <w:tcW w:w="1248" w:type="dxa"/>
            <w:shd w:val="clear" w:color="auto" w:fill="auto"/>
          </w:tcPr>
          <w:p w14:paraId="2869E409" w14:textId="77777777" w:rsidR="00A44A00" w:rsidRPr="0080507B" w:rsidRDefault="00A44A00" w:rsidP="00A44A00">
            <w:pPr>
              <w:pStyle w:val="TAC"/>
            </w:pPr>
            <w:r w:rsidRPr="0080507B">
              <w:rPr>
                <w:lang w:eastAsia="ko-KR"/>
              </w:rPr>
              <w:t>IMD3</w:t>
            </w:r>
          </w:p>
        </w:tc>
      </w:tr>
      <w:tr w:rsidR="00A44A00" w:rsidRPr="0080507B" w14:paraId="01B9DE9E" w14:textId="77777777" w:rsidTr="000077BC">
        <w:trPr>
          <w:trHeight w:val="54"/>
          <w:jc w:val="center"/>
        </w:trPr>
        <w:tc>
          <w:tcPr>
            <w:tcW w:w="1928" w:type="dxa"/>
            <w:vMerge/>
            <w:shd w:val="clear" w:color="auto" w:fill="auto"/>
            <w:vAlign w:val="center"/>
          </w:tcPr>
          <w:p w14:paraId="0AD9E1AC" w14:textId="77777777" w:rsidR="00A44A00" w:rsidRPr="0080507B" w:rsidRDefault="00A44A00" w:rsidP="00A44A00">
            <w:pPr>
              <w:pStyle w:val="TAC"/>
              <w:rPr>
                <w:rFonts w:eastAsia="MS Mincho"/>
              </w:rPr>
            </w:pPr>
          </w:p>
        </w:tc>
        <w:tc>
          <w:tcPr>
            <w:tcW w:w="1146" w:type="dxa"/>
            <w:shd w:val="clear" w:color="auto" w:fill="auto"/>
          </w:tcPr>
          <w:p w14:paraId="63B33ED4" w14:textId="77777777" w:rsidR="00A44A00" w:rsidRPr="0080507B" w:rsidRDefault="00A44A00" w:rsidP="00A44A00">
            <w:pPr>
              <w:pStyle w:val="TAC"/>
            </w:pPr>
            <w:r w:rsidRPr="0080507B">
              <w:t>n79</w:t>
            </w:r>
          </w:p>
        </w:tc>
        <w:tc>
          <w:tcPr>
            <w:tcW w:w="1481" w:type="dxa"/>
            <w:shd w:val="clear" w:color="auto" w:fill="auto"/>
            <w:noWrap/>
          </w:tcPr>
          <w:p w14:paraId="6E7E2AF5" w14:textId="77777777" w:rsidR="00A44A00" w:rsidRPr="0080507B" w:rsidRDefault="00A44A00" w:rsidP="00A44A00">
            <w:pPr>
              <w:pStyle w:val="TAC"/>
            </w:pPr>
            <w:r w:rsidRPr="0080507B">
              <w:rPr>
                <w:lang w:eastAsia="ko-KR"/>
              </w:rPr>
              <w:t>N/A</w:t>
            </w:r>
          </w:p>
        </w:tc>
        <w:tc>
          <w:tcPr>
            <w:tcW w:w="779" w:type="dxa"/>
            <w:shd w:val="clear" w:color="auto" w:fill="auto"/>
            <w:noWrap/>
          </w:tcPr>
          <w:p w14:paraId="7942FCBA" w14:textId="77777777" w:rsidR="00A44A00" w:rsidRPr="0080507B" w:rsidRDefault="00A44A00" w:rsidP="00A44A00">
            <w:pPr>
              <w:pStyle w:val="TAC"/>
            </w:pPr>
            <w:r w:rsidRPr="0080507B">
              <w:rPr>
                <w:lang w:eastAsia="ko-KR"/>
              </w:rPr>
              <w:t>N/A</w:t>
            </w:r>
          </w:p>
        </w:tc>
        <w:tc>
          <w:tcPr>
            <w:tcW w:w="721" w:type="dxa"/>
            <w:shd w:val="clear" w:color="auto" w:fill="auto"/>
            <w:noWrap/>
          </w:tcPr>
          <w:p w14:paraId="19E65200" w14:textId="77777777" w:rsidR="00A44A00" w:rsidRPr="0080507B" w:rsidRDefault="00A44A00" w:rsidP="00A44A00">
            <w:pPr>
              <w:pStyle w:val="TAC"/>
            </w:pPr>
            <w:r w:rsidRPr="0080507B">
              <w:rPr>
                <w:lang w:eastAsia="ko-KR"/>
              </w:rPr>
              <w:t>N/A</w:t>
            </w:r>
          </w:p>
        </w:tc>
        <w:tc>
          <w:tcPr>
            <w:tcW w:w="1314" w:type="dxa"/>
            <w:shd w:val="clear" w:color="auto" w:fill="auto"/>
            <w:noWrap/>
          </w:tcPr>
          <w:p w14:paraId="33E4892A" w14:textId="77777777" w:rsidR="00A44A00" w:rsidRPr="0080507B" w:rsidRDefault="00A44A00" w:rsidP="00A44A00">
            <w:pPr>
              <w:pStyle w:val="TAC"/>
            </w:pPr>
            <w:r w:rsidRPr="0080507B">
              <w:rPr>
                <w:lang w:eastAsia="ko-KR"/>
              </w:rPr>
              <w:t>N/A</w:t>
            </w:r>
          </w:p>
        </w:tc>
        <w:tc>
          <w:tcPr>
            <w:tcW w:w="867" w:type="dxa"/>
            <w:shd w:val="clear" w:color="auto" w:fill="auto"/>
          </w:tcPr>
          <w:p w14:paraId="616EEED1" w14:textId="77777777" w:rsidR="00A44A00" w:rsidRPr="0080507B" w:rsidRDefault="00A44A00" w:rsidP="00A44A00">
            <w:pPr>
              <w:pStyle w:val="TAC"/>
            </w:pPr>
            <w:r w:rsidRPr="0080507B">
              <w:rPr>
                <w:lang w:eastAsia="ko-KR"/>
              </w:rPr>
              <w:t>N/A</w:t>
            </w:r>
          </w:p>
        </w:tc>
        <w:tc>
          <w:tcPr>
            <w:tcW w:w="1248" w:type="dxa"/>
            <w:shd w:val="clear" w:color="auto" w:fill="auto"/>
          </w:tcPr>
          <w:p w14:paraId="77CCAA9A" w14:textId="77777777" w:rsidR="00A44A00" w:rsidRPr="0080507B" w:rsidRDefault="00A44A00" w:rsidP="00A44A00">
            <w:pPr>
              <w:pStyle w:val="TAC"/>
            </w:pPr>
            <w:r w:rsidRPr="0080507B">
              <w:rPr>
                <w:lang w:eastAsia="ko-KR"/>
              </w:rPr>
              <w:t>N/A</w:t>
            </w:r>
          </w:p>
        </w:tc>
      </w:tr>
      <w:tr w:rsidR="00A44A00" w:rsidRPr="0080507B" w14:paraId="110C2660" w14:textId="77777777" w:rsidTr="000077BC">
        <w:trPr>
          <w:trHeight w:val="54"/>
          <w:jc w:val="center"/>
        </w:trPr>
        <w:tc>
          <w:tcPr>
            <w:tcW w:w="1928" w:type="dxa"/>
            <w:vMerge/>
            <w:shd w:val="clear" w:color="auto" w:fill="auto"/>
            <w:vAlign w:val="center"/>
          </w:tcPr>
          <w:p w14:paraId="529E12DD" w14:textId="77777777" w:rsidR="00A44A00" w:rsidRPr="0080507B" w:rsidRDefault="00A44A00" w:rsidP="00A44A00">
            <w:pPr>
              <w:pStyle w:val="TAC"/>
              <w:rPr>
                <w:rFonts w:eastAsia="맑은 고딕"/>
              </w:rPr>
            </w:pPr>
          </w:p>
        </w:tc>
        <w:tc>
          <w:tcPr>
            <w:tcW w:w="1146" w:type="dxa"/>
            <w:shd w:val="clear" w:color="auto" w:fill="auto"/>
          </w:tcPr>
          <w:p w14:paraId="15467C5C" w14:textId="77777777" w:rsidR="00A44A00" w:rsidRPr="0080507B" w:rsidRDefault="00A44A00" w:rsidP="00A44A00">
            <w:pPr>
              <w:pStyle w:val="TAC"/>
              <w:rPr>
                <w:rFonts w:eastAsia="Yu Gothic"/>
              </w:rPr>
            </w:pPr>
            <w:r w:rsidRPr="0080507B">
              <w:t>3</w:t>
            </w:r>
          </w:p>
        </w:tc>
        <w:tc>
          <w:tcPr>
            <w:tcW w:w="1481" w:type="dxa"/>
            <w:shd w:val="clear" w:color="auto" w:fill="auto"/>
            <w:noWrap/>
          </w:tcPr>
          <w:p w14:paraId="4C1D9842" w14:textId="77777777" w:rsidR="00A44A00" w:rsidRPr="0080507B" w:rsidRDefault="00A44A00" w:rsidP="00A44A00">
            <w:pPr>
              <w:pStyle w:val="TAC"/>
              <w:rPr>
                <w:rFonts w:eastAsia="Yu Gothic"/>
              </w:rPr>
            </w:pPr>
            <w:r w:rsidRPr="0080507B">
              <w:t>1774.2</w:t>
            </w:r>
          </w:p>
        </w:tc>
        <w:tc>
          <w:tcPr>
            <w:tcW w:w="779" w:type="dxa"/>
            <w:shd w:val="clear" w:color="auto" w:fill="auto"/>
            <w:noWrap/>
          </w:tcPr>
          <w:p w14:paraId="2666F6B7" w14:textId="77777777" w:rsidR="00A44A00" w:rsidRPr="0080507B" w:rsidRDefault="00A44A00" w:rsidP="00A44A00">
            <w:pPr>
              <w:pStyle w:val="TAC"/>
              <w:rPr>
                <w:rFonts w:eastAsia="Yu Gothic"/>
              </w:rPr>
            </w:pPr>
            <w:r w:rsidRPr="0080507B">
              <w:t>5</w:t>
            </w:r>
          </w:p>
        </w:tc>
        <w:tc>
          <w:tcPr>
            <w:tcW w:w="721" w:type="dxa"/>
            <w:shd w:val="clear" w:color="auto" w:fill="auto"/>
            <w:noWrap/>
          </w:tcPr>
          <w:p w14:paraId="5713A30B" w14:textId="77777777" w:rsidR="00A44A00" w:rsidRPr="0080507B" w:rsidRDefault="00A44A00" w:rsidP="00A44A00">
            <w:pPr>
              <w:pStyle w:val="TAC"/>
              <w:rPr>
                <w:rFonts w:eastAsia="Yu Gothic"/>
              </w:rPr>
            </w:pPr>
            <w:r w:rsidRPr="0080507B">
              <w:t>25</w:t>
            </w:r>
          </w:p>
        </w:tc>
        <w:tc>
          <w:tcPr>
            <w:tcW w:w="1314" w:type="dxa"/>
            <w:shd w:val="clear" w:color="auto" w:fill="auto"/>
            <w:noWrap/>
          </w:tcPr>
          <w:p w14:paraId="2762D1A9" w14:textId="77777777" w:rsidR="00A44A00" w:rsidRPr="0080507B" w:rsidRDefault="00A44A00" w:rsidP="00A44A00">
            <w:pPr>
              <w:pStyle w:val="TAC"/>
              <w:rPr>
                <w:rFonts w:eastAsia="Yu Gothic"/>
              </w:rPr>
            </w:pPr>
            <w:r w:rsidRPr="0080507B">
              <w:t>1869.2</w:t>
            </w:r>
          </w:p>
        </w:tc>
        <w:tc>
          <w:tcPr>
            <w:tcW w:w="867" w:type="dxa"/>
            <w:shd w:val="clear" w:color="auto" w:fill="auto"/>
          </w:tcPr>
          <w:p w14:paraId="1512131E" w14:textId="77777777" w:rsidR="00A44A00" w:rsidRPr="0080507B" w:rsidRDefault="00A44A00" w:rsidP="00A44A00">
            <w:pPr>
              <w:pStyle w:val="TAC"/>
            </w:pPr>
            <w:r w:rsidRPr="0080507B">
              <w:t>17.8</w:t>
            </w:r>
          </w:p>
        </w:tc>
        <w:tc>
          <w:tcPr>
            <w:tcW w:w="1248" w:type="dxa"/>
            <w:shd w:val="clear" w:color="auto" w:fill="auto"/>
          </w:tcPr>
          <w:p w14:paraId="71742DC1" w14:textId="77777777" w:rsidR="00A44A00" w:rsidRPr="0080507B" w:rsidRDefault="00A44A00" w:rsidP="00A44A00">
            <w:pPr>
              <w:pStyle w:val="TAC"/>
            </w:pPr>
            <w:r w:rsidRPr="0080507B">
              <w:t>IMD3</w:t>
            </w:r>
          </w:p>
        </w:tc>
      </w:tr>
      <w:tr w:rsidR="00A44A00" w:rsidRPr="0080507B" w14:paraId="21A0307B" w14:textId="77777777" w:rsidTr="000077BC">
        <w:trPr>
          <w:trHeight w:val="54"/>
          <w:jc w:val="center"/>
        </w:trPr>
        <w:tc>
          <w:tcPr>
            <w:tcW w:w="1928" w:type="dxa"/>
            <w:vMerge/>
            <w:shd w:val="clear" w:color="auto" w:fill="auto"/>
            <w:vAlign w:val="center"/>
          </w:tcPr>
          <w:p w14:paraId="1A28DBA9" w14:textId="77777777" w:rsidR="00A44A00" w:rsidRPr="0080507B" w:rsidRDefault="00A44A00" w:rsidP="00A44A00">
            <w:pPr>
              <w:pStyle w:val="TAC"/>
              <w:rPr>
                <w:rFonts w:eastAsia="맑은 고딕"/>
              </w:rPr>
            </w:pPr>
          </w:p>
        </w:tc>
        <w:tc>
          <w:tcPr>
            <w:tcW w:w="1146" w:type="dxa"/>
            <w:shd w:val="clear" w:color="auto" w:fill="auto"/>
            <w:vAlign w:val="center"/>
          </w:tcPr>
          <w:p w14:paraId="2C7FB15F" w14:textId="77777777" w:rsidR="00A44A00" w:rsidRPr="0080507B" w:rsidRDefault="00A44A00" w:rsidP="00A44A00">
            <w:pPr>
              <w:pStyle w:val="TAC"/>
              <w:rPr>
                <w:rFonts w:eastAsia="Yu Gothic"/>
              </w:rPr>
            </w:pPr>
            <w:r w:rsidRPr="0080507B">
              <w:rPr>
                <w:rFonts w:eastAsia="MS Mincho"/>
              </w:rPr>
              <w:t>21</w:t>
            </w:r>
          </w:p>
        </w:tc>
        <w:tc>
          <w:tcPr>
            <w:tcW w:w="1481" w:type="dxa"/>
            <w:shd w:val="clear" w:color="auto" w:fill="auto"/>
            <w:noWrap/>
            <w:vAlign w:val="center"/>
          </w:tcPr>
          <w:p w14:paraId="39C44E39" w14:textId="77777777" w:rsidR="00A44A00" w:rsidRPr="0080507B" w:rsidRDefault="00A44A00" w:rsidP="00A44A00">
            <w:pPr>
              <w:pStyle w:val="TAC"/>
              <w:rPr>
                <w:rFonts w:eastAsia="Yu Gothic"/>
              </w:rPr>
            </w:pPr>
            <w:r w:rsidRPr="0080507B">
              <w:rPr>
                <w:rFonts w:eastAsia="MS Mincho"/>
              </w:rPr>
              <w:t>1450.4</w:t>
            </w:r>
          </w:p>
        </w:tc>
        <w:tc>
          <w:tcPr>
            <w:tcW w:w="779" w:type="dxa"/>
            <w:shd w:val="clear" w:color="auto" w:fill="auto"/>
            <w:noWrap/>
            <w:vAlign w:val="center"/>
          </w:tcPr>
          <w:p w14:paraId="3AF9A9D6" w14:textId="77777777" w:rsidR="00A44A00" w:rsidRPr="0080507B" w:rsidRDefault="00A44A00" w:rsidP="00A44A00">
            <w:pPr>
              <w:pStyle w:val="TAC"/>
              <w:rPr>
                <w:rFonts w:eastAsia="Yu Gothic"/>
              </w:rPr>
            </w:pPr>
            <w:r w:rsidRPr="0080507B">
              <w:rPr>
                <w:rFonts w:eastAsia="MS Mincho"/>
              </w:rPr>
              <w:t>5</w:t>
            </w:r>
          </w:p>
        </w:tc>
        <w:tc>
          <w:tcPr>
            <w:tcW w:w="721" w:type="dxa"/>
            <w:shd w:val="clear" w:color="auto" w:fill="auto"/>
            <w:noWrap/>
            <w:vAlign w:val="center"/>
          </w:tcPr>
          <w:p w14:paraId="16F55B60" w14:textId="77777777" w:rsidR="00A44A00" w:rsidRPr="0080507B" w:rsidRDefault="00A44A00" w:rsidP="00A44A00">
            <w:pPr>
              <w:pStyle w:val="TAC"/>
              <w:rPr>
                <w:rFonts w:eastAsia="Yu Gothic"/>
              </w:rPr>
            </w:pPr>
            <w:r w:rsidRPr="0080507B">
              <w:rPr>
                <w:rFonts w:eastAsia="MS Mincho"/>
              </w:rPr>
              <w:t>25</w:t>
            </w:r>
          </w:p>
        </w:tc>
        <w:tc>
          <w:tcPr>
            <w:tcW w:w="1314" w:type="dxa"/>
            <w:shd w:val="clear" w:color="auto" w:fill="auto"/>
            <w:noWrap/>
            <w:vAlign w:val="center"/>
          </w:tcPr>
          <w:p w14:paraId="5DBF232D" w14:textId="77777777" w:rsidR="00A44A00" w:rsidRPr="0080507B" w:rsidRDefault="00A44A00" w:rsidP="00A44A00">
            <w:pPr>
              <w:pStyle w:val="TAC"/>
              <w:rPr>
                <w:rFonts w:eastAsia="Yu Gothic"/>
              </w:rPr>
            </w:pPr>
            <w:r w:rsidRPr="0080507B">
              <w:rPr>
                <w:rFonts w:eastAsia="MS Mincho"/>
              </w:rPr>
              <w:t>1498.4</w:t>
            </w:r>
          </w:p>
        </w:tc>
        <w:tc>
          <w:tcPr>
            <w:tcW w:w="867" w:type="dxa"/>
            <w:shd w:val="clear" w:color="auto" w:fill="auto"/>
            <w:vAlign w:val="center"/>
          </w:tcPr>
          <w:p w14:paraId="08B5631F" w14:textId="77777777" w:rsidR="00A44A00" w:rsidRPr="0080507B" w:rsidRDefault="00A44A00" w:rsidP="00A44A00">
            <w:pPr>
              <w:pStyle w:val="TAC"/>
            </w:pPr>
            <w:r w:rsidRPr="0080507B">
              <w:t>N/A</w:t>
            </w:r>
          </w:p>
        </w:tc>
        <w:tc>
          <w:tcPr>
            <w:tcW w:w="1248" w:type="dxa"/>
            <w:shd w:val="clear" w:color="auto" w:fill="auto"/>
          </w:tcPr>
          <w:p w14:paraId="31A853B6" w14:textId="77777777" w:rsidR="00A44A00" w:rsidRPr="0080507B" w:rsidRDefault="00A44A00" w:rsidP="00A44A00">
            <w:pPr>
              <w:pStyle w:val="TAC"/>
            </w:pPr>
            <w:r w:rsidRPr="0080507B">
              <w:t>N/A</w:t>
            </w:r>
          </w:p>
        </w:tc>
      </w:tr>
      <w:tr w:rsidR="00A44A00" w:rsidRPr="0080507B" w14:paraId="0F35D3AF" w14:textId="77777777" w:rsidTr="000077BC">
        <w:trPr>
          <w:trHeight w:val="54"/>
          <w:jc w:val="center"/>
        </w:trPr>
        <w:tc>
          <w:tcPr>
            <w:tcW w:w="1928" w:type="dxa"/>
            <w:vMerge/>
            <w:shd w:val="clear" w:color="auto" w:fill="auto"/>
            <w:vAlign w:val="center"/>
          </w:tcPr>
          <w:p w14:paraId="19709D7A" w14:textId="77777777" w:rsidR="00A44A00" w:rsidRPr="0080507B" w:rsidRDefault="00A44A00" w:rsidP="00A44A00">
            <w:pPr>
              <w:pStyle w:val="TAC"/>
              <w:rPr>
                <w:rFonts w:eastAsia="맑은 고딕"/>
              </w:rPr>
            </w:pPr>
          </w:p>
        </w:tc>
        <w:tc>
          <w:tcPr>
            <w:tcW w:w="1146" w:type="dxa"/>
            <w:shd w:val="clear" w:color="auto" w:fill="auto"/>
          </w:tcPr>
          <w:p w14:paraId="10560D0B" w14:textId="77777777" w:rsidR="00A44A00" w:rsidRPr="0080507B" w:rsidRDefault="00A44A00" w:rsidP="00A44A00">
            <w:pPr>
              <w:pStyle w:val="TAC"/>
              <w:rPr>
                <w:rFonts w:eastAsia="Yu Gothic"/>
              </w:rPr>
            </w:pPr>
            <w:r w:rsidRPr="0080507B">
              <w:t>n79</w:t>
            </w:r>
          </w:p>
        </w:tc>
        <w:tc>
          <w:tcPr>
            <w:tcW w:w="1481" w:type="dxa"/>
            <w:shd w:val="clear" w:color="auto" w:fill="auto"/>
            <w:noWrap/>
          </w:tcPr>
          <w:p w14:paraId="503F098E" w14:textId="77777777" w:rsidR="00A44A00" w:rsidRPr="0080507B" w:rsidRDefault="00A44A00" w:rsidP="00A44A00">
            <w:pPr>
              <w:pStyle w:val="TAC"/>
              <w:rPr>
                <w:rFonts w:eastAsia="Yu Gothic"/>
              </w:rPr>
            </w:pPr>
            <w:r w:rsidRPr="0080507B">
              <w:t>4770</w:t>
            </w:r>
          </w:p>
        </w:tc>
        <w:tc>
          <w:tcPr>
            <w:tcW w:w="779" w:type="dxa"/>
            <w:shd w:val="clear" w:color="auto" w:fill="auto"/>
            <w:noWrap/>
          </w:tcPr>
          <w:p w14:paraId="1D5E6D05" w14:textId="77777777" w:rsidR="00A44A00" w:rsidRPr="0080507B" w:rsidRDefault="00A44A00" w:rsidP="00A44A00">
            <w:pPr>
              <w:pStyle w:val="TAC"/>
              <w:rPr>
                <w:rFonts w:eastAsia="Yu Gothic"/>
              </w:rPr>
            </w:pPr>
            <w:r w:rsidRPr="0080507B">
              <w:t>40</w:t>
            </w:r>
          </w:p>
        </w:tc>
        <w:tc>
          <w:tcPr>
            <w:tcW w:w="721" w:type="dxa"/>
            <w:shd w:val="clear" w:color="auto" w:fill="auto"/>
            <w:noWrap/>
          </w:tcPr>
          <w:p w14:paraId="4A8929E3" w14:textId="77777777" w:rsidR="00A44A00" w:rsidRPr="0080507B" w:rsidRDefault="00A44A00" w:rsidP="00A44A00">
            <w:pPr>
              <w:pStyle w:val="TAC"/>
              <w:rPr>
                <w:rFonts w:eastAsia="Yu Gothic"/>
              </w:rPr>
            </w:pPr>
            <w:r w:rsidRPr="0080507B">
              <w:t>216</w:t>
            </w:r>
          </w:p>
        </w:tc>
        <w:tc>
          <w:tcPr>
            <w:tcW w:w="1314" w:type="dxa"/>
            <w:shd w:val="clear" w:color="auto" w:fill="auto"/>
            <w:noWrap/>
          </w:tcPr>
          <w:p w14:paraId="0B18D7D6" w14:textId="77777777" w:rsidR="00A44A00" w:rsidRPr="0080507B" w:rsidRDefault="00A44A00" w:rsidP="00A44A00">
            <w:pPr>
              <w:pStyle w:val="TAC"/>
              <w:rPr>
                <w:rFonts w:eastAsia="Yu Gothic"/>
              </w:rPr>
            </w:pPr>
            <w:r w:rsidRPr="0080507B">
              <w:t>4770</w:t>
            </w:r>
          </w:p>
        </w:tc>
        <w:tc>
          <w:tcPr>
            <w:tcW w:w="867" w:type="dxa"/>
            <w:shd w:val="clear" w:color="auto" w:fill="auto"/>
          </w:tcPr>
          <w:p w14:paraId="531CF592" w14:textId="77777777" w:rsidR="00A44A00" w:rsidRPr="0080507B" w:rsidRDefault="00A44A00" w:rsidP="00A44A00">
            <w:pPr>
              <w:pStyle w:val="TAC"/>
            </w:pPr>
            <w:r w:rsidRPr="0080507B">
              <w:t>N/A</w:t>
            </w:r>
          </w:p>
        </w:tc>
        <w:tc>
          <w:tcPr>
            <w:tcW w:w="1248" w:type="dxa"/>
            <w:shd w:val="clear" w:color="auto" w:fill="auto"/>
          </w:tcPr>
          <w:p w14:paraId="1905D129" w14:textId="77777777" w:rsidR="00A44A00" w:rsidRPr="0080507B" w:rsidRDefault="00A44A00" w:rsidP="00A44A00">
            <w:pPr>
              <w:pStyle w:val="TAC"/>
            </w:pPr>
            <w:r w:rsidRPr="0080507B">
              <w:t>N/A</w:t>
            </w:r>
          </w:p>
        </w:tc>
      </w:tr>
      <w:tr w:rsidR="00A44A00" w:rsidRPr="0080507B" w14:paraId="72E58ABC" w14:textId="77777777" w:rsidTr="000077BC">
        <w:trPr>
          <w:trHeight w:val="54"/>
          <w:jc w:val="center"/>
        </w:trPr>
        <w:tc>
          <w:tcPr>
            <w:tcW w:w="1928" w:type="dxa"/>
            <w:vMerge w:val="restart"/>
            <w:shd w:val="clear" w:color="auto" w:fill="auto"/>
            <w:vAlign w:val="center"/>
          </w:tcPr>
          <w:p w14:paraId="1F06A67C" w14:textId="77777777" w:rsidR="00A44A00" w:rsidRPr="0080507B" w:rsidRDefault="00A44A00" w:rsidP="00A44A00">
            <w:pPr>
              <w:pStyle w:val="TAC"/>
              <w:rPr>
                <w:rFonts w:eastAsia="MS Mincho"/>
              </w:rPr>
            </w:pPr>
            <w:r w:rsidRPr="0080507B">
              <w:rPr>
                <w:rFonts w:eastAsia="맑은 고딕"/>
              </w:rPr>
              <w:t>DC_3A-28A_n77A</w:t>
            </w:r>
          </w:p>
        </w:tc>
        <w:tc>
          <w:tcPr>
            <w:tcW w:w="1146" w:type="dxa"/>
            <w:shd w:val="clear" w:color="auto" w:fill="auto"/>
            <w:vAlign w:val="center"/>
          </w:tcPr>
          <w:p w14:paraId="5D2DA894" w14:textId="77777777" w:rsidR="00A44A00" w:rsidRPr="0080507B" w:rsidRDefault="00A44A00" w:rsidP="00A44A00">
            <w:pPr>
              <w:pStyle w:val="TAC"/>
            </w:pPr>
            <w:r w:rsidRPr="0080507B">
              <w:rPr>
                <w:rFonts w:eastAsia="Yu Gothic"/>
              </w:rPr>
              <w:t>3</w:t>
            </w:r>
          </w:p>
        </w:tc>
        <w:tc>
          <w:tcPr>
            <w:tcW w:w="1481" w:type="dxa"/>
            <w:shd w:val="clear" w:color="auto" w:fill="auto"/>
            <w:noWrap/>
            <w:vAlign w:val="center"/>
          </w:tcPr>
          <w:p w14:paraId="3BA9252F" w14:textId="77777777" w:rsidR="00A44A00" w:rsidRPr="0080507B" w:rsidRDefault="00A44A00" w:rsidP="00A44A00">
            <w:pPr>
              <w:pStyle w:val="TAC"/>
            </w:pPr>
            <w:r w:rsidRPr="0080507B">
              <w:rPr>
                <w:rFonts w:eastAsia="Yu Gothic"/>
              </w:rPr>
              <w:t>1712.5</w:t>
            </w:r>
          </w:p>
        </w:tc>
        <w:tc>
          <w:tcPr>
            <w:tcW w:w="779" w:type="dxa"/>
            <w:shd w:val="clear" w:color="auto" w:fill="auto"/>
            <w:noWrap/>
            <w:vAlign w:val="center"/>
          </w:tcPr>
          <w:p w14:paraId="630459BC"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38F35D16"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6B46DC06" w14:textId="77777777" w:rsidR="00A44A00" w:rsidRPr="0080507B" w:rsidRDefault="00A44A00" w:rsidP="00A44A00">
            <w:pPr>
              <w:pStyle w:val="TAC"/>
            </w:pPr>
            <w:r w:rsidRPr="0080507B">
              <w:rPr>
                <w:rFonts w:eastAsia="Yu Gothic"/>
              </w:rPr>
              <w:t>1807.5</w:t>
            </w:r>
          </w:p>
        </w:tc>
        <w:tc>
          <w:tcPr>
            <w:tcW w:w="867" w:type="dxa"/>
            <w:shd w:val="clear" w:color="auto" w:fill="auto"/>
            <w:vAlign w:val="center"/>
          </w:tcPr>
          <w:p w14:paraId="1873B384" w14:textId="77777777" w:rsidR="00A44A00" w:rsidRPr="0080507B" w:rsidRDefault="00A44A00" w:rsidP="00A44A00">
            <w:pPr>
              <w:pStyle w:val="TAC"/>
            </w:pPr>
            <w:r w:rsidRPr="0080507B">
              <w:t>N/A</w:t>
            </w:r>
          </w:p>
        </w:tc>
        <w:tc>
          <w:tcPr>
            <w:tcW w:w="1248" w:type="dxa"/>
            <w:shd w:val="clear" w:color="auto" w:fill="auto"/>
            <w:vAlign w:val="center"/>
          </w:tcPr>
          <w:p w14:paraId="29BA80A2" w14:textId="77777777" w:rsidR="00A44A00" w:rsidRPr="0080507B" w:rsidRDefault="00A44A00" w:rsidP="00A44A00">
            <w:pPr>
              <w:pStyle w:val="TAC"/>
            </w:pPr>
            <w:r w:rsidRPr="0080507B">
              <w:t>N/A</w:t>
            </w:r>
          </w:p>
        </w:tc>
      </w:tr>
      <w:tr w:rsidR="00A44A00" w:rsidRPr="0080507B" w14:paraId="309548E3" w14:textId="77777777" w:rsidTr="000077BC">
        <w:trPr>
          <w:trHeight w:val="54"/>
          <w:jc w:val="center"/>
        </w:trPr>
        <w:tc>
          <w:tcPr>
            <w:tcW w:w="1928" w:type="dxa"/>
            <w:vMerge/>
            <w:shd w:val="clear" w:color="auto" w:fill="auto"/>
            <w:vAlign w:val="center"/>
          </w:tcPr>
          <w:p w14:paraId="6B083DDD" w14:textId="77777777" w:rsidR="00A44A00" w:rsidRPr="0080507B" w:rsidRDefault="00A44A00" w:rsidP="00A44A00">
            <w:pPr>
              <w:pStyle w:val="TAC"/>
              <w:rPr>
                <w:rFonts w:eastAsia="MS Mincho"/>
              </w:rPr>
            </w:pPr>
          </w:p>
        </w:tc>
        <w:tc>
          <w:tcPr>
            <w:tcW w:w="1146" w:type="dxa"/>
            <w:shd w:val="clear" w:color="auto" w:fill="auto"/>
            <w:vAlign w:val="center"/>
          </w:tcPr>
          <w:p w14:paraId="363A32F5"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71C1BB97" w14:textId="77777777" w:rsidR="00A44A00" w:rsidRPr="0080507B" w:rsidRDefault="00A44A00" w:rsidP="00A44A00">
            <w:pPr>
              <w:pStyle w:val="TAC"/>
            </w:pPr>
            <w:r w:rsidRPr="0080507B">
              <w:rPr>
                <w:rFonts w:eastAsia="Yu Gothic"/>
              </w:rPr>
              <w:t>715</w:t>
            </w:r>
          </w:p>
        </w:tc>
        <w:tc>
          <w:tcPr>
            <w:tcW w:w="779" w:type="dxa"/>
            <w:shd w:val="clear" w:color="auto" w:fill="auto"/>
            <w:noWrap/>
            <w:vAlign w:val="center"/>
          </w:tcPr>
          <w:p w14:paraId="304680D9"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1BC9DB60"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29F1C3D9" w14:textId="77777777" w:rsidR="00A44A00" w:rsidRPr="0080507B" w:rsidRDefault="00A44A00" w:rsidP="00A44A00">
            <w:pPr>
              <w:pStyle w:val="TAC"/>
            </w:pPr>
            <w:r w:rsidRPr="0080507B">
              <w:rPr>
                <w:rFonts w:eastAsia="Yu Gothic"/>
              </w:rPr>
              <w:t>770</w:t>
            </w:r>
          </w:p>
        </w:tc>
        <w:tc>
          <w:tcPr>
            <w:tcW w:w="867" w:type="dxa"/>
            <w:shd w:val="clear" w:color="auto" w:fill="auto"/>
            <w:vAlign w:val="center"/>
          </w:tcPr>
          <w:p w14:paraId="3AF32ABB" w14:textId="77777777" w:rsidR="00A44A00" w:rsidRPr="0080507B" w:rsidRDefault="00A44A00" w:rsidP="00A44A00">
            <w:pPr>
              <w:pStyle w:val="TAC"/>
            </w:pPr>
            <w:r w:rsidRPr="0080507B">
              <w:rPr>
                <w:rFonts w:eastAsia="Yu Gothic"/>
              </w:rPr>
              <w:t>15.3</w:t>
            </w:r>
          </w:p>
        </w:tc>
        <w:tc>
          <w:tcPr>
            <w:tcW w:w="1248" w:type="dxa"/>
            <w:shd w:val="clear" w:color="auto" w:fill="auto"/>
            <w:vAlign w:val="center"/>
          </w:tcPr>
          <w:p w14:paraId="1DBB2C0A" w14:textId="77777777" w:rsidR="00A44A00" w:rsidRPr="0080507B" w:rsidRDefault="00A44A00" w:rsidP="00A44A00">
            <w:pPr>
              <w:pStyle w:val="TAC"/>
            </w:pPr>
            <w:r w:rsidRPr="0080507B">
              <w:rPr>
                <w:rFonts w:eastAsia="Yu Gothic"/>
              </w:rPr>
              <w:t>IMD3</w:t>
            </w:r>
          </w:p>
        </w:tc>
      </w:tr>
      <w:tr w:rsidR="00A44A00" w:rsidRPr="0080507B" w14:paraId="417DB8E4" w14:textId="77777777" w:rsidTr="000077BC">
        <w:trPr>
          <w:trHeight w:val="54"/>
          <w:jc w:val="center"/>
        </w:trPr>
        <w:tc>
          <w:tcPr>
            <w:tcW w:w="1928" w:type="dxa"/>
            <w:vMerge/>
            <w:shd w:val="clear" w:color="auto" w:fill="auto"/>
            <w:vAlign w:val="center"/>
          </w:tcPr>
          <w:p w14:paraId="6A19EA5A" w14:textId="77777777" w:rsidR="00A44A00" w:rsidRPr="0080507B" w:rsidRDefault="00A44A00" w:rsidP="00A44A00">
            <w:pPr>
              <w:pStyle w:val="TAC"/>
              <w:rPr>
                <w:rFonts w:eastAsia="MS Mincho"/>
              </w:rPr>
            </w:pPr>
          </w:p>
        </w:tc>
        <w:tc>
          <w:tcPr>
            <w:tcW w:w="1146" w:type="dxa"/>
            <w:shd w:val="clear" w:color="auto" w:fill="auto"/>
            <w:vAlign w:val="center"/>
          </w:tcPr>
          <w:p w14:paraId="7F40803E" w14:textId="77777777" w:rsidR="00A44A00" w:rsidRPr="0080507B" w:rsidRDefault="00A44A00" w:rsidP="00A44A00">
            <w:pPr>
              <w:pStyle w:val="TAC"/>
            </w:pPr>
            <w:r w:rsidRPr="0080507B">
              <w:rPr>
                <w:rFonts w:eastAsia="Yu Gothic"/>
              </w:rPr>
              <w:t>n77</w:t>
            </w:r>
          </w:p>
        </w:tc>
        <w:tc>
          <w:tcPr>
            <w:tcW w:w="1481" w:type="dxa"/>
            <w:shd w:val="clear" w:color="auto" w:fill="auto"/>
            <w:noWrap/>
            <w:vAlign w:val="center"/>
          </w:tcPr>
          <w:p w14:paraId="6884CCE6" w14:textId="77777777" w:rsidR="00A44A00" w:rsidRPr="0080507B" w:rsidRDefault="00A44A00" w:rsidP="00A44A00">
            <w:pPr>
              <w:pStyle w:val="TAC"/>
            </w:pPr>
            <w:r w:rsidRPr="0080507B">
              <w:rPr>
                <w:rFonts w:eastAsia="Yu Gothic"/>
              </w:rPr>
              <w:t>4195</w:t>
            </w:r>
          </w:p>
        </w:tc>
        <w:tc>
          <w:tcPr>
            <w:tcW w:w="779" w:type="dxa"/>
            <w:shd w:val="clear" w:color="auto" w:fill="auto"/>
            <w:noWrap/>
            <w:vAlign w:val="center"/>
          </w:tcPr>
          <w:p w14:paraId="49B56F7E" w14:textId="77777777" w:rsidR="00A44A00" w:rsidRPr="0080507B" w:rsidRDefault="00A44A00" w:rsidP="00A44A00">
            <w:pPr>
              <w:pStyle w:val="TAC"/>
            </w:pPr>
            <w:r w:rsidRPr="0080507B">
              <w:rPr>
                <w:rFonts w:eastAsia="Yu Gothic"/>
              </w:rPr>
              <w:t>10</w:t>
            </w:r>
          </w:p>
        </w:tc>
        <w:tc>
          <w:tcPr>
            <w:tcW w:w="721" w:type="dxa"/>
            <w:shd w:val="clear" w:color="auto" w:fill="auto"/>
            <w:noWrap/>
            <w:vAlign w:val="center"/>
          </w:tcPr>
          <w:p w14:paraId="508309BE" w14:textId="77777777" w:rsidR="00A44A00" w:rsidRPr="0080507B" w:rsidRDefault="00A44A00" w:rsidP="00A44A00">
            <w:pPr>
              <w:pStyle w:val="TAC"/>
            </w:pPr>
            <w:r w:rsidRPr="0080507B">
              <w:rPr>
                <w:rFonts w:eastAsia="Yu Gothic"/>
              </w:rPr>
              <w:t>50</w:t>
            </w:r>
          </w:p>
        </w:tc>
        <w:tc>
          <w:tcPr>
            <w:tcW w:w="1314" w:type="dxa"/>
            <w:shd w:val="clear" w:color="auto" w:fill="auto"/>
            <w:noWrap/>
            <w:vAlign w:val="center"/>
          </w:tcPr>
          <w:p w14:paraId="4E19971D" w14:textId="77777777" w:rsidR="00A44A00" w:rsidRPr="0080507B" w:rsidRDefault="00A44A00" w:rsidP="00A44A00">
            <w:pPr>
              <w:pStyle w:val="TAC"/>
            </w:pPr>
            <w:r w:rsidRPr="0080507B">
              <w:rPr>
                <w:rFonts w:eastAsia="Yu Gothic"/>
              </w:rPr>
              <w:t>4195</w:t>
            </w:r>
          </w:p>
        </w:tc>
        <w:tc>
          <w:tcPr>
            <w:tcW w:w="867" w:type="dxa"/>
            <w:shd w:val="clear" w:color="auto" w:fill="auto"/>
            <w:vAlign w:val="center"/>
          </w:tcPr>
          <w:p w14:paraId="46C70C40" w14:textId="77777777" w:rsidR="00A44A00" w:rsidRPr="0080507B" w:rsidRDefault="00A44A00" w:rsidP="00A44A00">
            <w:pPr>
              <w:pStyle w:val="TAC"/>
            </w:pPr>
            <w:r w:rsidRPr="0080507B">
              <w:t>N/A</w:t>
            </w:r>
          </w:p>
        </w:tc>
        <w:tc>
          <w:tcPr>
            <w:tcW w:w="1248" w:type="dxa"/>
            <w:shd w:val="clear" w:color="auto" w:fill="auto"/>
            <w:vAlign w:val="center"/>
          </w:tcPr>
          <w:p w14:paraId="5D2DCF7C" w14:textId="77777777" w:rsidR="00A44A00" w:rsidRPr="0080507B" w:rsidRDefault="00A44A00" w:rsidP="00A44A00">
            <w:pPr>
              <w:pStyle w:val="TAC"/>
            </w:pPr>
            <w:r w:rsidRPr="0080507B">
              <w:t>N/A</w:t>
            </w:r>
          </w:p>
        </w:tc>
      </w:tr>
      <w:tr w:rsidR="00A44A00" w:rsidRPr="0080507B" w14:paraId="7392A15F" w14:textId="77777777" w:rsidTr="000077BC">
        <w:trPr>
          <w:trHeight w:val="54"/>
          <w:jc w:val="center"/>
        </w:trPr>
        <w:tc>
          <w:tcPr>
            <w:tcW w:w="1928" w:type="dxa"/>
            <w:vMerge/>
            <w:shd w:val="clear" w:color="auto" w:fill="auto"/>
            <w:vAlign w:val="center"/>
          </w:tcPr>
          <w:p w14:paraId="0F2ACB70" w14:textId="77777777" w:rsidR="00A44A00" w:rsidRPr="0080507B" w:rsidRDefault="00A44A00" w:rsidP="00A44A00">
            <w:pPr>
              <w:pStyle w:val="TAC"/>
              <w:rPr>
                <w:rFonts w:eastAsia="MS Mincho"/>
              </w:rPr>
            </w:pPr>
          </w:p>
        </w:tc>
        <w:tc>
          <w:tcPr>
            <w:tcW w:w="1146" w:type="dxa"/>
            <w:shd w:val="clear" w:color="auto" w:fill="auto"/>
            <w:vAlign w:val="center"/>
          </w:tcPr>
          <w:p w14:paraId="77CB3B89" w14:textId="77777777" w:rsidR="00A44A00" w:rsidRPr="0080507B" w:rsidRDefault="00A44A00" w:rsidP="00A44A00">
            <w:pPr>
              <w:pStyle w:val="TAC"/>
            </w:pPr>
            <w:r w:rsidRPr="0080507B">
              <w:rPr>
                <w:rFonts w:eastAsia="Yu Gothic"/>
              </w:rPr>
              <w:t>3</w:t>
            </w:r>
          </w:p>
        </w:tc>
        <w:tc>
          <w:tcPr>
            <w:tcW w:w="1481" w:type="dxa"/>
            <w:shd w:val="clear" w:color="auto" w:fill="auto"/>
            <w:noWrap/>
            <w:vAlign w:val="center"/>
          </w:tcPr>
          <w:p w14:paraId="4AB7EB48" w14:textId="77777777" w:rsidR="00A44A00" w:rsidRPr="0080507B" w:rsidRDefault="00A44A00" w:rsidP="00A44A00">
            <w:pPr>
              <w:pStyle w:val="TAC"/>
            </w:pPr>
            <w:r w:rsidRPr="0080507B">
              <w:rPr>
                <w:rFonts w:eastAsia="Yu Gothic"/>
              </w:rPr>
              <w:t>1755</w:t>
            </w:r>
          </w:p>
        </w:tc>
        <w:tc>
          <w:tcPr>
            <w:tcW w:w="779" w:type="dxa"/>
            <w:shd w:val="clear" w:color="auto" w:fill="auto"/>
            <w:noWrap/>
            <w:vAlign w:val="center"/>
          </w:tcPr>
          <w:p w14:paraId="0CCA1462"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3F7CA44E"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2BB820B9" w14:textId="77777777" w:rsidR="00A44A00" w:rsidRPr="0080507B" w:rsidRDefault="00A44A00" w:rsidP="00A44A00">
            <w:pPr>
              <w:pStyle w:val="TAC"/>
            </w:pPr>
            <w:r w:rsidRPr="0080507B">
              <w:rPr>
                <w:rFonts w:eastAsia="Yu Gothic"/>
              </w:rPr>
              <w:t>1850</w:t>
            </w:r>
          </w:p>
        </w:tc>
        <w:tc>
          <w:tcPr>
            <w:tcW w:w="867" w:type="dxa"/>
            <w:shd w:val="clear" w:color="auto" w:fill="auto"/>
            <w:vAlign w:val="center"/>
          </w:tcPr>
          <w:p w14:paraId="51CC319F" w14:textId="77777777" w:rsidR="00A44A00" w:rsidRPr="0080507B" w:rsidRDefault="00A44A00" w:rsidP="00A44A00">
            <w:pPr>
              <w:pStyle w:val="TAC"/>
            </w:pPr>
            <w:r w:rsidRPr="0080507B">
              <w:rPr>
                <w:rFonts w:eastAsia="Yu Gothic"/>
              </w:rPr>
              <w:t>17.0</w:t>
            </w:r>
          </w:p>
        </w:tc>
        <w:tc>
          <w:tcPr>
            <w:tcW w:w="1248" w:type="dxa"/>
            <w:shd w:val="clear" w:color="auto" w:fill="auto"/>
            <w:vAlign w:val="center"/>
          </w:tcPr>
          <w:p w14:paraId="2198877E" w14:textId="77777777" w:rsidR="00A44A00" w:rsidRPr="0080507B" w:rsidRDefault="00A44A00" w:rsidP="00A44A00">
            <w:pPr>
              <w:pStyle w:val="TAC"/>
            </w:pPr>
            <w:r w:rsidRPr="0080507B">
              <w:rPr>
                <w:rFonts w:eastAsia="Yu Gothic"/>
              </w:rPr>
              <w:t>IMD3</w:t>
            </w:r>
          </w:p>
        </w:tc>
      </w:tr>
      <w:tr w:rsidR="00A44A00" w:rsidRPr="0080507B" w14:paraId="5BC0CD71" w14:textId="77777777" w:rsidTr="000077BC">
        <w:trPr>
          <w:trHeight w:val="54"/>
          <w:jc w:val="center"/>
        </w:trPr>
        <w:tc>
          <w:tcPr>
            <w:tcW w:w="1928" w:type="dxa"/>
            <w:vMerge/>
            <w:shd w:val="clear" w:color="auto" w:fill="auto"/>
            <w:vAlign w:val="center"/>
          </w:tcPr>
          <w:p w14:paraId="5B45A6FB" w14:textId="77777777" w:rsidR="00A44A00" w:rsidRPr="0080507B" w:rsidRDefault="00A44A00" w:rsidP="00A44A00">
            <w:pPr>
              <w:pStyle w:val="TAC"/>
              <w:rPr>
                <w:rFonts w:eastAsia="MS Mincho"/>
              </w:rPr>
            </w:pPr>
          </w:p>
        </w:tc>
        <w:tc>
          <w:tcPr>
            <w:tcW w:w="1146" w:type="dxa"/>
            <w:shd w:val="clear" w:color="auto" w:fill="auto"/>
            <w:vAlign w:val="center"/>
          </w:tcPr>
          <w:p w14:paraId="1A23D390"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6B77EFC3" w14:textId="77777777" w:rsidR="00A44A00" w:rsidRPr="0080507B" w:rsidRDefault="00A44A00" w:rsidP="00A44A00">
            <w:pPr>
              <w:pStyle w:val="TAC"/>
            </w:pPr>
            <w:r w:rsidRPr="0080507B">
              <w:rPr>
                <w:rFonts w:eastAsia="Yu Gothic"/>
              </w:rPr>
              <w:t>735</w:t>
            </w:r>
          </w:p>
        </w:tc>
        <w:tc>
          <w:tcPr>
            <w:tcW w:w="779" w:type="dxa"/>
            <w:shd w:val="clear" w:color="auto" w:fill="auto"/>
            <w:noWrap/>
            <w:vAlign w:val="center"/>
          </w:tcPr>
          <w:p w14:paraId="7335EB5F"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76938C20"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573A821" w14:textId="77777777" w:rsidR="00A44A00" w:rsidRPr="0080507B" w:rsidRDefault="00A44A00" w:rsidP="00A44A00">
            <w:pPr>
              <w:pStyle w:val="TAC"/>
            </w:pPr>
            <w:r w:rsidRPr="0080507B">
              <w:rPr>
                <w:rFonts w:eastAsia="Yu Gothic"/>
              </w:rPr>
              <w:t>790</w:t>
            </w:r>
          </w:p>
        </w:tc>
        <w:tc>
          <w:tcPr>
            <w:tcW w:w="867" w:type="dxa"/>
            <w:shd w:val="clear" w:color="auto" w:fill="auto"/>
            <w:vAlign w:val="center"/>
          </w:tcPr>
          <w:p w14:paraId="1105C140" w14:textId="77777777" w:rsidR="00A44A00" w:rsidRPr="0080507B" w:rsidRDefault="00A44A00" w:rsidP="00A44A00">
            <w:pPr>
              <w:pStyle w:val="TAC"/>
            </w:pPr>
            <w:r w:rsidRPr="0080507B">
              <w:t>N/A</w:t>
            </w:r>
          </w:p>
        </w:tc>
        <w:tc>
          <w:tcPr>
            <w:tcW w:w="1248" w:type="dxa"/>
            <w:shd w:val="clear" w:color="auto" w:fill="auto"/>
            <w:vAlign w:val="center"/>
          </w:tcPr>
          <w:p w14:paraId="24D35DC3" w14:textId="77777777" w:rsidR="00A44A00" w:rsidRPr="0080507B" w:rsidRDefault="00A44A00" w:rsidP="00A44A00">
            <w:pPr>
              <w:pStyle w:val="TAC"/>
            </w:pPr>
            <w:r w:rsidRPr="0080507B">
              <w:t>N/A</w:t>
            </w:r>
          </w:p>
        </w:tc>
      </w:tr>
      <w:tr w:rsidR="00A44A00" w:rsidRPr="0080507B" w14:paraId="5191264F" w14:textId="77777777" w:rsidTr="000077BC">
        <w:trPr>
          <w:trHeight w:val="54"/>
          <w:jc w:val="center"/>
        </w:trPr>
        <w:tc>
          <w:tcPr>
            <w:tcW w:w="1928" w:type="dxa"/>
            <w:vMerge/>
            <w:shd w:val="clear" w:color="auto" w:fill="auto"/>
            <w:vAlign w:val="center"/>
          </w:tcPr>
          <w:p w14:paraId="0E964C75" w14:textId="77777777" w:rsidR="00A44A00" w:rsidRPr="0080507B" w:rsidRDefault="00A44A00" w:rsidP="00A44A00">
            <w:pPr>
              <w:pStyle w:val="TAC"/>
              <w:rPr>
                <w:rFonts w:eastAsia="MS Mincho"/>
              </w:rPr>
            </w:pPr>
          </w:p>
        </w:tc>
        <w:tc>
          <w:tcPr>
            <w:tcW w:w="1146" w:type="dxa"/>
            <w:shd w:val="clear" w:color="auto" w:fill="auto"/>
            <w:vAlign w:val="center"/>
          </w:tcPr>
          <w:p w14:paraId="36FFE744" w14:textId="77777777" w:rsidR="00A44A00" w:rsidRPr="0080507B" w:rsidRDefault="00A44A00" w:rsidP="00A44A00">
            <w:pPr>
              <w:pStyle w:val="TAC"/>
            </w:pPr>
            <w:r w:rsidRPr="0080507B">
              <w:rPr>
                <w:rFonts w:eastAsia="Yu Gothic"/>
              </w:rPr>
              <w:t>n77</w:t>
            </w:r>
          </w:p>
        </w:tc>
        <w:tc>
          <w:tcPr>
            <w:tcW w:w="1481" w:type="dxa"/>
            <w:shd w:val="clear" w:color="auto" w:fill="auto"/>
            <w:noWrap/>
            <w:vAlign w:val="center"/>
          </w:tcPr>
          <w:p w14:paraId="1257EF7A" w14:textId="77777777" w:rsidR="00A44A00" w:rsidRPr="0080507B" w:rsidRDefault="00A44A00" w:rsidP="00A44A00">
            <w:pPr>
              <w:pStyle w:val="TAC"/>
            </w:pPr>
            <w:r w:rsidRPr="0080507B">
              <w:rPr>
                <w:rFonts w:eastAsia="Yu Gothic"/>
              </w:rPr>
              <w:t>3320</w:t>
            </w:r>
          </w:p>
        </w:tc>
        <w:tc>
          <w:tcPr>
            <w:tcW w:w="779" w:type="dxa"/>
            <w:shd w:val="clear" w:color="auto" w:fill="auto"/>
            <w:noWrap/>
            <w:vAlign w:val="center"/>
          </w:tcPr>
          <w:p w14:paraId="528AD1A4" w14:textId="77777777" w:rsidR="00A44A00" w:rsidRPr="0080507B" w:rsidRDefault="00A44A00" w:rsidP="00A44A00">
            <w:pPr>
              <w:pStyle w:val="TAC"/>
            </w:pPr>
            <w:r w:rsidRPr="0080507B">
              <w:rPr>
                <w:rFonts w:eastAsia="Yu Gothic"/>
              </w:rPr>
              <w:t>10</w:t>
            </w:r>
          </w:p>
        </w:tc>
        <w:tc>
          <w:tcPr>
            <w:tcW w:w="721" w:type="dxa"/>
            <w:shd w:val="clear" w:color="auto" w:fill="auto"/>
            <w:noWrap/>
            <w:vAlign w:val="center"/>
          </w:tcPr>
          <w:p w14:paraId="329974DE" w14:textId="77777777" w:rsidR="00A44A00" w:rsidRPr="0080507B" w:rsidRDefault="00A44A00" w:rsidP="00A44A00">
            <w:pPr>
              <w:pStyle w:val="TAC"/>
            </w:pPr>
            <w:r w:rsidRPr="0080507B">
              <w:rPr>
                <w:rFonts w:eastAsia="Yu Gothic"/>
              </w:rPr>
              <w:t>50</w:t>
            </w:r>
          </w:p>
        </w:tc>
        <w:tc>
          <w:tcPr>
            <w:tcW w:w="1314" w:type="dxa"/>
            <w:shd w:val="clear" w:color="auto" w:fill="auto"/>
            <w:noWrap/>
            <w:vAlign w:val="center"/>
          </w:tcPr>
          <w:p w14:paraId="44253EE4" w14:textId="77777777" w:rsidR="00A44A00" w:rsidRPr="0080507B" w:rsidRDefault="00A44A00" w:rsidP="00A44A00">
            <w:pPr>
              <w:pStyle w:val="TAC"/>
            </w:pPr>
            <w:r w:rsidRPr="0080507B">
              <w:rPr>
                <w:rFonts w:eastAsia="Yu Gothic"/>
              </w:rPr>
              <w:t>3320</w:t>
            </w:r>
          </w:p>
        </w:tc>
        <w:tc>
          <w:tcPr>
            <w:tcW w:w="867" w:type="dxa"/>
            <w:shd w:val="clear" w:color="auto" w:fill="auto"/>
            <w:vAlign w:val="center"/>
          </w:tcPr>
          <w:p w14:paraId="63EA8D4A" w14:textId="77777777" w:rsidR="00A44A00" w:rsidRPr="0080507B" w:rsidRDefault="00A44A00" w:rsidP="00A44A00">
            <w:pPr>
              <w:pStyle w:val="TAC"/>
            </w:pPr>
            <w:r w:rsidRPr="0080507B">
              <w:t>N/A</w:t>
            </w:r>
          </w:p>
        </w:tc>
        <w:tc>
          <w:tcPr>
            <w:tcW w:w="1248" w:type="dxa"/>
            <w:shd w:val="clear" w:color="auto" w:fill="auto"/>
            <w:vAlign w:val="center"/>
          </w:tcPr>
          <w:p w14:paraId="383B2F44" w14:textId="77777777" w:rsidR="00A44A00" w:rsidRPr="0080507B" w:rsidRDefault="00A44A00" w:rsidP="00A44A00">
            <w:pPr>
              <w:pStyle w:val="TAC"/>
            </w:pPr>
            <w:r w:rsidRPr="0080507B">
              <w:t>N/A</w:t>
            </w:r>
          </w:p>
        </w:tc>
      </w:tr>
      <w:tr w:rsidR="00A44A00" w:rsidRPr="0080507B" w14:paraId="6F31BD2B" w14:textId="77777777" w:rsidTr="000077BC">
        <w:trPr>
          <w:trHeight w:val="54"/>
          <w:jc w:val="center"/>
        </w:trPr>
        <w:tc>
          <w:tcPr>
            <w:tcW w:w="1928" w:type="dxa"/>
            <w:vMerge w:val="restart"/>
            <w:shd w:val="clear" w:color="auto" w:fill="auto"/>
            <w:vAlign w:val="center"/>
          </w:tcPr>
          <w:p w14:paraId="48778009" w14:textId="77777777" w:rsidR="00A44A00" w:rsidRPr="0080507B" w:rsidRDefault="00A44A00" w:rsidP="00A44A00">
            <w:pPr>
              <w:pStyle w:val="TAC"/>
            </w:pPr>
            <w:r w:rsidRPr="0080507B">
              <w:t>DC_3A-28A_n78A</w:t>
            </w:r>
          </w:p>
        </w:tc>
        <w:tc>
          <w:tcPr>
            <w:tcW w:w="1146" w:type="dxa"/>
            <w:shd w:val="clear" w:color="auto" w:fill="auto"/>
            <w:vAlign w:val="center"/>
          </w:tcPr>
          <w:p w14:paraId="2B77C338" w14:textId="77777777" w:rsidR="00A44A00" w:rsidRPr="0080507B" w:rsidRDefault="00A44A00" w:rsidP="00A44A00">
            <w:pPr>
              <w:pStyle w:val="TAC"/>
            </w:pPr>
            <w:r w:rsidRPr="0080507B">
              <w:t>3</w:t>
            </w:r>
          </w:p>
        </w:tc>
        <w:tc>
          <w:tcPr>
            <w:tcW w:w="1481" w:type="dxa"/>
            <w:shd w:val="clear" w:color="auto" w:fill="auto"/>
            <w:noWrap/>
            <w:vAlign w:val="center"/>
          </w:tcPr>
          <w:p w14:paraId="2C890F0A" w14:textId="77777777" w:rsidR="00A44A00" w:rsidRPr="0080507B" w:rsidRDefault="00A44A00" w:rsidP="00A44A00">
            <w:pPr>
              <w:pStyle w:val="TAC"/>
            </w:pPr>
            <w:r w:rsidRPr="0080507B">
              <w:t>1775</w:t>
            </w:r>
          </w:p>
        </w:tc>
        <w:tc>
          <w:tcPr>
            <w:tcW w:w="779" w:type="dxa"/>
            <w:shd w:val="clear" w:color="auto" w:fill="auto"/>
            <w:noWrap/>
            <w:vAlign w:val="center"/>
          </w:tcPr>
          <w:p w14:paraId="2112C85A" w14:textId="77777777" w:rsidR="00A44A00" w:rsidRPr="0080507B" w:rsidRDefault="00A44A00" w:rsidP="00A44A00">
            <w:pPr>
              <w:pStyle w:val="TAC"/>
            </w:pPr>
            <w:r w:rsidRPr="0080507B">
              <w:t>5</w:t>
            </w:r>
          </w:p>
        </w:tc>
        <w:tc>
          <w:tcPr>
            <w:tcW w:w="721" w:type="dxa"/>
            <w:shd w:val="clear" w:color="auto" w:fill="auto"/>
            <w:noWrap/>
            <w:vAlign w:val="center"/>
          </w:tcPr>
          <w:p w14:paraId="689CF6BD" w14:textId="77777777" w:rsidR="00A44A00" w:rsidRPr="0080507B" w:rsidRDefault="00A44A00" w:rsidP="00A44A00">
            <w:pPr>
              <w:pStyle w:val="TAC"/>
            </w:pPr>
            <w:r w:rsidRPr="0080507B">
              <w:t>25</w:t>
            </w:r>
          </w:p>
        </w:tc>
        <w:tc>
          <w:tcPr>
            <w:tcW w:w="1314" w:type="dxa"/>
            <w:shd w:val="clear" w:color="auto" w:fill="auto"/>
            <w:noWrap/>
            <w:vAlign w:val="center"/>
          </w:tcPr>
          <w:p w14:paraId="68B2ACE4" w14:textId="77777777" w:rsidR="00A44A00" w:rsidRPr="0080507B" w:rsidRDefault="00A44A00" w:rsidP="00A44A00">
            <w:pPr>
              <w:pStyle w:val="TAC"/>
            </w:pPr>
            <w:r w:rsidRPr="0080507B">
              <w:t>1870</w:t>
            </w:r>
          </w:p>
        </w:tc>
        <w:tc>
          <w:tcPr>
            <w:tcW w:w="867" w:type="dxa"/>
            <w:shd w:val="clear" w:color="auto" w:fill="auto"/>
            <w:vAlign w:val="center"/>
          </w:tcPr>
          <w:p w14:paraId="299F86D0" w14:textId="77777777" w:rsidR="00A44A00" w:rsidRPr="0080507B" w:rsidRDefault="00A44A00" w:rsidP="00A44A00">
            <w:pPr>
              <w:pStyle w:val="TAC"/>
            </w:pPr>
            <w:r w:rsidRPr="0080507B">
              <w:t>17.3</w:t>
            </w:r>
          </w:p>
        </w:tc>
        <w:tc>
          <w:tcPr>
            <w:tcW w:w="1248" w:type="dxa"/>
            <w:shd w:val="clear" w:color="auto" w:fill="auto"/>
            <w:vAlign w:val="center"/>
          </w:tcPr>
          <w:p w14:paraId="6803A730" w14:textId="77777777" w:rsidR="00A44A00" w:rsidRPr="0080507B" w:rsidRDefault="00A44A00" w:rsidP="00A44A00">
            <w:pPr>
              <w:pStyle w:val="TAC"/>
            </w:pPr>
            <w:r w:rsidRPr="0080507B">
              <w:t>IMD3</w:t>
            </w:r>
          </w:p>
        </w:tc>
      </w:tr>
      <w:tr w:rsidR="00A44A00" w:rsidRPr="0080507B" w14:paraId="500E12AB" w14:textId="77777777" w:rsidTr="000077BC">
        <w:trPr>
          <w:trHeight w:val="54"/>
          <w:jc w:val="center"/>
        </w:trPr>
        <w:tc>
          <w:tcPr>
            <w:tcW w:w="1928" w:type="dxa"/>
            <w:vMerge/>
            <w:shd w:val="clear" w:color="auto" w:fill="auto"/>
            <w:vAlign w:val="center"/>
          </w:tcPr>
          <w:p w14:paraId="62330791" w14:textId="77777777" w:rsidR="00A44A00" w:rsidRPr="0080507B" w:rsidRDefault="00A44A00" w:rsidP="00A44A00">
            <w:pPr>
              <w:pStyle w:val="TAC"/>
            </w:pPr>
          </w:p>
        </w:tc>
        <w:tc>
          <w:tcPr>
            <w:tcW w:w="1146" w:type="dxa"/>
            <w:shd w:val="clear" w:color="auto" w:fill="auto"/>
            <w:vAlign w:val="center"/>
          </w:tcPr>
          <w:p w14:paraId="5AB623B6" w14:textId="77777777" w:rsidR="00A44A00" w:rsidRPr="0080507B" w:rsidRDefault="00A44A00" w:rsidP="00A44A00">
            <w:pPr>
              <w:pStyle w:val="TAC"/>
            </w:pPr>
            <w:r w:rsidRPr="0080507B">
              <w:t>28</w:t>
            </w:r>
          </w:p>
        </w:tc>
        <w:tc>
          <w:tcPr>
            <w:tcW w:w="1481" w:type="dxa"/>
            <w:shd w:val="clear" w:color="auto" w:fill="auto"/>
            <w:noWrap/>
            <w:vAlign w:val="center"/>
          </w:tcPr>
          <w:p w14:paraId="1884D563" w14:textId="77777777" w:rsidR="00A44A00" w:rsidRPr="0080507B" w:rsidRDefault="00A44A00" w:rsidP="00A44A00">
            <w:pPr>
              <w:pStyle w:val="TAC"/>
            </w:pPr>
            <w:r w:rsidRPr="0080507B">
              <w:t>740</w:t>
            </w:r>
          </w:p>
        </w:tc>
        <w:tc>
          <w:tcPr>
            <w:tcW w:w="779" w:type="dxa"/>
            <w:shd w:val="clear" w:color="auto" w:fill="auto"/>
            <w:noWrap/>
            <w:vAlign w:val="center"/>
          </w:tcPr>
          <w:p w14:paraId="3AFAE964" w14:textId="77777777" w:rsidR="00A44A00" w:rsidRPr="0080507B" w:rsidRDefault="00A44A00" w:rsidP="00A44A00">
            <w:pPr>
              <w:pStyle w:val="TAC"/>
            </w:pPr>
            <w:r w:rsidRPr="0080507B">
              <w:t>5</w:t>
            </w:r>
          </w:p>
        </w:tc>
        <w:tc>
          <w:tcPr>
            <w:tcW w:w="721" w:type="dxa"/>
            <w:shd w:val="clear" w:color="auto" w:fill="auto"/>
            <w:noWrap/>
            <w:vAlign w:val="center"/>
          </w:tcPr>
          <w:p w14:paraId="46D88488" w14:textId="77777777" w:rsidR="00A44A00" w:rsidRPr="0080507B" w:rsidRDefault="00A44A00" w:rsidP="00A44A00">
            <w:pPr>
              <w:pStyle w:val="TAC"/>
            </w:pPr>
            <w:r w:rsidRPr="0080507B">
              <w:t>25</w:t>
            </w:r>
          </w:p>
        </w:tc>
        <w:tc>
          <w:tcPr>
            <w:tcW w:w="1314" w:type="dxa"/>
            <w:shd w:val="clear" w:color="auto" w:fill="auto"/>
            <w:noWrap/>
            <w:vAlign w:val="center"/>
          </w:tcPr>
          <w:p w14:paraId="7B614220" w14:textId="77777777" w:rsidR="00A44A00" w:rsidRPr="0080507B" w:rsidRDefault="00A44A00" w:rsidP="00A44A00">
            <w:pPr>
              <w:pStyle w:val="TAC"/>
            </w:pPr>
            <w:r w:rsidRPr="0080507B">
              <w:t>760</w:t>
            </w:r>
          </w:p>
        </w:tc>
        <w:tc>
          <w:tcPr>
            <w:tcW w:w="867" w:type="dxa"/>
            <w:shd w:val="clear" w:color="auto" w:fill="auto"/>
            <w:vAlign w:val="center"/>
          </w:tcPr>
          <w:p w14:paraId="5D32B4F8" w14:textId="77777777" w:rsidR="00A44A00" w:rsidRPr="0080507B" w:rsidRDefault="00A44A00" w:rsidP="00A44A00">
            <w:pPr>
              <w:pStyle w:val="TAC"/>
            </w:pPr>
            <w:r w:rsidRPr="0080507B">
              <w:t>N/A</w:t>
            </w:r>
          </w:p>
        </w:tc>
        <w:tc>
          <w:tcPr>
            <w:tcW w:w="1248" w:type="dxa"/>
            <w:shd w:val="clear" w:color="auto" w:fill="auto"/>
            <w:vAlign w:val="center"/>
          </w:tcPr>
          <w:p w14:paraId="7D5564EF" w14:textId="77777777" w:rsidR="00A44A00" w:rsidRPr="0080507B" w:rsidRDefault="00A44A00" w:rsidP="00A44A00">
            <w:pPr>
              <w:pStyle w:val="TAC"/>
            </w:pPr>
            <w:r w:rsidRPr="0080507B">
              <w:t>N/A</w:t>
            </w:r>
          </w:p>
        </w:tc>
      </w:tr>
      <w:tr w:rsidR="00A44A00" w:rsidRPr="0080507B" w14:paraId="3030C357" w14:textId="77777777" w:rsidTr="000077BC">
        <w:trPr>
          <w:trHeight w:val="54"/>
          <w:jc w:val="center"/>
        </w:trPr>
        <w:tc>
          <w:tcPr>
            <w:tcW w:w="1928" w:type="dxa"/>
            <w:vMerge/>
            <w:shd w:val="clear" w:color="auto" w:fill="auto"/>
            <w:vAlign w:val="center"/>
          </w:tcPr>
          <w:p w14:paraId="46EF0F0D" w14:textId="77777777" w:rsidR="00A44A00" w:rsidRPr="0080507B" w:rsidRDefault="00A44A00" w:rsidP="00A44A00">
            <w:pPr>
              <w:pStyle w:val="TAC"/>
            </w:pPr>
          </w:p>
        </w:tc>
        <w:tc>
          <w:tcPr>
            <w:tcW w:w="1146" w:type="dxa"/>
            <w:shd w:val="clear" w:color="auto" w:fill="auto"/>
            <w:vAlign w:val="center"/>
          </w:tcPr>
          <w:p w14:paraId="5C2132E6" w14:textId="77777777" w:rsidR="00A44A00" w:rsidRPr="0080507B" w:rsidRDefault="00A44A00" w:rsidP="00A44A00">
            <w:pPr>
              <w:pStyle w:val="TAC"/>
            </w:pPr>
            <w:r w:rsidRPr="0080507B">
              <w:t>n78</w:t>
            </w:r>
          </w:p>
        </w:tc>
        <w:tc>
          <w:tcPr>
            <w:tcW w:w="1481" w:type="dxa"/>
            <w:shd w:val="clear" w:color="auto" w:fill="auto"/>
            <w:noWrap/>
            <w:vAlign w:val="center"/>
          </w:tcPr>
          <w:p w14:paraId="00AA7ED8" w14:textId="77777777" w:rsidR="00A44A00" w:rsidRPr="0080507B" w:rsidRDefault="00A44A00" w:rsidP="00A44A00">
            <w:pPr>
              <w:pStyle w:val="TAC"/>
            </w:pPr>
            <w:r w:rsidRPr="0080507B">
              <w:t>3350</w:t>
            </w:r>
          </w:p>
        </w:tc>
        <w:tc>
          <w:tcPr>
            <w:tcW w:w="779" w:type="dxa"/>
            <w:shd w:val="clear" w:color="auto" w:fill="auto"/>
            <w:noWrap/>
            <w:vAlign w:val="center"/>
          </w:tcPr>
          <w:p w14:paraId="27D0DD6B" w14:textId="77777777" w:rsidR="00A44A00" w:rsidRPr="0080507B" w:rsidRDefault="00A44A00" w:rsidP="00A44A00">
            <w:pPr>
              <w:pStyle w:val="TAC"/>
            </w:pPr>
            <w:r w:rsidRPr="0080507B">
              <w:t>10</w:t>
            </w:r>
          </w:p>
        </w:tc>
        <w:tc>
          <w:tcPr>
            <w:tcW w:w="721" w:type="dxa"/>
            <w:shd w:val="clear" w:color="auto" w:fill="auto"/>
            <w:noWrap/>
            <w:vAlign w:val="center"/>
          </w:tcPr>
          <w:p w14:paraId="12CB0726" w14:textId="77777777" w:rsidR="00A44A00" w:rsidRPr="0080507B" w:rsidRDefault="00A44A00" w:rsidP="00A44A00">
            <w:pPr>
              <w:pStyle w:val="TAC"/>
            </w:pPr>
            <w:r w:rsidRPr="0080507B">
              <w:t>25</w:t>
            </w:r>
          </w:p>
        </w:tc>
        <w:tc>
          <w:tcPr>
            <w:tcW w:w="1314" w:type="dxa"/>
            <w:shd w:val="clear" w:color="auto" w:fill="auto"/>
            <w:noWrap/>
            <w:vAlign w:val="center"/>
          </w:tcPr>
          <w:p w14:paraId="11DE0168" w14:textId="77777777" w:rsidR="00A44A00" w:rsidRPr="0080507B" w:rsidRDefault="00A44A00" w:rsidP="00A44A00">
            <w:pPr>
              <w:pStyle w:val="TAC"/>
            </w:pPr>
            <w:r w:rsidRPr="0080507B">
              <w:t>3350</w:t>
            </w:r>
          </w:p>
        </w:tc>
        <w:tc>
          <w:tcPr>
            <w:tcW w:w="867" w:type="dxa"/>
            <w:shd w:val="clear" w:color="auto" w:fill="auto"/>
            <w:vAlign w:val="center"/>
          </w:tcPr>
          <w:p w14:paraId="0CE89E48" w14:textId="77777777" w:rsidR="00A44A00" w:rsidRPr="0080507B" w:rsidRDefault="00A44A00" w:rsidP="00A44A00">
            <w:pPr>
              <w:pStyle w:val="TAC"/>
            </w:pPr>
            <w:r w:rsidRPr="0080507B">
              <w:t>N/A</w:t>
            </w:r>
          </w:p>
        </w:tc>
        <w:tc>
          <w:tcPr>
            <w:tcW w:w="1248" w:type="dxa"/>
            <w:shd w:val="clear" w:color="auto" w:fill="auto"/>
            <w:vAlign w:val="center"/>
          </w:tcPr>
          <w:p w14:paraId="530CE16C" w14:textId="77777777" w:rsidR="00A44A00" w:rsidRPr="0080507B" w:rsidRDefault="00A44A00" w:rsidP="00A44A00">
            <w:pPr>
              <w:pStyle w:val="TAC"/>
            </w:pPr>
            <w:r w:rsidRPr="0080507B">
              <w:t>N/A</w:t>
            </w:r>
          </w:p>
        </w:tc>
      </w:tr>
      <w:tr w:rsidR="00A44A00" w:rsidRPr="0080507B" w14:paraId="15398965" w14:textId="77777777" w:rsidTr="000077BC">
        <w:trPr>
          <w:trHeight w:val="54"/>
          <w:jc w:val="center"/>
        </w:trPr>
        <w:tc>
          <w:tcPr>
            <w:tcW w:w="1928" w:type="dxa"/>
            <w:vMerge w:val="restart"/>
            <w:shd w:val="clear" w:color="auto" w:fill="auto"/>
            <w:vAlign w:val="center"/>
          </w:tcPr>
          <w:p w14:paraId="59C2AD55" w14:textId="77777777" w:rsidR="00A44A00" w:rsidRPr="0080507B" w:rsidRDefault="00A44A00" w:rsidP="00A44A00">
            <w:pPr>
              <w:pStyle w:val="TAC"/>
            </w:pPr>
            <w:r w:rsidRPr="0080507B">
              <w:t>DC_3A-28A_n79A</w:t>
            </w:r>
          </w:p>
        </w:tc>
        <w:tc>
          <w:tcPr>
            <w:tcW w:w="1146" w:type="dxa"/>
            <w:shd w:val="clear" w:color="auto" w:fill="auto"/>
            <w:vAlign w:val="center"/>
          </w:tcPr>
          <w:p w14:paraId="1C806FB8" w14:textId="77777777" w:rsidR="00A44A00" w:rsidRPr="0080507B" w:rsidRDefault="00A44A00" w:rsidP="00A44A00">
            <w:pPr>
              <w:pStyle w:val="TAC"/>
            </w:pPr>
            <w:r w:rsidRPr="0080507B">
              <w:t>3</w:t>
            </w:r>
          </w:p>
        </w:tc>
        <w:tc>
          <w:tcPr>
            <w:tcW w:w="1481" w:type="dxa"/>
            <w:shd w:val="clear" w:color="auto" w:fill="auto"/>
            <w:noWrap/>
            <w:vAlign w:val="center"/>
          </w:tcPr>
          <w:p w14:paraId="064AB785" w14:textId="77777777" w:rsidR="00A44A00" w:rsidRPr="0080507B" w:rsidRDefault="00A44A00" w:rsidP="00A44A00">
            <w:pPr>
              <w:pStyle w:val="TAC"/>
            </w:pPr>
            <w:r w:rsidRPr="0080507B">
              <w:t>1770</w:t>
            </w:r>
          </w:p>
        </w:tc>
        <w:tc>
          <w:tcPr>
            <w:tcW w:w="779" w:type="dxa"/>
            <w:shd w:val="clear" w:color="auto" w:fill="auto"/>
            <w:noWrap/>
            <w:vAlign w:val="center"/>
          </w:tcPr>
          <w:p w14:paraId="7B6F1C57" w14:textId="77777777" w:rsidR="00A44A00" w:rsidRPr="0080507B" w:rsidRDefault="00A44A00" w:rsidP="00A44A00">
            <w:pPr>
              <w:pStyle w:val="TAC"/>
            </w:pPr>
            <w:r w:rsidRPr="0080507B">
              <w:t>5</w:t>
            </w:r>
          </w:p>
        </w:tc>
        <w:tc>
          <w:tcPr>
            <w:tcW w:w="721" w:type="dxa"/>
            <w:shd w:val="clear" w:color="auto" w:fill="auto"/>
            <w:noWrap/>
            <w:vAlign w:val="center"/>
          </w:tcPr>
          <w:p w14:paraId="709F2A31" w14:textId="77777777" w:rsidR="00A44A00" w:rsidRPr="0080507B" w:rsidRDefault="00A44A00" w:rsidP="00A44A00">
            <w:pPr>
              <w:pStyle w:val="TAC"/>
            </w:pPr>
            <w:r w:rsidRPr="0080507B">
              <w:t>25</w:t>
            </w:r>
          </w:p>
        </w:tc>
        <w:tc>
          <w:tcPr>
            <w:tcW w:w="1314" w:type="dxa"/>
            <w:shd w:val="clear" w:color="auto" w:fill="auto"/>
            <w:noWrap/>
            <w:vAlign w:val="center"/>
          </w:tcPr>
          <w:p w14:paraId="25228BEB" w14:textId="77777777" w:rsidR="00A44A00" w:rsidRPr="0080507B" w:rsidRDefault="00A44A00" w:rsidP="00A44A00">
            <w:pPr>
              <w:pStyle w:val="TAC"/>
            </w:pPr>
            <w:r w:rsidRPr="0080507B">
              <w:t>1865</w:t>
            </w:r>
          </w:p>
        </w:tc>
        <w:tc>
          <w:tcPr>
            <w:tcW w:w="867" w:type="dxa"/>
            <w:shd w:val="clear" w:color="auto" w:fill="auto"/>
            <w:vAlign w:val="center"/>
          </w:tcPr>
          <w:p w14:paraId="395E826D" w14:textId="77777777" w:rsidR="00A44A00" w:rsidRPr="0080507B" w:rsidRDefault="00A44A00" w:rsidP="00A44A00">
            <w:pPr>
              <w:pStyle w:val="TAC"/>
            </w:pPr>
            <w:r w:rsidRPr="0080507B">
              <w:t>N/A</w:t>
            </w:r>
          </w:p>
        </w:tc>
        <w:tc>
          <w:tcPr>
            <w:tcW w:w="1248" w:type="dxa"/>
            <w:shd w:val="clear" w:color="auto" w:fill="auto"/>
            <w:vAlign w:val="center"/>
          </w:tcPr>
          <w:p w14:paraId="79BE5115" w14:textId="77777777" w:rsidR="00A44A00" w:rsidRPr="0080507B" w:rsidRDefault="00A44A00" w:rsidP="00A44A00">
            <w:pPr>
              <w:pStyle w:val="TAC"/>
              <w:rPr>
                <w:rFonts w:eastAsia="맑은 고딕"/>
              </w:rPr>
            </w:pPr>
            <w:r w:rsidRPr="0080507B">
              <w:t>N/A</w:t>
            </w:r>
          </w:p>
        </w:tc>
      </w:tr>
      <w:tr w:rsidR="00A44A00" w:rsidRPr="0080507B" w14:paraId="50E5038E" w14:textId="77777777" w:rsidTr="000077BC">
        <w:trPr>
          <w:trHeight w:val="54"/>
          <w:jc w:val="center"/>
        </w:trPr>
        <w:tc>
          <w:tcPr>
            <w:tcW w:w="1928" w:type="dxa"/>
            <w:vMerge/>
            <w:shd w:val="clear" w:color="auto" w:fill="auto"/>
            <w:vAlign w:val="center"/>
          </w:tcPr>
          <w:p w14:paraId="5B58976B" w14:textId="77777777" w:rsidR="00A44A00" w:rsidRPr="0080507B" w:rsidRDefault="00A44A00" w:rsidP="00A44A00">
            <w:pPr>
              <w:pStyle w:val="TAC"/>
            </w:pPr>
          </w:p>
        </w:tc>
        <w:tc>
          <w:tcPr>
            <w:tcW w:w="1146" w:type="dxa"/>
            <w:shd w:val="clear" w:color="auto" w:fill="auto"/>
            <w:vAlign w:val="center"/>
          </w:tcPr>
          <w:p w14:paraId="70B5D8C2" w14:textId="77777777" w:rsidR="00A44A00" w:rsidRPr="0080507B" w:rsidRDefault="00A44A00" w:rsidP="00A44A00">
            <w:pPr>
              <w:pStyle w:val="TAC"/>
            </w:pPr>
            <w:r w:rsidRPr="0080507B">
              <w:t>28</w:t>
            </w:r>
          </w:p>
        </w:tc>
        <w:tc>
          <w:tcPr>
            <w:tcW w:w="1481" w:type="dxa"/>
            <w:shd w:val="clear" w:color="auto" w:fill="auto"/>
            <w:noWrap/>
            <w:vAlign w:val="center"/>
          </w:tcPr>
          <w:p w14:paraId="0B49721B" w14:textId="77777777" w:rsidR="00A44A00" w:rsidRPr="0080507B" w:rsidRDefault="00A44A00" w:rsidP="00A44A00">
            <w:pPr>
              <w:pStyle w:val="TAC"/>
            </w:pPr>
            <w:r w:rsidRPr="0080507B">
              <w:t>725</w:t>
            </w:r>
          </w:p>
        </w:tc>
        <w:tc>
          <w:tcPr>
            <w:tcW w:w="779" w:type="dxa"/>
            <w:shd w:val="clear" w:color="auto" w:fill="auto"/>
            <w:noWrap/>
            <w:vAlign w:val="center"/>
          </w:tcPr>
          <w:p w14:paraId="1BAB3161" w14:textId="77777777" w:rsidR="00A44A00" w:rsidRPr="0080507B" w:rsidRDefault="00A44A00" w:rsidP="00A44A00">
            <w:pPr>
              <w:pStyle w:val="TAC"/>
            </w:pPr>
            <w:r w:rsidRPr="0080507B">
              <w:t>5</w:t>
            </w:r>
          </w:p>
        </w:tc>
        <w:tc>
          <w:tcPr>
            <w:tcW w:w="721" w:type="dxa"/>
            <w:shd w:val="clear" w:color="auto" w:fill="auto"/>
            <w:noWrap/>
            <w:vAlign w:val="center"/>
          </w:tcPr>
          <w:p w14:paraId="1192193A" w14:textId="77777777" w:rsidR="00A44A00" w:rsidRPr="0080507B" w:rsidRDefault="00A44A00" w:rsidP="00A44A00">
            <w:pPr>
              <w:pStyle w:val="TAC"/>
            </w:pPr>
            <w:r w:rsidRPr="0080507B">
              <w:t>25</w:t>
            </w:r>
          </w:p>
        </w:tc>
        <w:tc>
          <w:tcPr>
            <w:tcW w:w="1314" w:type="dxa"/>
            <w:shd w:val="clear" w:color="auto" w:fill="auto"/>
            <w:noWrap/>
            <w:vAlign w:val="center"/>
          </w:tcPr>
          <w:p w14:paraId="2CDE8862" w14:textId="77777777" w:rsidR="00A44A00" w:rsidRPr="0080507B" w:rsidRDefault="00A44A00" w:rsidP="00A44A00">
            <w:pPr>
              <w:pStyle w:val="TAC"/>
            </w:pPr>
            <w:r w:rsidRPr="0080507B">
              <w:t>780</w:t>
            </w:r>
          </w:p>
        </w:tc>
        <w:tc>
          <w:tcPr>
            <w:tcW w:w="867" w:type="dxa"/>
            <w:shd w:val="clear" w:color="auto" w:fill="auto"/>
            <w:vAlign w:val="center"/>
          </w:tcPr>
          <w:p w14:paraId="7022E7EC" w14:textId="77777777" w:rsidR="00A44A00" w:rsidRPr="0080507B" w:rsidRDefault="00A44A00" w:rsidP="00A44A00">
            <w:pPr>
              <w:pStyle w:val="TAC"/>
            </w:pPr>
            <w:r w:rsidRPr="0080507B">
              <w:t>10.3</w:t>
            </w:r>
          </w:p>
        </w:tc>
        <w:tc>
          <w:tcPr>
            <w:tcW w:w="1248" w:type="dxa"/>
            <w:shd w:val="clear" w:color="auto" w:fill="auto"/>
            <w:vAlign w:val="center"/>
          </w:tcPr>
          <w:p w14:paraId="06283E27" w14:textId="77777777" w:rsidR="00A44A00" w:rsidRPr="0080507B" w:rsidRDefault="00A44A00" w:rsidP="00A44A00">
            <w:pPr>
              <w:pStyle w:val="TAC"/>
              <w:rPr>
                <w:rFonts w:eastAsia="맑은 고딕"/>
              </w:rPr>
            </w:pPr>
            <w:r w:rsidRPr="0080507B">
              <w:rPr>
                <w:rFonts w:eastAsia="Yu Gothic"/>
              </w:rPr>
              <w:t>IMD4</w:t>
            </w:r>
          </w:p>
        </w:tc>
      </w:tr>
      <w:tr w:rsidR="00A44A00" w:rsidRPr="0080507B" w14:paraId="144590F7" w14:textId="77777777" w:rsidTr="000077BC">
        <w:trPr>
          <w:trHeight w:val="54"/>
          <w:jc w:val="center"/>
        </w:trPr>
        <w:tc>
          <w:tcPr>
            <w:tcW w:w="1928" w:type="dxa"/>
            <w:vMerge/>
            <w:shd w:val="clear" w:color="auto" w:fill="auto"/>
            <w:vAlign w:val="center"/>
          </w:tcPr>
          <w:p w14:paraId="7CC650EC" w14:textId="77777777" w:rsidR="00A44A00" w:rsidRPr="0080507B" w:rsidRDefault="00A44A00" w:rsidP="00A44A00">
            <w:pPr>
              <w:pStyle w:val="TAC"/>
            </w:pPr>
          </w:p>
        </w:tc>
        <w:tc>
          <w:tcPr>
            <w:tcW w:w="1146" w:type="dxa"/>
            <w:shd w:val="clear" w:color="auto" w:fill="auto"/>
            <w:vAlign w:val="center"/>
          </w:tcPr>
          <w:p w14:paraId="5F1B74FA" w14:textId="77777777" w:rsidR="00A44A00" w:rsidRPr="0080507B" w:rsidRDefault="00A44A00" w:rsidP="00A44A00">
            <w:pPr>
              <w:pStyle w:val="TAC"/>
            </w:pPr>
            <w:r w:rsidRPr="0080507B">
              <w:t>n79</w:t>
            </w:r>
          </w:p>
        </w:tc>
        <w:tc>
          <w:tcPr>
            <w:tcW w:w="1481" w:type="dxa"/>
            <w:shd w:val="clear" w:color="auto" w:fill="auto"/>
            <w:noWrap/>
            <w:vAlign w:val="center"/>
          </w:tcPr>
          <w:p w14:paraId="3B6395C7" w14:textId="77777777" w:rsidR="00A44A00" w:rsidRPr="0080507B" w:rsidRDefault="00A44A00" w:rsidP="00A44A00">
            <w:pPr>
              <w:pStyle w:val="TAC"/>
            </w:pPr>
            <w:r w:rsidRPr="0080507B">
              <w:t>4530</w:t>
            </w:r>
          </w:p>
        </w:tc>
        <w:tc>
          <w:tcPr>
            <w:tcW w:w="779" w:type="dxa"/>
            <w:shd w:val="clear" w:color="auto" w:fill="auto"/>
            <w:noWrap/>
            <w:vAlign w:val="center"/>
          </w:tcPr>
          <w:p w14:paraId="7675CFE7" w14:textId="77777777" w:rsidR="00A44A00" w:rsidRPr="0080507B" w:rsidRDefault="00A44A00" w:rsidP="00A44A00">
            <w:pPr>
              <w:pStyle w:val="TAC"/>
            </w:pPr>
            <w:r w:rsidRPr="0080507B">
              <w:t>40</w:t>
            </w:r>
          </w:p>
        </w:tc>
        <w:tc>
          <w:tcPr>
            <w:tcW w:w="721" w:type="dxa"/>
            <w:shd w:val="clear" w:color="auto" w:fill="auto"/>
            <w:noWrap/>
            <w:vAlign w:val="center"/>
          </w:tcPr>
          <w:p w14:paraId="20B5BE3E" w14:textId="77777777" w:rsidR="00A44A00" w:rsidRPr="0080507B" w:rsidRDefault="00A44A00" w:rsidP="00A44A00">
            <w:pPr>
              <w:pStyle w:val="TAC"/>
            </w:pPr>
            <w:r w:rsidRPr="0080507B">
              <w:t>216</w:t>
            </w:r>
          </w:p>
        </w:tc>
        <w:tc>
          <w:tcPr>
            <w:tcW w:w="1314" w:type="dxa"/>
            <w:shd w:val="clear" w:color="auto" w:fill="auto"/>
            <w:noWrap/>
            <w:vAlign w:val="center"/>
          </w:tcPr>
          <w:p w14:paraId="77500498" w14:textId="77777777" w:rsidR="00A44A00" w:rsidRPr="0080507B" w:rsidRDefault="00A44A00" w:rsidP="00A44A00">
            <w:pPr>
              <w:pStyle w:val="TAC"/>
            </w:pPr>
            <w:r w:rsidRPr="0080507B">
              <w:t>4530</w:t>
            </w:r>
          </w:p>
        </w:tc>
        <w:tc>
          <w:tcPr>
            <w:tcW w:w="867" w:type="dxa"/>
            <w:shd w:val="clear" w:color="auto" w:fill="auto"/>
            <w:vAlign w:val="center"/>
          </w:tcPr>
          <w:p w14:paraId="53CD44A3" w14:textId="77777777" w:rsidR="00A44A00" w:rsidRPr="0080507B" w:rsidRDefault="00A44A00" w:rsidP="00A44A00">
            <w:pPr>
              <w:pStyle w:val="TAC"/>
            </w:pPr>
            <w:r w:rsidRPr="0080507B">
              <w:t>N/A</w:t>
            </w:r>
          </w:p>
        </w:tc>
        <w:tc>
          <w:tcPr>
            <w:tcW w:w="1248" w:type="dxa"/>
            <w:shd w:val="clear" w:color="auto" w:fill="auto"/>
            <w:vAlign w:val="center"/>
          </w:tcPr>
          <w:p w14:paraId="04CF0027" w14:textId="77777777" w:rsidR="00A44A00" w:rsidRPr="0080507B" w:rsidRDefault="00A44A00" w:rsidP="00A44A00">
            <w:pPr>
              <w:pStyle w:val="TAC"/>
              <w:rPr>
                <w:rFonts w:eastAsia="맑은 고딕"/>
              </w:rPr>
            </w:pPr>
            <w:r w:rsidRPr="0080507B">
              <w:t>N/A</w:t>
            </w:r>
          </w:p>
        </w:tc>
      </w:tr>
      <w:tr w:rsidR="00A44A00" w:rsidRPr="0080507B" w14:paraId="49CA31FF" w14:textId="77777777" w:rsidTr="000077BC">
        <w:trPr>
          <w:trHeight w:val="54"/>
          <w:jc w:val="center"/>
        </w:trPr>
        <w:tc>
          <w:tcPr>
            <w:tcW w:w="1928" w:type="dxa"/>
            <w:vMerge/>
            <w:shd w:val="clear" w:color="auto" w:fill="auto"/>
            <w:vAlign w:val="center"/>
          </w:tcPr>
          <w:p w14:paraId="4BD7216E" w14:textId="77777777" w:rsidR="00A44A00" w:rsidRPr="0080507B" w:rsidRDefault="00A44A00" w:rsidP="00A44A00">
            <w:pPr>
              <w:pStyle w:val="TAC"/>
            </w:pPr>
          </w:p>
        </w:tc>
        <w:tc>
          <w:tcPr>
            <w:tcW w:w="1146" w:type="dxa"/>
            <w:shd w:val="clear" w:color="auto" w:fill="auto"/>
            <w:vAlign w:val="center"/>
          </w:tcPr>
          <w:p w14:paraId="172A60AA" w14:textId="77777777" w:rsidR="00A44A00" w:rsidRPr="0080507B" w:rsidRDefault="00A44A00" w:rsidP="00A44A00">
            <w:pPr>
              <w:pStyle w:val="TAC"/>
            </w:pPr>
            <w:r w:rsidRPr="0080507B">
              <w:t>3</w:t>
            </w:r>
          </w:p>
        </w:tc>
        <w:tc>
          <w:tcPr>
            <w:tcW w:w="1481" w:type="dxa"/>
            <w:shd w:val="clear" w:color="auto" w:fill="auto"/>
            <w:noWrap/>
            <w:vAlign w:val="center"/>
          </w:tcPr>
          <w:p w14:paraId="4FCB1C38" w14:textId="77777777" w:rsidR="00A44A00" w:rsidRPr="0080507B" w:rsidRDefault="00A44A00" w:rsidP="00A44A00">
            <w:pPr>
              <w:pStyle w:val="TAC"/>
            </w:pPr>
            <w:r w:rsidRPr="0080507B">
              <w:t>1775</w:t>
            </w:r>
          </w:p>
        </w:tc>
        <w:tc>
          <w:tcPr>
            <w:tcW w:w="779" w:type="dxa"/>
            <w:shd w:val="clear" w:color="auto" w:fill="auto"/>
            <w:noWrap/>
            <w:vAlign w:val="center"/>
          </w:tcPr>
          <w:p w14:paraId="3E066E9B" w14:textId="77777777" w:rsidR="00A44A00" w:rsidRPr="0080507B" w:rsidRDefault="00A44A00" w:rsidP="00A44A00">
            <w:pPr>
              <w:pStyle w:val="TAC"/>
            </w:pPr>
            <w:r w:rsidRPr="0080507B">
              <w:t>5</w:t>
            </w:r>
          </w:p>
        </w:tc>
        <w:tc>
          <w:tcPr>
            <w:tcW w:w="721" w:type="dxa"/>
            <w:shd w:val="clear" w:color="auto" w:fill="auto"/>
            <w:noWrap/>
            <w:vAlign w:val="center"/>
          </w:tcPr>
          <w:p w14:paraId="17CDF71E" w14:textId="77777777" w:rsidR="00A44A00" w:rsidRPr="0080507B" w:rsidRDefault="00A44A00" w:rsidP="00A44A00">
            <w:pPr>
              <w:pStyle w:val="TAC"/>
            </w:pPr>
            <w:r w:rsidRPr="0080507B">
              <w:t>25</w:t>
            </w:r>
          </w:p>
        </w:tc>
        <w:tc>
          <w:tcPr>
            <w:tcW w:w="1314" w:type="dxa"/>
            <w:shd w:val="clear" w:color="auto" w:fill="auto"/>
            <w:noWrap/>
            <w:vAlign w:val="center"/>
          </w:tcPr>
          <w:p w14:paraId="538E0653" w14:textId="77777777" w:rsidR="00A44A00" w:rsidRPr="0080507B" w:rsidRDefault="00A44A00" w:rsidP="00A44A00">
            <w:pPr>
              <w:pStyle w:val="TAC"/>
            </w:pPr>
            <w:r w:rsidRPr="0080507B">
              <w:t>1870</w:t>
            </w:r>
          </w:p>
        </w:tc>
        <w:tc>
          <w:tcPr>
            <w:tcW w:w="867" w:type="dxa"/>
            <w:shd w:val="clear" w:color="auto" w:fill="auto"/>
            <w:vAlign w:val="center"/>
          </w:tcPr>
          <w:p w14:paraId="0A95827C" w14:textId="77777777" w:rsidR="00A44A00" w:rsidRPr="0080507B" w:rsidRDefault="00A44A00" w:rsidP="00A44A00">
            <w:pPr>
              <w:pStyle w:val="TAC"/>
            </w:pPr>
            <w:r w:rsidRPr="0080507B">
              <w:t>5.7</w:t>
            </w:r>
          </w:p>
        </w:tc>
        <w:tc>
          <w:tcPr>
            <w:tcW w:w="1248" w:type="dxa"/>
            <w:shd w:val="clear" w:color="auto" w:fill="auto"/>
            <w:vAlign w:val="center"/>
          </w:tcPr>
          <w:p w14:paraId="24BB8AD7" w14:textId="77777777" w:rsidR="00A44A00" w:rsidRPr="0080507B" w:rsidRDefault="00A44A00" w:rsidP="00A44A00">
            <w:pPr>
              <w:pStyle w:val="TAC"/>
              <w:rPr>
                <w:rFonts w:eastAsia="맑은 고딕"/>
              </w:rPr>
            </w:pPr>
            <w:r w:rsidRPr="0080507B">
              <w:rPr>
                <w:rFonts w:eastAsia="Yu Gothic"/>
              </w:rPr>
              <w:t>IMD5</w:t>
            </w:r>
          </w:p>
        </w:tc>
      </w:tr>
      <w:tr w:rsidR="00A44A00" w:rsidRPr="0080507B" w14:paraId="30653E1F" w14:textId="77777777" w:rsidTr="000077BC">
        <w:trPr>
          <w:trHeight w:val="54"/>
          <w:jc w:val="center"/>
        </w:trPr>
        <w:tc>
          <w:tcPr>
            <w:tcW w:w="1928" w:type="dxa"/>
            <w:vMerge/>
            <w:shd w:val="clear" w:color="auto" w:fill="auto"/>
            <w:vAlign w:val="center"/>
          </w:tcPr>
          <w:p w14:paraId="6CECDFF2" w14:textId="77777777" w:rsidR="00A44A00" w:rsidRPr="0080507B" w:rsidRDefault="00A44A00" w:rsidP="00A44A00">
            <w:pPr>
              <w:pStyle w:val="TAC"/>
            </w:pPr>
          </w:p>
        </w:tc>
        <w:tc>
          <w:tcPr>
            <w:tcW w:w="1146" w:type="dxa"/>
            <w:shd w:val="clear" w:color="auto" w:fill="auto"/>
            <w:vAlign w:val="center"/>
          </w:tcPr>
          <w:p w14:paraId="56583EB9" w14:textId="77777777" w:rsidR="00A44A00" w:rsidRPr="0080507B" w:rsidRDefault="00A44A00" w:rsidP="00A44A00">
            <w:pPr>
              <w:pStyle w:val="TAC"/>
            </w:pPr>
            <w:r w:rsidRPr="0080507B">
              <w:t>28</w:t>
            </w:r>
          </w:p>
        </w:tc>
        <w:tc>
          <w:tcPr>
            <w:tcW w:w="1481" w:type="dxa"/>
            <w:shd w:val="clear" w:color="auto" w:fill="auto"/>
            <w:noWrap/>
            <w:vAlign w:val="center"/>
          </w:tcPr>
          <w:p w14:paraId="126B2A22" w14:textId="77777777" w:rsidR="00A44A00" w:rsidRPr="0080507B" w:rsidRDefault="00A44A00" w:rsidP="00A44A00">
            <w:pPr>
              <w:pStyle w:val="TAC"/>
            </w:pPr>
            <w:r w:rsidRPr="0080507B">
              <w:t>725</w:t>
            </w:r>
          </w:p>
        </w:tc>
        <w:tc>
          <w:tcPr>
            <w:tcW w:w="779" w:type="dxa"/>
            <w:shd w:val="clear" w:color="auto" w:fill="auto"/>
            <w:noWrap/>
            <w:vAlign w:val="center"/>
          </w:tcPr>
          <w:p w14:paraId="343C158C" w14:textId="77777777" w:rsidR="00A44A00" w:rsidRPr="0080507B" w:rsidRDefault="00A44A00" w:rsidP="00A44A00">
            <w:pPr>
              <w:pStyle w:val="TAC"/>
            </w:pPr>
            <w:r w:rsidRPr="0080507B">
              <w:t>5</w:t>
            </w:r>
          </w:p>
        </w:tc>
        <w:tc>
          <w:tcPr>
            <w:tcW w:w="721" w:type="dxa"/>
            <w:shd w:val="clear" w:color="auto" w:fill="auto"/>
            <w:noWrap/>
            <w:vAlign w:val="center"/>
          </w:tcPr>
          <w:p w14:paraId="0013625F" w14:textId="77777777" w:rsidR="00A44A00" w:rsidRPr="0080507B" w:rsidRDefault="00A44A00" w:rsidP="00A44A00">
            <w:pPr>
              <w:pStyle w:val="TAC"/>
            </w:pPr>
            <w:r w:rsidRPr="0080507B">
              <w:t>25</w:t>
            </w:r>
          </w:p>
        </w:tc>
        <w:tc>
          <w:tcPr>
            <w:tcW w:w="1314" w:type="dxa"/>
            <w:shd w:val="clear" w:color="auto" w:fill="auto"/>
            <w:noWrap/>
            <w:vAlign w:val="center"/>
          </w:tcPr>
          <w:p w14:paraId="02B18712" w14:textId="77777777" w:rsidR="00A44A00" w:rsidRPr="0080507B" w:rsidRDefault="00A44A00" w:rsidP="00A44A00">
            <w:pPr>
              <w:pStyle w:val="TAC"/>
            </w:pPr>
            <w:r w:rsidRPr="0080507B">
              <w:t>780</w:t>
            </w:r>
          </w:p>
        </w:tc>
        <w:tc>
          <w:tcPr>
            <w:tcW w:w="867" w:type="dxa"/>
            <w:shd w:val="clear" w:color="auto" w:fill="auto"/>
            <w:vAlign w:val="center"/>
          </w:tcPr>
          <w:p w14:paraId="6F9765A0" w14:textId="77777777" w:rsidR="00A44A00" w:rsidRPr="0080507B" w:rsidRDefault="00A44A00" w:rsidP="00A44A00">
            <w:pPr>
              <w:pStyle w:val="TAC"/>
            </w:pPr>
            <w:r w:rsidRPr="0080507B">
              <w:t>N/A</w:t>
            </w:r>
          </w:p>
        </w:tc>
        <w:tc>
          <w:tcPr>
            <w:tcW w:w="1248" w:type="dxa"/>
            <w:shd w:val="clear" w:color="auto" w:fill="auto"/>
            <w:vAlign w:val="center"/>
          </w:tcPr>
          <w:p w14:paraId="1E229971" w14:textId="77777777" w:rsidR="00A44A00" w:rsidRPr="0080507B" w:rsidRDefault="00A44A00" w:rsidP="00A44A00">
            <w:pPr>
              <w:pStyle w:val="TAC"/>
              <w:rPr>
                <w:rFonts w:eastAsia="맑은 고딕"/>
              </w:rPr>
            </w:pPr>
            <w:r w:rsidRPr="0080507B">
              <w:t>N/A</w:t>
            </w:r>
          </w:p>
        </w:tc>
      </w:tr>
      <w:tr w:rsidR="00A44A00" w:rsidRPr="0080507B" w14:paraId="59B683D6" w14:textId="77777777" w:rsidTr="000077BC">
        <w:trPr>
          <w:trHeight w:val="54"/>
          <w:jc w:val="center"/>
        </w:trPr>
        <w:tc>
          <w:tcPr>
            <w:tcW w:w="1928" w:type="dxa"/>
            <w:vMerge/>
            <w:shd w:val="clear" w:color="auto" w:fill="auto"/>
            <w:vAlign w:val="center"/>
          </w:tcPr>
          <w:p w14:paraId="370CFC56" w14:textId="77777777" w:rsidR="00A44A00" w:rsidRPr="0080507B" w:rsidRDefault="00A44A00" w:rsidP="00A44A00">
            <w:pPr>
              <w:pStyle w:val="TAC"/>
            </w:pPr>
          </w:p>
        </w:tc>
        <w:tc>
          <w:tcPr>
            <w:tcW w:w="1146" w:type="dxa"/>
            <w:shd w:val="clear" w:color="auto" w:fill="auto"/>
            <w:vAlign w:val="center"/>
          </w:tcPr>
          <w:p w14:paraId="08393741" w14:textId="77777777" w:rsidR="00A44A00" w:rsidRPr="0080507B" w:rsidRDefault="00A44A00" w:rsidP="00A44A00">
            <w:pPr>
              <w:pStyle w:val="TAC"/>
            </w:pPr>
            <w:r w:rsidRPr="0080507B">
              <w:t>n79</w:t>
            </w:r>
          </w:p>
        </w:tc>
        <w:tc>
          <w:tcPr>
            <w:tcW w:w="1481" w:type="dxa"/>
            <w:shd w:val="clear" w:color="auto" w:fill="auto"/>
            <w:noWrap/>
            <w:vAlign w:val="center"/>
          </w:tcPr>
          <w:p w14:paraId="16095B15" w14:textId="77777777" w:rsidR="00A44A00" w:rsidRPr="0080507B" w:rsidRDefault="00A44A00" w:rsidP="00A44A00">
            <w:pPr>
              <w:pStyle w:val="TAC"/>
            </w:pPr>
            <w:r w:rsidRPr="0080507B">
              <w:t>4770</w:t>
            </w:r>
          </w:p>
        </w:tc>
        <w:tc>
          <w:tcPr>
            <w:tcW w:w="779" w:type="dxa"/>
            <w:shd w:val="clear" w:color="auto" w:fill="auto"/>
            <w:noWrap/>
            <w:vAlign w:val="center"/>
          </w:tcPr>
          <w:p w14:paraId="7FF7FD61" w14:textId="77777777" w:rsidR="00A44A00" w:rsidRPr="0080507B" w:rsidRDefault="00A44A00" w:rsidP="00A44A00">
            <w:pPr>
              <w:pStyle w:val="TAC"/>
            </w:pPr>
            <w:r w:rsidRPr="0080507B">
              <w:t>40</w:t>
            </w:r>
          </w:p>
        </w:tc>
        <w:tc>
          <w:tcPr>
            <w:tcW w:w="721" w:type="dxa"/>
            <w:shd w:val="clear" w:color="auto" w:fill="auto"/>
            <w:noWrap/>
            <w:vAlign w:val="center"/>
          </w:tcPr>
          <w:p w14:paraId="67C080C0" w14:textId="77777777" w:rsidR="00A44A00" w:rsidRPr="0080507B" w:rsidRDefault="00A44A00" w:rsidP="00A44A00">
            <w:pPr>
              <w:pStyle w:val="TAC"/>
            </w:pPr>
            <w:r w:rsidRPr="0080507B">
              <w:t>216</w:t>
            </w:r>
          </w:p>
        </w:tc>
        <w:tc>
          <w:tcPr>
            <w:tcW w:w="1314" w:type="dxa"/>
            <w:shd w:val="clear" w:color="auto" w:fill="auto"/>
            <w:noWrap/>
            <w:vAlign w:val="center"/>
          </w:tcPr>
          <w:p w14:paraId="5F18322B" w14:textId="77777777" w:rsidR="00A44A00" w:rsidRPr="0080507B" w:rsidRDefault="00A44A00" w:rsidP="00A44A00">
            <w:pPr>
              <w:pStyle w:val="TAC"/>
            </w:pPr>
            <w:r w:rsidRPr="0080507B">
              <w:t>4770</w:t>
            </w:r>
          </w:p>
        </w:tc>
        <w:tc>
          <w:tcPr>
            <w:tcW w:w="867" w:type="dxa"/>
            <w:shd w:val="clear" w:color="auto" w:fill="auto"/>
            <w:vAlign w:val="center"/>
          </w:tcPr>
          <w:p w14:paraId="3E499574" w14:textId="77777777" w:rsidR="00A44A00" w:rsidRPr="0080507B" w:rsidRDefault="00A44A00" w:rsidP="00A44A00">
            <w:pPr>
              <w:pStyle w:val="TAC"/>
            </w:pPr>
            <w:r w:rsidRPr="0080507B">
              <w:t>N/A</w:t>
            </w:r>
          </w:p>
        </w:tc>
        <w:tc>
          <w:tcPr>
            <w:tcW w:w="1248" w:type="dxa"/>
            <w:shd w:val="clear" w:color="auto" w:fill="auto"/>
            <w:vAlign w:val="center"/>
          </w:tcPr>
          <w:p w14:paraId="27F76A52" w14:textId="77777777" w:rsidR="00A44A00" w:rsidRPr="0080507B" w:rsidRDefault="00A44A00" w:rsidP="00A44A00">
            <w:pPr>
              <w:pStyle w:val="TAC"/>
              <w:rPr>
                <w:rFonts w:eastAsia="맑은 고딕"/>
              </w:rPr>
            </w:pPr>
            <w:r w:rsidRPr="0080507B">
              <w:t>N/A</w:t>
            </w:r>
          </w:p>
        </w:tc>
      </w:tr>
      <w:tr w:rsidR="00A44A00" w:rsidRPr="0080507B" w14:paraId="4EA365CF" w14:textId="77777777" w:rsidTr="000077BC">
        <w:trPr>
          <w:trHeight w:val="54"/>
          <w:jc w:val="center"/>
        </w:trPr>
        <w:tc>
          <w:tcPr>
            <w:tcW w:w="1928" w:type="dxa"/>
            <w:vMerge w:val="restart"/>
            <w:shd w:val="clear" w:color="auto" w:fill="auto"/>
            <w:vAlign w:val="center"/>
          </w:tcPr>
          <w:p w14:paraId="49EC7D7C" w14:textId="77777777" w:rsidR="00A44A00" w:rsidRPr="0080507B" w:rsidRDefault="00A44A00" w:rsidP="00A44A00">
            <w:pPr>
              <w:pStyle w:val="TAC"/>
            </w:pPr>
            <w:r w:rsidRPr="0080507B">
              <w:t>DC_3A_n28A-n78A</w:t>
            </w:r>
          </w:p>
        </w:tc>
        <w:tc>
          <w:tcPr>
            <w:tcW w:w="1146" w:type="dxa"/>
            <w:shd w:val="clear" w:color="auto" w:fill="auto"/>
            <w:vAlign w:val="center"/>
          </w:tcPr>
          <w:p w14:paraId="1096E899" w14:textId="77777777" w:rsidR="00A44A00" w:rsidRPr="0080507B" w:rsidRDefault="00A44A00" w:rsidP="00A44A00">
            <w:pPr>
              <w:pStyle w:val="TAC"/>
            </w:pPr>
            <w:r w:rsidRPr="0080507B">
              <w:t>3</w:t>
            </w:r>
          </w:p>
        </w:tc>
        <w:tc>
          <w:tcPr>
            <w:tcW w:w="1481" w:type="dxa"/>
            <w:shd w:val="clear" w:color="auto" w:fill="auto"/>
            <w:noWrap/>
            <w:vAlign w:val="center"/>
          </w:tcPr>
          <w:p w14:paraId="0865F44D" w14:textId="77777777" w:rsidR="00A44A00" w:rsidRPr="0080507B" w:rsidRDefault="00A44A00" w:rsidP="00A44A00">
            <w:pPr>
              <w:pStyle w:val="TAC"/>
            </w:pPr>
            <w:r w:rsidRPr="0080507B">
              <w:t>1750</w:t>
            </w:r>
          </w:p>
        </w:tc>
        <w:tc>
          <w:tcPr>
            <w:tcW w:w="779" w:type="dxa"/>
            <w:shd w:val="clear" w:color="auto" w:fill="auto"/>
            <w:noWrap/>
            <w:vAlign w:val="center"/>
          </w:tcPr>
          <w:p w14:paraId="4A59E2B9" w14:textId="77777777" w:rsidR="00A44A00" w:rsidRPr="0080507B" w:rsidRDefault="00A44A00" w:rsidP="00A44A00">
            <w:pPr>
              <w:pStyle w:val="TAC"/>
            </w:pPr>
            <w:r w:rsidRPr="0080507B">
              <w:t>5</w:t>
            </w:r>
          </w:p>
        </w:tc>
        <w:tc>
          <w:tcPr>
            <w:tcW w:w="721" w:type="dxa"/>
            <w:shd w:val="clear" w:color="auto" w:fill="auto"/>
            <w:noWrap/>
            <w:vAlign w:val="center"/>
          </w:tcPr>
          <w:p w14:paraId="755BA83F" w14:textId="77777777" w:rsidR="00A44A00" w:rsidRPr="0080507B" w:rsidRDefault="00A44A00" w:rsidP="00A44A00">
            <w:pPr>
              <w:pStyle w:val="TAC"/>
            </w:pPr>
            <w:r w:rsidRPr="0080507B">
              <w:t>25</w:t>
            </w:r>
          </w:p>
        </w:tc>
        <w:tc>
          <w:tcPr>
            <w:tcW w:w="1314" w:type="dxa"/>
            <w:shd w:val="clear" w:color="auto" w:fill="auto"/>
            <w:noWrap/>
            <w:vAlign w:val="center"/>
          </w:tcPr>
          <w:p w14:paraId="58527F4F" w14:textId="77777777" w:rsidR="00A44A00" w:rsidRPr="0080507B" w:rsidRDefault="00A44A00" w:rsidP="00A44A00">
            <w:pPr>
              <w:pStyle w:val="TAC"/>
            </w:pPr>
            <w:r w:rsidRPr="0080507B">
              <w:t>1845</w:t>
            </w:r>
          </w:p>
        </w:tc>
        <w:tc>
          <w:tcPr>
            <w:tcW w:w="867" w:type="dxa"/>
            <w:shd w:val="clear" w:color="auto" w:fill="auto"/>
            <w:vAlign w:val="center"/>
          </w:tcPr>
          <w:p w14:paraId="6FEACE71" w14:textId="77777777" w:rsidR="00A44A00" w:rsidRPr="0080507B" w:rsidRDefault="00A44A00" w:rsidP="00A44A00">
            <w:pPr>
              <w:pStyle w:val="TAC"/>
            </w:pPr>
            <w:r w:rsidRPr="0080507B">
              <w:t>N/A</w:t>
            </w:r>
          </w:p>
        </w:tc>
        <w:tc>
          <w:tcPr>
            <w:tcW w:w="1248" w:type="dxa"/>
            <w:shd w:val="clear" w:color="auto" w:fill="auto"/>
            <w:vAlign w:val="center"/>
          </w:tcPr>
          <w:p w14:paraId="1DFEAF9A" w14:textId="77777777" w:rsidR="00A44A00" w:rsidRPr="0080507B" w:rsidRDefault="00A44A00" w:rsidP="00A44A00">
            <w:pPr>
              <w:pStyle w:val="TAC"/>
            </w:pPr>
            <w:r w:rsidRPr="0080507B">
              <w:rPr>
                <w:rFonts w:eastAsia="맑은 고딕"/>
              </w:rPr>
              <w:t>N/A</w:t>
            </w:r>
          </w:p>
        </w:tc>
      </w:tr>
      <w:tr w:rsidR="00A44A00" w:rsidRPr="0080507B" w14:paraId="7358979B" w14:textId="77777777" w:rsidTr="000077BC">
        <w:trPr>
          <w:trHeight w:val="54"/>
          <w:jc w:val="center"/>
        </w:trPr>
        <w:tc>
          <w:tcPr>
            <w:tcW w:w="1928" w:type="dxa"/>
            <w:vMerge/>
            <w:shd w:val="clear" w:color="auto" w:fill="auto"/>
            <w:vAlign w:val="center"/>
          </w:tcPr>
          <w:p w14:paraId="6D859F3F" w14:textId="77777777" w:rsidR="00A44A00" w:rsidRPr="0080507B" w:rsidRDefault="00A44A00" w:rsidP="00A44A00">
            <w:pPr>
              <w:pStyle w:val="TAC"/>
            </w:pPr>
          </w:p>
        </w:tc>
        <w:tc>
          <w:tcPr>
            <w:tcW w:w="1146" w:type="dxa"/>
            <w:shd w:val="clear" w:color="auto" w:fill="auto"/>
            <w:vAlign w:val="center"/>
          </w:tcPr>
          <w:p w14:paraId="3A3B270D" w14:textId="77777777" w:rsidR="00A44A00" w:rsidRPr="0080507B" w:rsidRDefault="00A44A00" w:rsidP="00A44A00">
            <w:pPr>
              <w:pStyle w:val="TAC"/>
            </w:pPr>
            <w:r w:rsidRPr="0080507B">
              <w:t>n28</w:t>
            </w:r>
          </w:p>
        </w:tc>
        <w:tc>
          <w:tcPr>
            <w:tcW w:w="1481" w:type="dxa"/>
            <w:shd w:val="clear" w:color="auto" w:fill="auto"/>
            <w:noWrap/>
            <w:vAlign w:val="center"/>
          </w:tcPr>
          <w:p w14:paraId="0A55FE9C" w14:textId="77777777" w:rsidR="00A44A00" w:rsidRPr="0080507B" w:rsidRDefault="00A44A00" w:rsidP="00A44A00">
            <w:pPr>
              <w:pStyle w:val="TAC"/>
            </w:pPr>
            <w:r w:rsidRPr="0080507B">
              <w:t>743</w:t>
            </w:r>
          </w:p>
        </w:tc>
        <w:tc>
          <w:tcPr>
            <w:tcW w:w="779" w:type="dxa"/>
            <w:shd w:val="clear" w:color="auto" w:fill="auto"/>
            <w:noWrap/>
            <w:vAlign w:val="center"/>
          </w:tcPr>
          <w:p w14:paraId="201554D4" w14:textId="77777777" w:rsidR="00A44A00" w:rsidRPr="0080507B" w:rsidRDefault="00A44A00" w:rsidP="00A44A00">
            <w:pPr>
              <w:pStyle w:val="TAC"/>
            </w:pPr>
            <w:r w:rsidRPr="0080507B">
              <w:t>5</w:t>
            </w:r>
          </w:p>
        </w:tc>
        <w:tc>
          <w:tcPr>
            <w:tcW w:w="721" w:type="dxa"/>
            <w:shd w:val="clear" w:color="auto" w:fill="auto"/>
            <w:noWrap/>
            <w:vAlign w:val="center"/>
          </w:tcPr>
          <w:p w14:paraId="6D641EA8" w14:textId="77777777" w:rsidR="00A44A00" w:rsidRPr="0080507B" w:rsidRDefault="00A44A00" w:rsidP="00A44A00">
            <w:pPr>
              <w:pStyle w:val="TAC"/>
            </w:pPr>
            <w:r w:rsidRPr="0080507B">
              <w:t>25</w:t>
            </w:r>
          </w:p>
        </w:tc>
        <w:tc>
          <w:tcPr>
            <w:tcW w:w="1314" w:type="dxa"/>
            <w:shd w:val="clear" w:color="auto" w:fill="auto"/>
            <w:noWrap/>
            <w:vAlign w:val="center"/>
          </w:tcPr>
          <w:p w14:paraId="34F90479" w14:textId="77777777" w:rsidR="00A44A00" w:rsidRPr="0080507B" w:rsidRDefault="00A44A00" w:rsidP="00A44A00">
            <w:pPr>
              <w:pStyle w:val="TAC"/>
            </w:pPr>
            <w:r w:rsidRPr="0080507B">
              <w:t>798</w:t>
            </w:r>
          </w:p>
        </w:tc>
        <w:tc>
          <w:tcPr>
            <w:tcW w:w="867" w:type="dxa"/>
            <w:shd w:val="clear" w:color="auto" w:fill="auto"/>
            <w:vAlign w:val="center"/>
          </w:tcPr>
          <w:p w14:paraId="502D7018" w14:textId="77777777" w:rsidR="00A44A00" w:rsidRPr="0080507B" w:rsidRDefault="00A44A00" w:rsidP="00A44A00">
            <w:pPr>
              <w:pStyle w:val="TAC"/>
            </w:pPr>
            <w:r w:rsidRPr="0080507B">
              <w:t>N/A</w:t>
            </w:r>
          </w:p>
        </w:tc>
        <w:tc>
          <w:tcPr>
            <w:tcW w:w="1248" w:type="dxa"/>
            <w:shd w:val="clear" w:color="auto" w:fill="auto"/>
            <w:vAlign w:val="center"/>
          </w:tcPr>
          <w:p w14:paraId="7A323643" w14:textId="77777777" w:rsidR="00A44A00" w:rsidRPr="0080507B" w:rsidRDefault="00A44A00" w:rsidP="00A44A00">
            <w:pPr>
              <w:pStyle w:val="TAC"/>
            </w:pPr>
            <w:r w:rsidRPr="0080507B">
              <w:rPr>
                <w:rFonts w:eastAsia="맑은 고딕"/>
              </w:rPr>
              <w:t>N/A</w:t>
            </w:r>
          </w:p>
        </w:tc>
      </w:tr>
      <w:tr w:rsidR="00A44A00" w:rsidRPr="0080507B" w14:paraId="7FB497F8" w14:textId="77777777" w:rsidTr="000077BC">
        <w:trPr>
          <w:trHeight w:val="54"/>
          <w:jc w:val="center"/>
        </w:trPr>
        <w:tc>
          <w:tcPr>
            <w:tcW w:w="1928" w:type="dxa"/>
            <w:vMerge/>
            <w:tcBorders>
              <w:bottom w:val="single" w:sz="4" w:space="0" w:color="auto"/>
            </w:tcBorders>
            <w:shd w:val="clear" w:color="auto" w:fill="auto"/>
            <w:vAlign w:val="center"/>
          </w:tcPr>
          <w:p w14:paraId="28BD0B79" w14:textId="77777777" w:rsidR="00A44A00" w:rsidRPr="0080507B" w:rsidRDefault="00A44A00" w:rsidP="00A44A00">
            <w:pPr>
              <w:pStyle w:val="TAC"/>
            </w:pPr>
          </w:p>
        </w:tc>
        <w:tc>
          <w:tcPr>
            <w:tcW w:w="1146" w:type="dxa"/>
            <w:shd w:val="clear" w:color="auto" w:fill="auto"/>
            <w:vAlign w:val="center"/>
          </w:tcPr>
          <w:p w14:paraId="776DE5AA" w14:textId="77777777" w:rsidR="00A44A00" w:rsidRPr="0080507B" w:rsidRDefault="00A44A00" w:rsidP="00A44A00">
            <w:pPr>
              <w:pStyle w:val="TAC"/>
            </w:pPr>
            <w:r w:rsidRPr="0080507B">
              <w:t>n78</w:t>
            </w:r>
          </w:p>
        </w:tc>
        <w:tc>
          <w:tcPr>
            <w:tcW w:w="1481" w:type="dxa"/>
            <w:shd w:val="clear" w:color="auto" w:fill="auto"/>
            <w:noWrap/>
            <w:vAlign w:val="center"/>
          </w:tcPr>
          <w:p w14:paraId="4E109A40" w14:textId="77777777" w:rsidR="00A44A00" w:rsidRPr="0080507B" w:rsidRDefault="00A44A00" w:rsidP="00A44A00">
            <w:pPr>
              <w:pStyle w:val="TAC"/>
            </w:pPr>
            <w:r w:rsidRPr="0080507B">
              <w:t>3764</w:t>
            </w:r>
          </w:p>
        </w:tc>
        <w:tc>
          <w:tcPr>
            <w:tcW w:w="779" w:type="dxa"/>
            <w:shd w:val="clear" w:color="auto" w:fill="auto"/>
            <w:noWrap/>
            <w:vAlign w:val="center"/>
          </w:tcPr>
          <w:p w14:paraId="6DFA6DE0" w14:textId="77777777" w:rsidR="00A44A00" w:rsidRPr="0080507B" w:rsidRDefault="00A44A00" w:rsidP="00A44A00">
            <w:pPr>
              <w:pStyle w:val="TAC"/>
            </w:pPr>
            <w:r w:rsidRPr="0080507B">
              <w:t>10</w:t>
            </w:r>
          </w:p>
        </w:tc>
        <w:tc>
          <w:tcPr>
            <w:tcW w:w="721" w:type="dxa"/>
            <w:shd w:val="clear" w:color="auto" w:fill="auto"/>
            <w:noWrap/>
            <w:vAlign w:val="center"/>
          </w:tcPr>
          <w:p w14:paraId="3B562868" w14:textId="77777777" w:rsidR="00A44A00" w:rsidRPr="0080507B" w:rsidRDefault="00A44A00" w:rsidP="00A44A00">
            <w:pPr>
              <w:pStyle w:val="TAC"/>
            </w:pPr>
            <w:r w:rsidRPr="0080507B">
              <w:t>50</w:t>
            </w:r>
          </w:p>
        </w:tc>
        <w:tc>
          <w:tcPr>
            <w:tcW w:w="1314" w:type="dxa"/>
            <w:shd w:val="clear" w:color="auto" w:fill="auto"/>
            <w:noWrap/>
            <w:vAlign w:val="center"/>
          </w:tcPr>
          <w:p w14:paraId="7358E556" w14:textId="77777777" w:rsidR="00A44A00" w:rsidRPr="0080507B" w:rsidRDefault="00A44A00" w:rsidP="00A44A00">
            <w:pPr>
              <w:pStyle w:val="TAC"/>
            </w:pPr>
            <w:r w:rsidRPr="0080507B">
              <w:t>3764</w:t>
            </w:r>
          </w:p>
        </w:tc>
        <w:tc>
          <w:tcPr>
            <w:tcW w:w="867" w:type="dxa"/>
            <w:shd w:val="clear" w:color="auto" w:fill="auto"/>
            <w:vAlign w:val="center"/>
          </w:tcPr>
          <w:p w14:paraId="3462FFFD" w14:textId="77777777" w:rsidR="00A44A00" w:rsidRPr="0080507B" w:rsidRDefault="00A44A00" w:rsidP="00A44A00">
            <w:pPr>
              <w:pStyle w:val="TAC"/>
            </w:pPr>
            <w:r w:rsidRPr="0080507B">
              <w:t>4.5</w:t>
            </w:r>
          </w:p>
        </w:tc>
        <w:tc>
          <w:tcPr>
            <w:tcW w:w="1248" w:type="dxa"/>
            <w:shd w:val="clear" w:color="auto" w:fill="auto"/>
            <w:vAlign w:val="center"/>
          </w:tcPr>
          <w:p w14:paraId="55036E8A" w14:textId="77777777" w:rsidR="00A44A00" w:rsidRPr="0080507B" w:rsidRDefault="00A44A00" w:rsidP="00A44A00">
            <w:pPr>
              <w:pStyle w:val="TAC"/>
            </w:pPr>
            <w:r w:rsidRPr="0080507B">
              <w:rPr>
                <w:rFonts w:eastAsia="맑은 고딕"/>
              </w:rPr>
              <w:t>IMD5</w:t>
            </w:r>
          </w:p>
        </w:tc>
      </w:tr>
      <w:tr w:rsidR="00A44A00" w:rsidRPr="0080507B" w14:paraId="761525A0" w14:textId="77777777" w:rsidTr="000077BC">
        <w:trPr>
          <w:trHeight w:val="54"/>
          <w:jc w:val="center"/>
        </w:trPr>
        <w:tc>
          <w:tcPr>
            <w:tcW w:w="1928" w:type="dxa"/>
            <w:tcBorders>
              <w:bottom w:val="nil"/>
            </w:tcBorders>
            <w:shd w:val="clear" w:color="auto" w:fill="auto"/>
          </w:tcPr>
          <w:p w14:paraId="4E36FE41" w14:textId="77777777" w:rsidR="00A44A00" w:rsidRPr="0080507B" w:rsidRDefault="00A44A00" w:rsidP="00A44A00">
            <w:pPr>
              <w:pStyle w:val="TAC"/>
              <w:rPr>
                <w:rFonts w:eastAsia="맑은 고딕"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1146" w:type="dxa"/>
            <w:shd w:val="clear" w:color="auto" w:fill="auto"/>
          </w:tcPr>
          <w:p w14:paraId="2EC4D284" w14:textId="77777777" w:rsidR="00A44A00" w:rsidRPr="0080507B" w:rsidRDefault="00A44A00" w:rsidP="00A44A00">
            <w:pPr>
              <w:pStyle w:val="TAC"/>
              <w:rPr>
                <w:rFonts w:cs="Arial"/>
                <w:kern w:val="2"/>
                <w:szCs w:val="24"/>
              </w:rPr>
            </w:pPr>
            <w:r w:rsidRPr="0080507B">
              <w:rPr>
                <w:rFonts w:eastAsia="바탕"/>
              </w:rPr>
              <w:t>n1</w:t>
            </w:r>
          </w:p>
        </w:tc>
        <w:tc>
          <w:tcPr>
            <w:tcW w:w="1481" w:type="dxa"/>
            <w:shd w:val="clear" w:color="auto" w:fill="auto"/>
            <w:noWrap/>
          </w:tcPr>
          <w:p w14:paraId="4FCCCFB2" w14:textId="77777777" w:rsidR="00A44A00" w:rsidRPr="0080507B" w:rsidRDefault="00A44A00" w:rsidP="00A44A00">
            <w:pPr>
              <w:pStyle w:val="TAC"/>
              <w:rPr>
                <w:rFonts w:cs="Arial"/>
                <w:kern w:val="2"/>
                <w:szCs w:val="24"/>
              </w:rPr>
            </w:pPr>
            <w:r w:rsidRPr="0080507B">
              <w:rPr>
                <w:rFonts w:cs="Arial"/>
              </w:rPr>
              <w:t>1950</w:t>
            </w:r>
          </w:p>
        </w:tc>
        <w:tc>
          <w:tcPr>
            <w:tcW w:w="779" w:type="dxa"/>
            <w:shd w:val="clear" w:color="auto" w:fill="auto"/>
            <w:noWrap/>
          </w:tcPr>
          <w:p w14:paraId="7F48ACE9"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221E7144"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04EBF2AE" w14:textId="77777777" w:rsidR="00A44A00" w:rsidRPr="0080507B" w:rsidRDefault="00A44A00" w:rsidP="00A44A00">
            <w:pPr>
              <w:pStyle w:val="TAC"/>
              <w:rPr>
                <w:rFonts w:cs="Arial"/>
                <w:kern w:val="2"/>
                <w:szCs w:val="24"/>
              </w:rPr>
            </w:pPr>
            <w:r w:rsidRPr="0080507B">
              <w:rPr>
                <w:rFonts w:cs="Arial"/>
              </w:rPr>
              <w:t>2140</w:t>
            </w:r>
          </w:p>
        </w:tc>
        <w:tc>
          <w:tcPr>
            <w:tcW w:w="867" w:type="dxa"/>
            <w:shd w:val="clear" w:color="auto" w:fill="auto"/>
          </w:tcPr>
          <w:p w14:paraId="6AC9C0CB" w14:textId="77777777" w:rsidR="00A44A00" w:rsidRPr="0080507B" w:rsidRDefault="00A44A00" w:rsidP="00A44A00">
            <w:pPr>
              <w:pStyle w:val="TAC"/>
              <w:rPr>
                <w:rFonts w:eastAsia="맑은 고딕" w:cs="Arial"/>
                <w:kern w:val="2"/>
                <w:szCs w:val="24"/>
                <w:lang w:eastAsia="ko-KR"/>
              </w:rPr>
            </w:pPr>
            <w:r w:rsidRPr="0080507B">
              <w:rPr>
                <w:rFonts w:cs="Arial"/>
              </w:rPr>
              <w:t>N/A</w:t>
            </w:r>
          </w:p>
        </w:tc>
        <w:tc>
          <w:tcPr>
            <w:tcW w:w="1248" w:type="dxa"/>
            <w:shd w:val="clear" w:color="auto" w:fill="auto"/>
          </w:tcPr>
          <w:p w14:paraId="58F625CE" w14:textId="77777777" w:rsidR="00A44A00" w:rsidRPr="0080507B" w:rsidRDefault="00A44A00" w:rsidP="00A44A00">
            <w:pPr>
              <w:pStyle w:val="TAC"/>
              <w:rPr>
                <w:rFonts w:eastAsia="맑은 고딕" w:cs="Arial"/>
                <w:kern w:val="2"/>
                <w:szCs w:val="24"/>
                <w:lang w:eastAsia="ko-KR"/>
              </w:rPr>
            </w:pPr>
            <w:r w:rsidRPr="0080507B">
              <w:rPr>
                <w:rFonts w:eastAsia="바탕"/>
              </w:rPr>
              <w:t>N/A</w:t>
            </w:r>
          </w:p>
        </w:tc>
      </w:tr>
      <w:tr w:rsidR="00A44A00" w:rsidRPr="0080507B" w14:paraId="6EA7FBB7" w14:textId="77777777" w:rsidTr="000077BC">
        <w:trPr>
          <w:trHeight w:val="54"/>
          <w:jc w:val="center"/>
        </w:trPr>
        <w:tc>
          <w:tcPr>
            <w:tcW w:w="1928" w:type="dxa"/>
            <w:tcBorders>
              <w:top w:val="nil"/>
              <w:bottom w:val="nil"/>
            </w:tcBorders>
            <w:shd w:val="clear" w:color="auto" w:fill="auto"/>
          </w:tcPr>
          <w:p w14:paraId="24516A81"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tcPr>
          <w:p w14:paraId="626FA89C" w14:textId="77777777" w:rsidR="00A44A00" w:rsidRPr="0080507B" w:rsidRDefault="00A44A00" w:rsidP="00A44A00">
            <w:pPr>
              <w:pStyle w:val="TAC"/>
              <w:rPr>
                <w:rFonts w:cs="Arial"/>
                <w:kern w:val="2"/>
                <w:szCs w:val="24"/>
              </w:rPr>
            </w:pPr>
            <w:r w:rsidRPr="0080507B">
              <w:rPr>
                <w:rFonts w:eastAsia="바탕"/>
              </w:rPr>
              <w:t>3</w:t>
            </w:r>
          </w:p>
        </w:tc>
        <w:tc>
          <w:tcPr>
            <w:tcW w:w="1481" w:type="dxa"/>
            <w:shd w:val="clear" w:color="auto" w:fill="auto"/>
            <w:noWrap/>
          </w:tcPr>
          <w:p w14:paraId="70A44907" w14:textId="77777777" w:rsidR="00A44A00" w:rsidRPr="0080507B" w:rsidRDefault="00A44A00" w:rsidP="00A44A00">
            <w:pPr>
              <w:pStyle w:val="TAC"/>
              <w:rPr>
                <w:rFonts w:cs="Arial"/>
                <w:kern w:val="2"/>
                <w:szCs w:val="24"/>
              </w:rPr>
            </w:pPr>
            <w:r w:rsidRPr="0080507B">
              <w:rPr>
                <w:rFonts w:cs="Arial"/>
              </w:rPr>
              <w:t>1735</w:t>
            </w:r>
          </w:p>
        </w:tc>
        <w:tc>
          <w:tcPr>
            <w:tcW w:w="779" w:type="dxa"/>
            <w:shd w:val="clear" w:color="auto" w:fill="auto"/>
            <w:noWrap/>
          </w:tcPr>
          <w:p w14:paraId="69928202"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3492794B"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724401AB" w14:textId="77777777" w:rsidR="00A44A00" w:rsidRPr="0080507B" w:rsidRDefault="00A44A00" w:rsidP="00A44A00">
            <w:pPr>
              <w:pStyle w:val="TAC"/>
              <w:rPr>
                <w:rFonts w:cs="Arial"/>
                <w:kern w:val="2"/>
                <w:szCs w:val="24"/>
              </w:rPr>
            </w:pPr>
            <w:r w:rsidRPr="0080507B">
              <w:rPr>
                <w:rFonts w:cs="Arial"/>
              </w:rPr>
              <w:t>1830</w:t>
            </w:r>
          </w:p>
        </w:tc>
        <w:tc>
          <w:tcPr>
            <w:tcW w:w="867" w:type="dxa"/>
            <w:shd w:val="clear" w:color="auto" w:fill="auto"/>
          </w:tcPr>
          <w:p w14:paraId="3600EBA4" w14:textId="77777777" w:rsidR="00A44A00" w:rsidRPr="0080507B" w:rsidRDefault="00A44A00" w:rsidP="00A44A00">
            <w:pPr>
              <w:pStyle w:val="TAC"/>
              <w:rPr>
                <w:rFonts w:eastAsia="맑은 고딕" w:cs="Arial"/>
                <w:kern w:val="2"/>
                <w:szCs w:val="24"/>
                <w:lang w:eastAsia="ko-KR"/>
              </w:rPr>
            </w:pPr>
            <w:r w:rsidRPr="0080507B">
              <w:rPr>
                <w:rFonts w:cs="Arial"/>
              </w:rPr>
              <w:t>N/A</w:t>
            </w:r>
          </w:p>
        </w:tc>
        <w:tc>
          <w:tcPr>
            <w:tcW w:w="1248" w:type="dxa"/>
            <w:shd w:val="clear" w:color="auto" w:fill="auto"/>
          </w:tcPr>
          <w:p w14:paraId="5C5CC96B" w14:textId="77777777" w:rsidR="00A44A00" w:rsidRPr="0080507B" w:rsidRDefault="00A44A00" w:rsidP="00A44A00">
            <w:pPr>
              <w:pStyle w:val="TAC"/>
              <w:rPr>
                <w:rFonts w:eastAsia="맑은 고딕" w:cs="Arial"/>
                <w:kern w:val="2"/>
                <w:szCs w:val="24"/>
                <w:lang w:eastAsia="ko-KR"/>
              </w:rPr>
            </w:pPr>
            <w:r w:rsidRPr="0080507B">
              <w:rPr>
                <w:rFonts w:eastAsia="바탕"/>
              </w:rPr>
              <w:t>N/A</w:t>
            </w:r>
          </w:p>
        </w:tc>
      </w:tr>
      <w:tr w:rsidR="00A44A00" w:rsidRPr="0080507B" w14:paraId="5C4E7866" w14:textId="77777777" w:rsidTr="000077BC">
        <w:trPr>
          <w:trHeight w:val="54"/>
          <w:jc w:val="center"/>
        </w:trPr>
        <w:tc>
          <w:tcPr>
            <w:tcW w:w="1928" w:type="dxa"/>
            <w:tcBorders>
              <w:top w:val="nil"/>
            </w:tcBorders>
            <w:shd w:val="clear" w:color="auto" w:fill="auto"/>
          </w:tcPr>
          <w:p w14:paraId="3D708042"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tcPr>
          <w:p w14:paraId="1FF549A8" w14:textId="77777777" w:rsidR="00A44A00" w:rsidRPr="0080507B" w:rsidRDefault="00A44A00" w:rsidP="00A44A00">
            <w:pPr>
              <w:pStyle w:val="TAC"/>
              <w:rPr>
                <w:rFonts w:cs="Arial"/>
                <w:kern w:val="2"/>
                <w:szCs w:val="24"/>
              </w:rPr>
            </w:pPr>
            <w:r w:rsidRPr="0080507B">
              <w:rPr>
                <w:rFonts w:eastAsia="바탕"/>
              </w:rPr>
              <w:t>40</w:t>
            </w:r>
          </w:p>
        </w:tc>
        <w:tc>
          <w:tcPr>
            <w:tcW w:w="1481" w:type="dxa"/>
            <w:shd w:val="clear" w:color="auto" w:fill="auto"/>
            <w:noWrap/>
          </w:tcPr>
          <w:p w14:paraId="2017782B" w14:textId="77777777" w:rsidR="00A44A00" w:rsidRPr="0080507B" w:rsidRDefault="00A44A00" w:rsidP="00A44A00">
            <w:pPr>
              <w:pStyle w:val="TAC"/>
              <w:rPr>
                <w:rFonts w:cs="Arial"/>
                <w:kern w:val="2"/>
                <w:szCs w:val="24"/>
              </w:rPr>
            </w:pPr>
            <w:r w:rsidRPr="0080507B">
              <w:rPr>
                <w:rFonts w:cs="Arial"/>
              </w:rPr>
              <w:t>2380</w:t>
            </w:r>
          </w:p>
        </w:tc>
        <w:tc>
          <w:tcPr>
            <w:tcW w:w="779" w:type="dxa"/>
            <w:shd w:val="clear" w:color="auto" w:fill="auto"/>
            <w:noWrap/>
          </w:tcPr>
          <w:p w14:paraId="3F69BDB2" w14:textId="77777777" w:rsidR="00A44A00" w:rsidRPr="0080507B" w:rsidRDefault="00A44A00" w:rsidP="00A44A00">
            <w:pPr>
              <w:pStyle w:val="TAC"/>
              <w:rPr>
                <w:rFonts w:cs="Arial"/>
                <w:kern w:val="2"/>
                <w:szCs w:val="24"/>
              </w:rPr>
            </w:pPr>
            <w:r w:rsidRPr="0080507B">
              <w:rPr>
                <w:rFonts w:cs="Arial"/>
              </w:rPr>
              <w:t>5</w:t>
            </w:r>
          </w:p>
        </w:tc>
        <w:tc>
          <w:tcPr>
            <w:tcW w:w="721" w:type="dxa"/>
            <w:shd w:val="clear" w:color="auto" w:fill="auto"/>
            <w:noWrap/>
          </w:tcPr>
          <w:p w14:paraId="569F38B8" w14:textId="77777777" w:rsidR="00A44A00" w:rsidRPr="0080507B" w:rsidRDefault="00A44A00" w:rsidP="00A44A00">
            <w:pPr>
              <w:pStyle w:val="TAC"/>
              <w:rPr>
                <w:rFonts w:cs="Arial"/>
                <w:kern w:val="2"/>
                <w:szCs w:val="24"/>
              </w:rPr>
            </w:pPr>
            <w:r w:rsidRPr="0080507B">
              <w:rPr>
                <w:rFonts w:cs="Arial"/>
              </w:rPr>
              <w:t>25</w:t>
            </w:r>
          </w:p>
        </w:tc>
        <w:tc>
          <w:tcPr>
            <w:tcW w:w="1314" w:type="dxa"/>
            <w:shd w:val="clear" w:color="auto" w:fill="auto"/>
            <w:noWrap/>
          </w:tcPr>
          <w:p w14:paraId="354FC9A1" w14:textId="77777777" w:rsidR="00A44A00" w:rsidRPr="0080507B" w:rsidRDefault="00A44A00" w:rsidP="00A44A00">
            <w:pPr>
              <w:pStyle w:val="TAC"/>
              <w:rPr>
                <w:rFonts w:cs="Arial"/>
                <w:kern w:val="2"/>
                <w:szCs w:val="24"/>
              </w:rPr>
            </w:pPr>
            <w:r w:rsidRPr="0080507B">
              <w:rPr>
                <w:rFonts w:cs="Arial"/>
              </w:rPr>
              <w:t>2380</w:t>
            </w:r>
          </w:p>
        </w:tc>
        <w:tc>
          <w:tcPr>
            <w:tcW w:w="867" w:type="dxa"/>
            <w:shd w:val="clear" w:color="auto" w:fill="auto"/>
          </w:tcPr>
          <w:p w14:paraId="50F6F6B6" w14:textId="77777777" w:rsidR="00A44A00" w:rsidRPr="0080507B" w:rsidRDefault="00A44A00" w:rsidP="00A44A00">
            <w:pPr>
              <w:pStyle w:val="TAC"/>
              <w:rPr>
                <w:rFonts w:eastAsia="맑은 고딕" w:cs="Arial"/>
                <w:kern w:val="2"/>
                <w:szCs w:val="24"/>
                <w:lang w:eastAsia="ko-KR"/>
              </w:rPr>
            </w:pPr>
            <w:r w:rsidRPr="0080507B">
              <w:rPr>
                <w:rFonts w:cs="Arial"/>
              </w:rPr>
              <w:t>8.0</w:t>
            </w:r>
          </w:p>
        </w:tc>
        <w:tc>
          <w:tcPr>
            <w:tcW w:w="1248" w:type="dxa"/>
            <w:shd w:val="clear" w:color="auto" w:fill="auto"/>
          </w:tcPr>
          <w:p w14:paraId="2D637A10" w14:textId="77777777" w:rsidR="00A44A00" w:rsidRPr="0080507B" w:rsidRDefault="00A44A00" w:rsidP="00A44A00">
            <w:pPr>
              <w:pStyle w:val="TAC"/>
              <w:rPr>
                <w:rFonts w:eastAsia="맑은 고딕" w:cs="Arial"/>
                <w:kern w:val="2"/>
                <w:szCs w:val="24"/>
                <w:lang w:eastAsia="ko-KR"/>
              </w:rPr>
            </w:pPr>
            <w:r w:rsidRPr="0080507B">
              <w:rPr>
                <w:rFonts w:eastAsia="바탕"/>
              </w:rPr>
              <w:t>IMD5</w:t>
            </w:r>
          </w:p>
        </w:tc>
      </w:tr>
      <w:tr w:rsidR="00A44A00" w:rsidRPr="0080507B" w14:paraId="0EB42202" w14:textId="77777777" w:rsidTr="000077BC">
        <w:trPr>
          <w:trHeight w:val="54"/>
          <w:jc w:val="center"/>
        </w:trPr>
        <w:tc>
          <w:tcPr>
            <w:tcW w:w="1928" w:type="dxa"/>
            <w:vMerge w:val="restart"/>
            <w:shd w:val="clear" w:color="auto" w:fill="auto"/>
            <w:vAlign w:val="center"/>
          </w:tcPr>
          <w:p w14:paraId="496DD0EC"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DC_3A-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2</w:t>
            </w:r>
            <w:r w:rsidRPr="0080507B">
              <w:rPr>
                <w:rFonts w:eastAsia="맑은 고딕" w:cs="Arial"/>
                <w:kern w:val="2"/>
                <w:szCs w:val="24"/>
                <w:lang w:eastAsia="ko-KR"/>
              </w:rPr>
              <w:t>8A</w:t>
            </w:r>
          </w:p>
          <w:p w14:paraId="14F4CED8" w14:textId="77777777" w:rsidR="00A44A00" w:rsidRPr="0080507B" w:rsidRDefault="00A44A00" w:rsidP="00A44A00">
            <w:pPr>
              <w:pStyle w:val="TAC"/>
            </w:pPr>
            <w:r w:rsidRPr="0080507B">
              <w:rPr>
                <w:rFonts w:eastAsia="맑은 고딕" w:cs="Arial"/>
                <w:kern w:val="2"/>
                <w:szCs w:val="24"/>
                <w:lang w:eastAsia="ko-KR"/>
              </w:rPr>
              <w:t>DC_3A-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2</w:t>
            </w:r>
            <w:r w:rsidRPr="0080507B">
              <w:rPr>
                <w:rFonts w:eastAsia="맑은 고딕" w:cs="Arial"/>
                <w:kern w:val="2"/>
                <w:szCs w:val="24"/>
                <w:lang w:eastAsia="ko-KR"/>
              </w:rPr>
              <w:t>8A</w:t>
            </w:r>
          </w:p>
        </w:tc>
        <w:tc>
          <w:tcPr>
            <w:tcW w:w="1146" w:type="dxa"/>
            <w:shd w:val="clear" w:color="auto" w:fill="auto"/>
            <w:vAlign w:val="center"/>
          </w:tcPr>
          <w:p w14:paraId="0EAFF788"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0FB7E5B0" w14:textId="77777777" w:rsidR="00A44A00" w:rsidRPr="0080507B" w:rsidRDefault="00A44A00" w:rsidP="00A44A00">
            <w:pPr>
              <w:pStyle w:val="TAC"/>
            </w:pPr>
            <w:r w:rsidRPr="0080507B">
              <w:rPr>
                <w:rFonts w:cs="Arial"/>
                <w:kern w:val="2"/>
                <w:szCs w:val="24"/>
              </w:rPr>
              <w:t>2543</w:t>
            </w:r>
          </w:p>
        </w:tc>
        <w:tc>
          <w:tcPr>
            <w:tcW w:w="779" w:type="dxa"/>
            <w:shd w:val="clear" w:color="auto" w:fill="auto"/>
            <w:noWrap/>
            <w:vAlign w:val="center"/>
          </w:tcPr>
          <w:p w14:paraId="1CF35D24" w14:textId="77777777" w:rsidR="00A44A00" w:rsidRPr="0080507B" w:rsidRDefault="00A44A00" w:rsidP="00A44A00">
            <w:pPr>
              <w:pStyle w:val="TAC"/>
            </w:pPr>
            <w:r w:rsidRPr="0080507B">
              <w:rPr>
                <w:rFonts w:cs="Arial"/>
                <w:kern w:val="2"/>
                <w:szCs w:val="24"/>
              </w:rPr>
              <w:t>10</w:t>
            </w:r>
          </w:p>
        </w:tc>
        <w:tc>
          <w:tcPr>
            <w:tcW w:w="721" w:type="dxa"/>
            <w:shd w:val="clear" w:color="auto" w:fill="auto"/>
            <w:noWrap/>
            <w:vAlign w:val="center"/>
          </w:tcPr>
          <w:p w14:paraId="3F48FD81" w14:textId="77777777" w:rsidR="00A44A00" w:rsidRPr="0080507B" w:rsidRDefault="00A44A00" w:rsidP="00A44A00">
            <w:pPr>
              <w:pStyle w:val="TAC"/>
            </w:pPr>
            <w:r w:rsidRPr="0080507B">
              <w:rPr>
                <w:rFonts w:cs="Arial"/>
                <w:kern w:val="2"/>
                <w:szCs w:val="24"/>
              </w:rPr>
              <w:t>50</w:t>
            </w:r>
          </w:p>
        </w:tc>
        <w:tc>
          <w:tcPr>
            <w:tcW w:w="1314" w:type="dxa"/>
            <w:shd w:val="clear" w:color="auto" w:fill="auto"/>
            <w:noWrap/>
            <w:vAlign w:val="center"/>
          </w:tcPr>
          <w:p w14:paraId="6E320604" w14:textId="77777777" w:rsidR="00A44A00" w:rsidRPr="0080507B" w:rsidRDefault="00A44A00" w:rsidP="00A44A00">
            <w:pPr>
              <w:pStyle w:val="TAC"/>
            </w:pPr>
            <w:r w:rsidRPr="0080507B">
              <w:rPr>
                <w:rFonts w:cs="Arial"/>
                <w:kern w:val="2"/>
                <w:szCs w:val="24"/>
              </w:rPr>
              <w:t>2543</w:t>
            </w:r>
          </w:p>
        </w:tc>
        <w:tc>
          <w:tcPr>
            <w:tcW w:w="867" w:type="dxa"/>
            <w:shd w:val="clear" w:color="auto" w:fill="auto"/>
            <w:vAlign w:val="center"/>
          </w:tcPr>
          <w:p w14:paraId="101DC496"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610B6F27"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6C1BC15F" w14:textId="77777777" w:rsidTr="000077BC">
        <w:trPr>
          <w:trHeight w:val="54"/>
          <w:jc w:val="center"/>
        </w:trPr>
        <w:tc>
          <w:tcPr>
            <w:tcW w:w="1928" w:type="dxa"/>
            <w:vMerge/>
            <w:shd w:val="clear" w:color="auto" w:fill="auto"/>
            <w:vAlign w:val="center"/>
          </w:tcPr>
          <w:p w14:paraId="2F895D5A" w14:textId="77777777" w:rsidR="00A44A00" w:rsidRPr="0080507B" w:rsidRDefault="00A44A00" w:rsidP="00A44A00">
            <w:pPr>
              <w:pStyle w:val="TAC"/>
            </w:pPr>
          </w:p>
        </w:tc>
        <w:tc>
          <w:tcPr>
            <w:tcW w:w="1146" w:type="dxa"/>
            <w:shd w:val="clear" w:color="auto" w:fill="auto"/>
            <w:vAlign w:val="center"/>
          </w:tcPr>
          <w:p w14:paraId="43CF0922"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789E231B" w14:textId="77777777" w:rsidR="00A44A00" w:rsidRPr="0080507B" w:rsidRDefault="00A44A00" w:rsidP="00A44A00">
            <w:pPr>
              <w:pStyle w:val="TAC"/>
            </w:pPr>
            <w:r w:rsidRPr="0080507B">
              <w:rPr>
                <w:rFonts w:cs="Arial"/>
                <w:kern w:val="2"/>
                <w:szCs w:val="24"/>
              </w:rPr>
              <w:t>710.5</w:t>
            </w:r>
          </w:p>
        </w:tc>
        <w:tc>
          <w:tcPr>
            <w:tcW w:w="779" w:type="dxa"/>
            <w:shd w:val="clear" w:color="auto" w:fill="auto"/>
            <w:noWrap/>
            <w:vAlign w:val="center"/>
          </w:tcPr>
          <w:p w14:paraId="65B5C721" w14:textId="77777777"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vAlign w:val="center"/>
          </w:tcPr>
          <w:p w14:paraId="09A534CD" w14:textId="77777777" w:rsidR="00A44A00" w:rsidRPr="0080507B" w:rsidRDefault="00A44A00" w:rsidP="00A44A00">
            <w:pPr>
              <w:pStyle w:val="TAC"/>
            </w:pPr>
            <w:r w:rsidRPr="0080507B">
              <w:rPr>
                <w:rFonts w:eastAsia="맑은 고딕" w:cs="Arial"/>
                <w:kern w:val="2"/>
                <w:szCs w:val="24"/>
                <w:lang w:eastAsia="ko-KR"/>
              </w:rPr>
              <w:t>25</w:t>
            </w:r>
          </w:p>
        </w:tc>
        <w:tc>
          <w:tcPr>
            <w:tcW w:w="1314" w:type="dxa"/>
            <w:shd w:val="clear" w:color="auto" w:fill="auto"/>
            <w:noWrap/>
            <w:vAlign w:val="center"/>
          </w:tcPr>
          <w:p w14:paraId="21E760F6" w14:textId="77777777" w:rsidR="00A44A00" w:rsidRPr="0080507B" w:rsidRDefault="00A44A00" w:rsidP="00A44A00">
            <w:pPr>
              <w:pStyle w:val="TAC"/>
            </w:pPr>
            <w:r w:rsidRPr="0080507B">
              <w:rPr>
                <w:rFonts w:cs="Arial"/>
                <w:kern w:val="2"/>
                <w:szCs w:val="24"/>
              </w:rPr>
              <w:t>765.5</w:t>
            </w:r>
          </w:p>
        </w:tc>
        <w:tc>
          <w:tcPr>
            <w:tcW w:w="867" w:type="dxa"/>
            <w:shd w:val="clear" w:color="auto" w:fill="auto"/>
            <w:vAlign w:val="center"/>
          </w:tcPr>
          <w:p w14:paraId="447F7198"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68359ED8"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1C47519E" w14:textId="77777777" w:rsidTr="000077BC">
        <w:trPr>
          <w:trHeight w:val="54"/>
          <w:jc w:val="center"/>
        </w:trPr>
        <w:tc>
          <w:tcPr>
            <w:tcW w:w="1928" w:type="dxa"/>
            <w:vMerge/>
            <w:shd w:val="clear" w:color="auto" w:fill="auto"/>
            <w:vAlign w:val="center"/>
          </w:tcPr>
          <w:p w14:paraId="7FD651D8" w14:textId="77777777" w:rsidR="00A44A00" w:rsidRPr="0080507B" w:rsidRDefault="00A44A00" w:rsidP="00A44A00">
            <w:pPr>
              <w:pStyle w:val="TAC"/>
            </w:pPr>
          </w:p>
        </w:tc>
        <w:tc>
          <w:tcPr>
            <w:tcW w:w="1146" w:type="dxa"/>
            <w:shd w:val="clear" w:color="auto" w:fill="auto"/>
            <w:vAlign w:val="center"/>
          </w:tcPr>
          <w:p w14:paraId="5C0EC0E1"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3D0A69DB" w14:textId="77777777" w:rsidR="00A44A00" w:rsidRPr="0080507B" w:rsidRDefault="00A44A00" w:rsidP="00A44A00">
            <w:pPr>
              <w:pStyle w:val="TAC"/>
            </w:pPr>
            <w:r w:rsidRPr="0080507B">
              <w:rPr>
                <w:rFonts w:cs="Arial"/>
                <w:kern w:val="2"/>
                <w:szCs w:val="24"/>
              </w:rPr>
              <w:t>1737.5</w:t>
            </w:r>
          </w:p>
        </w:tc>
        <w:tc>
          <w:tcPr>
            <w:tcW w:w="779" w:type="dxa"/>
            <w:shd w:val="clear" w:color="auto" w:fill="auto"/>
            <w:noWrap/>
            <w:vAlign w:val="center"/>
          </w:tcPr>
          <w:p w14:paraId="538BC289"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33B2E2A7"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70ADF52F" w14:textId="77777777" w:rsidR="00A44A00" w:rsidRPr="0080507B" w:rsidRDefault="00A44A00" w:rsidP="00A44A00">
            <w:pPr>
              <w:pStyle w:val="TAC"/>
            </w:pPr>
            <w:r w:rsidRPr="0080507B">
              <w:rPr>
                <w:rFonts w:cs="Arial"/>
                <w:kern w:val="2"/>
                <w:szCs w:val="24"/>
              </w:rPr>
              <w:t>1832.5</w:t>
            </w:r>
          </w:p>
        </w:tc>
        <w:tc>
          <w:tcPr>
            <w:tcW w:w="867" w:type="dxa"/>
            <w:shd w:val="clear" w:color="auto" w:fill="auto"/>
            <w:vAlign w:val="center"/>
          </w:tcPr>
          <w:p w14:paraId="5CA40814" w14:textId="77777777" w:rsidR="00A44A00" w:rsidRPr="0080507B" w:rsidRDefault="00A44A00" w:rsidP="00A44A00">
            <w:pPr>
              <w:pStyle w:val="TAC"/>
            </w:pPr>
            <w:r w:rsidRPr="0080507B">
              <w:rPr>
                <w:rFonts w:cs="Arial"/>
                <w:kern w:val="2"/>
                <w:szCs w:val="24"/>
              </w:rPr>
              <w:t>26</w:t>
            </w:r>
          </w:p>
        </w:tc>
        <w:tc>
          <w:tcPr>
            <w:tcW w:w="1248" w:type="dxa"/>
            <w:shd w:val="clear" w:color="auto" w:fill="auto"/>
            <w:vAlign w:val="center"/>
          </w:tcPr>
          <w:p w14:paraId="1BD6D8C9" w14:textId="77777777" w:rsidR="00A44A00" w:rsidRPr="0080507B" w:rsidRDefault="00A44A00" w:rsidP="00A44A00">
            <w:pPr>
              <w:pStyle w:val="TAC"/>
              <w:rPr>
                <w:rFonts w:eastAsia="맑은 고딕"/>
              </w:rPr>
            </w:pPr>
            <w:r w:rsidRPr="0080507B">
              <w:rPr>
                <w:rFonts w:cs="Arial"/>
                <w:kern w:val="2"/>
                <w:szCs w:val="24"/>
                <w:lang w:eastAsia="ja-JP"/>
              </w:rPr>
              <w:t>IMD</w:t>
            </w:r>
            <w:r w:rsidRPr="0080507B">
              <w:rPr>
                <w:rFonts w:cs="Arial"/>
                <w:kern w:val="2"/>
                <w:szCs w:val="24"/>
              </w:rPr>
              <w:t>2</w:t>
            </w:r>
          </w:p>
        </w:tc>
      </w:tr>
      <w:tr w:rsidR="00A44A00" w:rsidRPr="0080507B" w14:paraId="7971DDB8" w14:textId="77777777" w:rsidTr="000077BC">
        <w:trPr>
          <w:trHeight w:val="54"/>
          <w:jc w:val="center"/>
        </w:trPr>
        <w:tc>
          <w:tcPr>
            <w:tcW w:w="1928" w:type="dxa"/>
            <w:vMerge/>
            <w:shd w:val="clear" w:color="auto" w:fill="auto"/>
            <w:vAlign w:val="center"/>
          </w:tcPr>
          <w:p w14:paraId="7712CF85" w14:textId="77777777" w:rsidR="00A44A00" w:rsidRPr="0080507B" w:rsidRDefault="00A44A00" w:rsidP="00A44A00">
            <w:pPr>
              <w:pStyle w:val="TAC"/>
            </w:pPr>
          </w:p>
        </w:tc>
        <w:tc>
          <w:tcPr>
            <w:tcW w:w="1146" w:type="dxa"/>
            <w:shd w:val="clear" w:color="auto" w:fill="auto"/>
            <w:vAlign w:val="center"/>
          </w:tcPr>
          <w:p w14:paraId="27B01934"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29C3AB58" w14:textId="77777777" w:rsidR="00A44A00" w:rsidRPr="0080507B" w:rsidRDefault="00A44A00" w:rsidP="00A44A00">
            <w:pPr>
              <w:pStyle w:val="TAC"/>
            </w:pPr>
            <w:r w:rsidRPr="0080507B">
              <w:rPr>
                <w:rFonts w:cs="Arial"/>
                <w:kern w:val="2"/>
                <w:szCs w:val="24"/>
              </w:rPr>
              <w:t>1780</w:t>
            </w:r>
          </w:p>
        </w:tc>
        <w:tc>
          <w:tcPr>
            <w:tcW w:w="779" w:type="dxa"/>
            <w:shd w:val="clear" w:color="auto" w:fill="auto"/>
            <w:noWrap/>
            <w:vAlign w:val="center"/>
          </w:tcPr>
          <w:p w14:paraId="5291256F"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255604B1"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6FFECD52" w14:textId="77777777" w:rsidR="00A44A00" w:rsidRPr="0080507B" w:rsidRDefault="00A44A00" w:rsidP="00A44A00">
            <w:pPr>
              <w:pStyle w:val="TAC"/>
            </w:pPr>
            <w:r w:rsidRPr="0080507B">
              <w:rPr>
                <w:rFonts w:cs="Arial"/>
                <w:kern w:val="2"/>
                <w:szCs w:val="24"/>
              </w:rPr>
              <w:t>1875</w:t>
            </w:r>
          </w:p>
        </w:tc>
        <w:tc>
          <w:tcPr>
            <w:tcW w:w="867" w:type="dxa"/>
            <w:shd w:val="clear" w:color="auto" w:fill="auto"/>
            <w:vAlign w:val="center"/>
          </w:tcPr>
          <w:p w14:paraId="1D17A685"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2F5C0D2A"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5D2E4D6D" w14:textId="77777777" w:rsidTr="000077BC">
        <w:trPr>
          <w:trHeight w:val="54"/>
          <w:jc w:val="center"/>
        </w:trPr>
        <w:tc>
          <w:tcPr>
            <w:tcW w:w="1928" w:type="dxa"/>
            <w:vMerge/>
            <w:shd w:val="clear" w:color="auto" w:fill="auto"/>
            <w:vAlign w:val="center"/>
          </w:tcPr>
          <w:p w14:paraId="2053D767" w14:textId="77777777" w:rsidR="00A44A00" w:rsidRPr="0080507B" w:rsidRDefault="00A44A00" w:rsidP="00A44A00">
            <w:pPr>
              <w:pStyle w:val="TAC"/>
            </w:pPr>
          </w:p>
        </w:tc>
        <w:tc>
          <w:tcPr>
            <w:tcW w:w="1146" w:type="dxa"/>
            <w:shd w:val="clear" w:color="auto" w:fill="auto"/>
            <w:vAlign w:val="center"/>
          </w:tcPr>
          <w:p w14:paraId="4B7B5220"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550A68F2" w14:textId="77777777" w:rsidR="00A44A00" w:rsidRPr="0080507B" w:rsidRDefault="00A44A00" w:rsidP="00A44A00">
            <w:pPr>
              <w:pStyle w:val="TAC"/>
            </w:pPr>
            <w:r w:rsidRPr="0080507B">
              <w:rPr>
                <w:rFonts w:cs="Arial"/>
                <w:kern w:val="2"/>
                <w:szCs w:val="24"/>
              </w:rPr>
              <w:t>738</w:t>
            </w:r>
          </w:p>
        </w:tc>
        <w:tc>
          <w:tcPr>
            <w:tcW w:w="779" w:type="dxa"/>
            <w:shd w:val="clear" w:color="auto" w:fill="auto"/>
            <w:noWrap/>
            <w:vAlign w:val="center"/>
          </w:tcPr>
          <w:p w14:paraId="0B68E528"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522BEFD2"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7A9C1F48" w14:textId="77777777" w:rsidR="00A44A00" w:rsidRPr="0080507B" w:rsidRDefault="00A44A00" w:rsidP="00A44A00">
            <w:pPr>
              <w:pStyle w:val="TAC"/>
            </w:pPr>
            <w:r w:rsidRPr="0080507B">
              <w:rPr>
                <w:rFonts w:cs="Arial"/>
                <w:kern w:val="2"/>
                <w:szCs w:val="24"/>
              </w:rPr>
              <w:t>793</w:t>
            </w:r>
          </w:p>
        </w:tc>
        <w:tc>
          <w:tcPr>
            <w:tcW w:w="867" w:type="dxa"/>
            <w:shd w:val="clear" w:color="auto" w:fill="auto"/>
            <w:vAlign w:val="center"/>
          </w:tcPr>
          <w:p w14:paraId="5268FEBF"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2101CD51"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590424C7" w14:textId="77777777" w:rsidTr="000077BC">
        <w:trPr>
          <w:trHeight w:val="54"/>
          <w:jc w:val="center"/>
        </w:trPr>
        <w:tc>
          <w:tcPr>
            <w:tcW w:w="1928" w:type="dxa"/>
            <w:vMerge/>
            <w:shd w:val="clear" w:color="auto" w:fill="auto"/>
            <w:vAlign w:val="center"/>
          </w:tcPr>
          <w:p w14:paraId="545D46DB" w14:textId="77777777" w:rsidR="00A44A00" w:rsidRPr="0080507B" w:rsidRDefault="00A44A00" w:rsidP="00A44A00">
            <w:pPr>
              <w:pStyle w:val="TAC"/>
            </w:pPr>
          </w:p>
        </w:tc>
        <w:tc>
          <w:tcPr>
            <w:tcW w:w="1146" w:type="dxa"/>
            <w:shd w:val="clear" w:color="auto" w:fill="auto"/>
            <w:vAlign w:val="center"/>
          </w:tcPr>
          <w:p w14:paraId="19742DDB"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190FEC6C" w14:textId="77777777" w:rsidR="00A44A00" w:rsidRPr="0080507B" w:rsidRDefault="00A44A00" w:rsidP="00A44A00">
            <w:pPr>
              <w:pStyle w:val="TAC"/>
            </w:pPr>
            <w:r w:rsidRPr="0080507B">
              <w:rPr>
                <w:rFonts w:cs="Arial"/>
                <w:kern w:val="2"/>
                <w:szCs w:val="24"/>
              </w:rPr>
              <w:t>2518</w:t>
            </w:r>
          </w:p>
        </w:tc>
        <w:tc>
          <w:tcPr>
            <w:tcW w:w="779" w:type="dxa"/>
            <w:shd w:val="clear" w:color="auto" w:fill="auto"/>
            <w:noWrap/>
            <w:vAlign w:val="center"/>
          </w:tcPr>
          <w:p w14:paraId="12EDB81D"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44BCF1F3"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1F9AC0B6" w14:textId="77777777" w:rsidR="00A44A00" w:rsidRPr="0080507B" w:rsidRDefault="00A44A00" w:rsidP="00A44A00">
            <w:pPr>
              <w:pStyle w:val="TAC"/>
            </w:pPr>
            <w:r w:rsidRPr="0080507B">
              <w:rPr>
                <w:rFonts w:cs="Arial"/>
                <w:kern w:val="2"/>
                <w:szCs w:val="24"/>
              </w:rPr>
              <w:t>2518</w:t>
            </w:r>
          </w:p>
        </w:tc>
        <w:tc>
          <w:tcPr>
            <w:tcW w:w="867" w:type="dxa"/>
            <w:shd w:val="clear" w:color="auto" w:fill="auto"/>
            <w:vAlign w:val="center"/>
          </w:tcPr>
          <w:p w14:paraId="0EDFB9E5" w14:textId="77777777" w:rsidR="00A44A00" w:rsidRPr="0080507B" w:rsidRDefault="00A44A00" w:rsidP="00A44A00">
            <w:pPr>
              <w:pStyle w:val="TAC"/>
            </w:pPr>
            <w:r w:rsidRPr="0080507B">
              <w:rPr>
                <w:rFonts w:cs="Arial"/>
                <w:kern w:val="2"/>
                <w:szCs w:val="24"/>
              </w:rPr>
              <w:t>27.4</w:t>
            </w:r>
          </w:p>
        </w:tc>
        <w:tc>
          <w:tcPr>
            <w:tcW w:w="1248" w:type="dxa"/>
            <w:shd w:val="clear" w:color="auto" w:fill="auto"/>
            <w:vAlign w:val="center"/>
          </w:tcPr>
          <w:p w14:paraId="37EB4D60" w14:textId="77777777" w:rsidR="00A44A00" w:rsidRPr="0080507B" w:rsidRDefault="00A44A00" w:rsidP="00A44A00">
            <w:pPr>
              <w:pStyle w:val="TAC"/>
              <w:rPr>
                <w:rFonts w:eastAsia="맑은 고딕"/>
              </w:rPr>
            </w:pPr>
            <w:r w:rsidRPr="0080507B">
              <w:rPr>
                <w:rFonts w:cs="Arial"/>
                <w:kern w:val="2"/>
                <w:szCs w:val="24"/>
              </w:rPr>
              <w:t>IMD2</w:t>
            </w:r>
          </w:p>
        </w:tc>
      </w:tr>
      <w:tr w:rsidR="00A44A00" w:rsidRPr="0080507B" w14:paraId="426A1D7B" w14:textId="77777777" w:rsidTr="000077BC">
        <w:trPr>
          <w:trHeight w:val="54"/>
          <w:jc w:val="center"/>
        </w:trPr>
        <w:tc>
          <w:tcPr>
            <w:tcW w:w="1928" w:type="dxa"/>
            <w:vMerge/>
            <w:shd w:val="clear" w:color="auto" w:fill="auto"/>
            <w:vAlign w:val="center"/>
          </w:tcPr>
          <w:p w14:paraId="0F03DC62" w14:textId="77777777" w:rsidR="00A44A00" w:rsidRPr="0080507B" w:rsidRDefault="00A44A00" w:rsidP="00A44A00">
            <w:pPr>
              <w:pStyle w:val="TAC"/>
            </w:pPr>
          </w:p>
        </w:tc>
        <w:tc>
          <w:tcPr>
            <w:tcW w:w="1146" w:type="dxa"/>
            <w:shd w:val="clear" w:color="auto" w:fill="auto"/>
            <w:vAlign w:val="center"/>
          </w:tcPr>
          <w:p w14:paraId="222A5945" w14:textId="77777777" w:rsidR="00A44A00" w:rsidRPr="0080507B" w:rsidRDefault="00A44A00" w:rsidP="00A44A00">
            <w:pPr>
              <w:pStyle w:val="TAC"/>
            </w:pPr>
            <w:r w:rsidRPr="0080507B">
              <w:rPr>
                <w:rFonts w:cs="Arial"/>
                <w:kern w:val="2"/>
                <w:szCs w:val="24"/>
              </w:rPr>
              <w:t>3</w:t>
            </w:r>
          </w:p>
        </w:tc>
        <w:tc>
          <w:tcPr>
            <w:tcW w:w="1481" w:type="dxa"/>
            <w:shd w:val="clear" w:color="auto" w:fill="auto"/>
            <w:noWrap/>
            <w:vAlign w:val="center"/>
          </w:tcPr>
          <w:p w14:paraId="4DAF7259" w14:textId="77777777" w:rsidR="00A44A00" w:rsidRPr="0080507B" w:rsidRDefault="00A44A00" w:rsidP="00A44A00">
            <w:pPr>
              <w:pStyle w:val="TAC"/>
            </w:pPr>
            <w:r w:rsidRPr="0080507B">
              <w:rPr>
                <w:rFonts w:cs="Arial"/>
                <w:kern w:val="2"/>
                <w:szCs w:val="24"/>
              </w:rPr>
              <w:t>1715</w:t>
            </w:r>
          </w:p>
        </w:tc>
        <w:tc>
          <w:tcPr>
            <w:tcW w:w="779" w:type="dxa"/>
            <w:shd w:val="clear" w:color="auto" w:fill="auto"/>
            <w:noWrap/>
            <w:vAlign w:val="center"/>
          </w:tcPr>
          <w:p w14:paraId="5EC2A8B5"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6CCF0291"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5CA25435" w14:textId="77777777" w:rsidR="00A44A00" w:rsidRPr="0080507B" w:rsidRDefault="00A44A00" w:rsidP="00A44A00">
            <w:pPr>
              <w:pStyle w:val="TAC"/>
            </w:pPr>
            <w:r w:rsidRPr="0080507B">
              <w:rPr>
                <w:rFonts w:cs="Arial"/>
                <w:kern w:val="2"/>
                <w:szCs w:val="24"/>
              </w:rPr>
              <w:t>1810</w:t>
            </w:r>
          </w:p>
        </w:tc>
        <w:tc>
          <w:tcPr>
            <w:tcW w:w="867" w:type="dxa"/>
            <w:shd w:val="clear" w:color="auto" w:fill="auto"/>
            <w:vAlign w:val="center"/>
          </w:tcPr>
          <w:p w14:paraId="5A8565DF"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4AA1F613"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758DDA6C" w14:textId="77777777" w:rsidTr="000077BC">
        <w:trPr>
          <w:trHeight w:val="54"/>
          <w:jc w:val="center"/>
        </w:trPr>
        <w:tc>
          <w:tcPr>
            <w:tcW w:w="1928" w:type="dxa"/>
            <w:vMerge/>
            <w:shd w:val="clear" w:color="auto" w:fill="auto"/>
            <w:vAlign w:val="center"/>
          </w:tcPr>
          <w:p w14:paraId="7BF9C4B5" w14:textId="77777777" w:rsidR="00A44A00" w:rsidRPr="0080507B" w:rsidRDefault="00A44A00" w:rsidP="00A44A00">
            <w:pPr>
              <w:pStyle w:val="TAC"/>
            </w:pPr>
          </w:p>
        </w:tc>
        <w:tc>
          <w:tcPr>
            <w:tcW w:w="1146" w:type="dxa"/>
            <w:shd w:val="clear" w:color="auto" w:fill="auto"/>
            <w:vAlign w:val="center"/>
          </w:tcPr>
          <w:p w14:paraId="37FC4978" w14:textId="77777777" w:rsidR="00A44A00" w:rsidRPr="0080507B" w:rsidRDefault="00A44A00" w:rsidP="00A44A00">
            <w:pPr>
              <w:pStyle w:val="TAC"/>
            </w:pPr>
            <w:r w:rsidRPr="0080507B">
              <w:rPr>
                <w:rFonts w:cs="Arial"/>
                <w:kern w:val="2"/>
                <w:szCs w:val="24"/>
              </w:rPr>
              <w:t>n28</w:t>
            </w:r>
          </w:p>
        </w:tc>
        <w:tc>
          <w:tcPr>
            <w:tcW w:w="1481" w:type="dxa"/>
            <w:shd w:val="clear" w:color="auto" w:fill="auto"/>
            <w:noWrap/>
            <w:vAlign w:val="center"/>
          </w:tcPr>
          <w:p w14:paraId="649B41DB" w14:textId="77777777" w:rsidR="00A44A00" w:rsidRPr="0080507B" w:rsidRDefault="00A44A00" w:rsidP="00A44A00">
            <w:pPr>
              <w:pStyle w:val="TAC"/>
            </w:pPr>
            <w:r w:rsidRPr="0080507B">
              <w:rPr>
                <w:rFonts w:cs="Arial"/>
                <w:kern w:val="2"/>
                <w:szCs w:val="24"/>
              </w:rPr>
              <w:t>743</w:t>
            </w:r>
          </w:p>
        </w:tc>
        <w:tc>
          <w:tcPr>
            <w:tcW w:w="779" w:type="dxa"/>
            <w:shd w:val="clear" w:color="auto" w:fill="auto"/>
            <w:noWrap/>
            <w:vAlign w:val="center"/>
          </w:tcPr>
          <w:p w14:paraId="333A506B"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5F2BD4E3"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2F92F543" w14:textId="77777777" w:rsidR="00A44A00" w:rsidRPr="0080507B" w:rsidRDefault="00A44A00" w:rsidP="00A44A00">
            <w:pPr>
              <w:pStyle w:val="TAC"/>
            </w:pPr>
            <w:r w:rsidRPr="0080507B">
              <w:rPr>
                <w:rFonts w:cs="Arial"/>
                <w:kern w:val="2"/>
                <w:szCs w:val="24"/>
              </w:rPr>
              <w:t>798</w:t>
            </w:r>
          </w:p>
        </w:tc>
        <w:tc>
          <w:tcPr>
            <w:tcW w:w="867" w:type="dxa"/>
            <w:shd w:val="clear" w:color="auto" w:fill="auto"/>
            <w:vAlign w:val="center"/>
          </w:tcPr>
          <w:p w14:paraId="33D7DB4A" w14:textId="77777777"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vAlign w:val="center"/>
          </w:tcPr>
          <w:p w14:paraId="7B047873" w14:textId="77777777" w:rsidR="00A44A00" w:rsidRPr="0080507B" w:rsidRDefault="00A44A00" w:rsidP="00A44A00">
            <w:pPr>
              <w:pStyle w:val="TAC"/>
              <w:rPr>
                <w:rFonts w:eastAsia="맑은 고딕"/>
              </w:rPr>
            </w:pPr>
            <w:r w:rsidRPr="0080507B">
              <w:rPr>
                <w:rFonts w:eastAsia="맑은 고딕" w:cs="Arial"/>
                <w:kern w:val="2"/>
                <w:szCs w:val="24"/>
                <w:lang w:eastAsia="ko-KR"/>
              </w:rPr>
              <w:t>N/A</w:t>
            </w:r>
          </w:p>
        </w:tc>
      </w:tr>
      <w:tr w:rsidR="00A44A00" w:rsidRPr="0080507B" w14:paraId="3B28F936" w14:textId="77777777" w:rsidTr="000077BC">
        <w:trPr>
          <w:trHeight w:val="54"/>
          <w:jc w:val="center"/>
        </w:trPr>
        <w:tc>
          <w:tcPr>
            <w:tcW w:w="1928" w:type="dxa"/>
            <w:vMerge/>
            <w:shd w:val="clear" w:color="auto" w:fill="auto"/>
            <w:vAlign w:val="center"/>
          </w:tcPr>
          <w:p w14:paraId="5E014ACF" w14:textId="77777777" w:rsidR="00A44A00" w:rsidRPr="0080507B" w:rsidRDefault="00A44A00" w:rsidP="00A44A00">
            <w:pPr>
              <w:pStyle w:val="TAC"/>
            </w:pPr>
          </w:p>
        </w:tc>
        <w:tc>
          <w:tcPr>
            <w:tcW w:w="1146" w:type="dxa"/>
            <w:shd w:val="clear" w:color="auto" w:fill="auto"/>
            <w:vAlign w:val="center"/>
          </w:tcPr>
          <w:p w14:paraId="729FBE7D" w14:textId="77777777" w:rsidR="00A44A00" w:rsidRPr="0080507B" w:rsidRDefault="00A44A00" w:rsidP="00A44A00">
            <w:pPr>
              <w:pStyle w:val="TAC"/>
            </w:pPr>
            <w:r w:rsidRPr="0080507B">
              <w:rPr>
                <w:rFonts w:cs="Arial"/>
                <w:kern w:val="2"/>
                <w:szCs w:val="24"/>
              </w:rPr>
              <w:t>41</w:t>
            </w:r>
          </w:p>
        </w:tc>
        <w:tc>
          <w:tcPr>
            <w:tcW w:w="1481" w:type="dxa"/>
            <w:shd w:val="clear" w:color="auto" w:fill="auto"/>
            <w:noWrap/>
            <w:vAlign w:val="center"/>
          </w:tcPr>
          <w:p w14:paraId="755BB2B3" w14:textId="77777777" w:rsidR="00A44A00" w:rsidRPr="0080507B" w:rsidRDefault="00A44A00" w:rsidP="00A44A00">
            <w:pPr>
              <w:pStyle w:val="TAC"/>
            </w:pPr>
            <w:r w:rsidRPr="0080507B">
              <w:rPr>
                <w:rFonts w:cs="Arial"/>
                <w:kern w:val="2"/>
                <w:szCs w:val="24"/>
              </w:rPr>
              <w:t>2687</w:t>
            </w:r>
          </w:p>
        </w:tc>
        <w:tc>
          <w:tcPr>
            <w:tcW w:w="779" w:type="dxa"/>
            <w:shd w:val="clear" w:color="auto" w:fill="auto"/>
            <w:noWrap/>
            <w:vAlign w:val="center"/>
          </w:tcPr>
          <w:p w14:paraId="59E36F71" w14:textId="77777777" w:rsidR="00A44A00" w:rsidRPr="0080507B" w:rsidRDefault="00A44A00" w:rsidP="00A44A00">
            <w:pPr>
              <w:pStyle w:val="TAC"/>
            </w:pPr>
            <w:r w:rsidRPr="0080507B">
              <w:rPr>
                <w:rFonts w:cs="Arial"/>
                <w:kern w:val="2"/>
                <w:szCs w:val="24"/>
              </w:rPr>
              <w:t>5</w:t>
            </w:r>
          </w:p>
        </w:tc>
        <w:tc>
          <w:tcPr>
            <w:tcW w:w="721" w:type="dxa"/>
            <w:shd w:val="clear" w:color="auto" w:fill="auto"/>
            <w:noWrap/>
            <w:vAlign w:val="center"/>
          </w:tcPr>
          <w:p w14:paraId="053729FB" w14:textId="77777777" w:rsidR="00A44A00" w:rsidRPr="0080507B" w:rsidRDefault="00A44A00" w:rsidP="00A44A00">
            <w:pPr>
              <w:pStyle w:val="TAC"/>
            </w:pPr>
            <w:r w:rsidRPr="0080507B">
              <w:rPr>
                <w:rFonts w:cs="Arial"/>
                <w:kern w:val="2"/>
                <w:szCs w:val="24"/>
              </w:rPr>
              <w:t>25</w:t>
            </w:r>
          </w:p>
        </w:tc>
        <w:tc>
          <w:tcPr>
            <w:tcW w:w="1314" w:type="dxa"/>
            <w:shd w:val="clear" w:color="auto" w:fill="auto"/>
            <w:noWrap/>
            <w:vAlign w:val="center"/>
          </w:tcPr>
          <w:p w14:paraId="30523330" w14:textId="77777777" w:rsidR="00A44A00" w:rsidRPr="0080507B" w:rsidRDefault="00A44A00" w:rsidP="00A44A00">
            <w:pPr>
              <w:pStyle w:val="TAC"/>
            </w:pPr>
            <w:r w:rsidRPr="0080507B">
              <w:rPr>
                <w:rFonts w:cs="Arial"/>
                <w:kern w:val="2"/>
                <w:szCs w:val="24"/>
              </w:rPr>
              <w:t>2687</w:t>
            </w:r>
          </w:p>
        </w:tc>
        <w:tc>
          <w:tcPr>
            <w:tcW w:w="867" w:type="dxa"/>
            <w:shd w:val="clear" w:color="auto" w:fill="auto"/>
            <w:vAlign w:val="center"/>
          </w:tcPr>
          <w:p w14:paraId="5C828A55" w14:textId="77777777" w:rsidR="00A44A00" w:rsidRPr="0080507B" w:rsidRDefault="00A44A00" w:rsidP="00A44A00">
            <w:pPr>
              <w:pStyle w:val="TAC"/>
            </w:pPr>
            <w:r w:rsidRPr="0080507B">
              <w:rPr>
                <w:rFonts w:cs="Arial"/>
                <w:kern w:val="2"/>
                <w:szCs w:val="24"/>
              </w:rPr>
              <w:t xml:space="preserve"> 15.9</w:t>
            </w:r>
          </w:p>
        </w:tc>
        <w:tc>
          <w:tcPr>
            <w:tcW w:w="1248" w:type="dxa"/>
            <w:shd w:val="clear" w:color="auto" w:fill="auto"/>
            <w:vAlign w:val="center"/>
          </w:tcPr>
          <w:p w14:paraId="1701CD2D" w14:textId="77777777" w:rsidR="00A44A00" w:rsidRPr="0080507B" w:rsidRDefault="00A44A00" w:rsidP="00A44A00">
            <w:pPr>
              <w:pStyle w:val="TAC"/>
              <w:rPr>
                <w:rFonts w:eastAsia="맑은 고딕"/>
              </w:rPr>
            </w:pPr>
            <w:r w:rsidRPr="0080507B">
              <w:rPr>
                <w:rFonts w:cs="Arial"/>
                <w:kern w:val="2"/>
                <w:szCs w:val="24"/>
              </w:rPr>
              <w:t>IMD3</w:t>
            </w:r>
          </w:p>
        </w:tc>
      </w:tr>
      <w:tr w:rsidR="00A44A00" w:rsidRPr="0080507B" w14:paraId="060839D7" w14:textId="77777777" w:rsidTr="000077BC">
        <w:trPr>
          <w:trHeight w:val="54"/>
          <w:jc w:val="center"/>
        </w:trPr>
        <w:tc>
          <w:tcPr>
            <w:tcW w:w="1928" w:type="dxa"/>
            <w:vMerge w:val="restart"/>
            <w:shd w:val="clear" w:color="auto" w:fill="auto"/>
            <w:vAlign w:val="center"/>
          </w:tcPr>
          <w:p w14:paraId="2DED597F" w14:textId="77777777" w:rsidR="00A44A00" w:rsidRPr="0080507B" w:rsidRDefault="00A44A00" w:rsidP="00A44A00">
            <w:pPr>
              <w:pStyle w:val="TAC"/>
              <w:rPr>
                <w:rFonts w:eastAsia="맑은 고딕"/>
                <w:lang w:eastAsia="ko-KR"/>
              </w:rPr>
            </w:pPr>
            <w:r w:rsidRPr="0080507B">
              <w:rPr>
                <w:rFonts w:eastAsia="맑은 고딕"/>
                <w:lang w:eastAsia="ko-KR"/>
              </w:rPr>
              <w:t>DC_3A-41A_n77A</w:t>
            </w:r>
          </w:p>
          <w:p w14:paraId="058F1E8E" w14:textId="77777777" w:rsidR="00A44A00" w:rsidRPr="0080507B" w:rsidRDefault="00A44A00" w:rsidP="00A44A00">
            <w:pPr>
              <w:pStyle w:val="TAC"/>
            </w:pPr>
            <w:r w:rsidRPr="0080507B">
              <w:t>DC_3A-41C_n77A</w:t>
            </w:r>
          </w:p>
          <w:p w14:paraId="5E93D0A7" w14:textId="77777777" w:rsidR="00A44A00" w:rsidRPr="0080507B" w:rsidRDefault="00A44A00" w:rsidP="00A44A00">
            <w:pPr>
              <w:pStyle w:val="TAC"/>
            </w:pPr>
            <w:r w:rsidRPr="0080507B">
              <w:rPr>
                <w:rFonts w:eastAsia="MS Mincho"/>
                <w:lang w:eastAsia="ja-JP"/>
              </w:rPr>
              <w:t>DC_3A-41A_n77(2A)</w:t>
            </w:r>
          </w:p>
        </w:tc>
        <w:tc>
          <w:tcPr>
            <w:tcW w:w="1146" w:type="dxa"/>
            <w:shd w:val="clear" w:color="auto" w:fill="auto"/>
            <w:vAlign w:val="center"/>
          </w:tcPr>
          <w:p w14:paraId="67B870CE" w14:textId="77777777" w:rsidR="00A44A00" w:rsidRPr="0080507B" w:rsidRDefault="00A44A00" w:rsidP="00A44A00">
            <w:pPr>
              <w:pStyle w:val="TAC"/>
              <w:rPr>
                <w:rFonts w:cs="Arial"/>
                <w:kern w:val="2"/>
                <w:szCs w:val="24"/>
              </w:rPr>
            </w:pPr>
            <w:r w:rsidRPr="0080507B">
              <w:rPr>
                <w:rFonts w:eastAsia="맑은 고딕" w:cs="Arial"/>
                <w:szCs w:val="18"/>
                <w:lang w:eastAsia="ko-KR"/>
              </w:rPr>
              <w:t>3</w:t>
            </w:r>
          </w:p>
        </w:tc>
        <w:tc>
          <w:tcPr>
            <w:tcW w:w="1481" w:type="dxa"/>
            <w:shd w:val="clear" w:color="auto" w:fill="auto"/>
            <w:noWrap/>
            <w:vAlign w:val="center"/>
          </w:tcPr>
          <w:p w14:paraId="29CC7C62" w14:textId="77777777" w:rsidR="00A44A00" w:rsidRPr="0080507B" w:rsidRDefault="00A44A00" w:rsidP="00A44A00">
            <w:pPr>
              <w:pStyle w:val="TAC"/>
              <w:rPr>
                <w:rFonts w:cs="Arial"/>
                <w:kern w:val="2"/>
                <w:szCs w:val="24"/>
              </w:rPr>
            </w:pPr>
            <w:r w:rsidRPr="0080507B">
              <w:rPr>
                <w:rFonts w:eastAsia="맑은 고딕" w:cs="Arial"/>
                <w:szCs w:val="18"/>
                <w:lang w:eastAsia="ko-KR"/>
              </w:rPr>
              <w:t>1720</w:t>
            </w:r>
          </w:p>
        </w:tc>
        <w:tc>
          <w:tcPr>
            <w:tcW w:w="779" w:type="dxa"/>
            <w:shd w:val="clear" w:color="auto" w:fill="auto"/>
            <w:noWrap/>
            <w:vAlign w:val="center"/>
          </w:tcPr>
          <w:p w14:paraId="24CC8482"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55043EF3"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1EEFD44F" w14:textId="77777777" w:rsidR="00A44A00" w:rsidRPr="0080507B" w:rsidRDefault="00A44A00" w:rsidP="00A44A00">
            <w:pPr>
              <w:pStyle w:val="TAC"/>
              <w:rPr>
                <w:rFonts w:cs="Arial"/>
                <w:kern w:val="2"/>
                <w:szCs w:val="24"/>
              </w:rPr>
            </w:pPr>
            <w:r w:rsidRPr="0080507B">
              <w:rPr>
                <w:rFonts w:eastAsia="맑은 고딕" w:cs="Arial"/>
                <w:szCs w:val="18"/>
                <w:lang w:eastAsia="ko-KR"/>
              </w:rPr>
              <w:t>1815</w:t>
            </w:r>
          </w:p>
        </w:tc>
        <w:tc>
          <w:tcPr>
            <w:tcW w:w="867" w:type="dxa"/>
            <w:shd w:val="clear" w:color="auto" w:fill="auto"/>
            <w:vAlign w:val="center"/>
          </w:tcPr>
          <w:p w14:paraId="71B0A0FB"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201CA590" w14:textId="77777777" w:rsidR="00A44A00" w:rsidRPr="0080507B" w:rsidRDefault="00A44A00" w:rsidP="00A44A00">
            <w:pPr>
              <w:pStyle w:val="TAC"/>
              <w:rPr>
                <w:rFonts w:cs="Arial"/>
                <w:kern w:val="2"/>
                <w:szCs w:val="24"/>
              </w:rPr>
            </w:pPr>
            <w:r w:rsidRPr="0080507B">
              <w:rPr>
                <w:rFonts w:cs="Arial"/>
              </w:rPr>
              <w:t>N/A</w:t>
            </w:r>
          </w:p>
        </w:tc>
      </w:tr>
      <w:tr w:rsidR="00A44A00" w:rsidRPr="0080507B" w14:paraId="0AD9BF3F" w14:textId="77777777" w:rsidTr="000077BC">
        <w:trPr>
          <w:trHeight w:val="54"/>
          <w:jc w:val="center"/>
        </w:trPr>
        <w:tc>
          <w:tcPr>
            <w:tcW w:w="1928" w:type="dxa"/>
            <w:vMerge/>
            <w:shd w:val="clear" w:color="auto" w:fill="auto"/>
            <w:vAlign w:val="center"/>
          </w:tcPr>
          <w:p w14:paraId="049FAD3F" w14:textId="77777777" w:rsidR="00A44A00" w:rsidRPr="0080507B" w:rsidRDefault="00A44A00" w:rsidP="00A44A00">
            <w:pPr>
              <w:pStyle w:val="TAC"/>
            </w:pPr>
          </w:p>
        </w:tc>
        <w:tc>
          <w:tcPr>
            <w:tcW w:w="1146" w:type="dxa"/>
            <w:shd w:val="clear" w:color="auto" w:fill="auto"/>
            <w:vAlign w:val="center"/>
          </w:tcPr>
          <w:p w14:paraId="7CC60FF1" w14:textId="77777777" w:rsidR="00A44A00" w:rsidRPr="0080507B" w:rsidRDefault="00A44A00" w:rsidP="00A44A00">
            <w:pPr>
              <w:pStyle w:val="TAC"/>
              <w:rPr>
                <w:rFonts w:cs="Arial"/>
                <w:kern w:val="2"/>
                <w:szCs w:val="24"/>
              </w:rPr>
            </w:pPr>
            <w:r w:rsidRPr="0080507B">
              <w:rPr>
                <w:rFonts w:eastAsia="맑은 고딕" w:cs="Arial"/>
                <w:szCs w:val="18"/>
                <w:lang w:eastAsia="ko-KR"/>
              </w:rPr>
              <w:t>n77</w:t>
            </w:r>
          </w:p>
        </w:tc>
        <w:tc>
          <w:tcPr>
            <w:tcW w:w="1481" w:type="dxa"/>
            <w:shd w:val="clear" w:color="auto" w:fill="auto"/>
            <w:noWrap/>
            <w:vAlign w:val="center"/>
          </w:tcPr>
          <w:p w14:paraId="555E8A62" w14:textId="77777777" w:rsidR="00A44A00" w:rsidRPr="0080507B" w:rsidRDefault="00A44A00" w:rsidP="00A44A00">
            <w:pPr>
              <w:pStyle w:val="TAC"/>
              <w:rPr>
                <w:rFonts w:cs="Arial"/>
                <w:kern w:val="2"/>
                <w:szCs w:val="24"/>
              </w:rPr>
            </w:pPr>
            <w:r w:rsidRPr="0080507B">
              <w:rPr>
                <w:rFonts w:eastAsia="맑은 고딕" w:cs="Arial"/>
                <w:szCs w:val="18"/>
                <w:lang w:eastAsia="ko-KR"/>
              </w:rPr>
              <w:t>3900</w:t>
            </w:r>
          </w:p>
        </w:tc>
        <w:tc>
          <w:tcPr>
            <w:tcW w:w="779" w:type="dxa"/>
            <w:shd w:val="clear" w:color="auto" w:fill="auto"/>
            <w:noWrap/>
            <w:vAlign w:val="center"/>
          </w:tcPr>
          <w:p w14:paraId="26EFB8EE" w14:textId="77777777" w:rsidR="00A44A00" w:rsidRPr="0080507B" w:rsidRDefault="00A44A00" w:rsidP="00A44A00">
            <w:pPr>
              <w:pStyle w:val="TAC"/>
              <w:rPr>
                <w:rFonts w:cs="Arial"/>
                <w:kern w:val="2"/>
                <w:szCs w:val="24"/>
              </w:rPr>
            </w:pPr>
            <w:r w:rsidRPr="0080507B">
              <w:rPr>
                <w:rFonts w:eastAsia="맑은 고딕" w:cs="Arial"/>
                <w:szCs w:val="18"/>
                <w:lang w:eastAsia="ko-KR"/>
              </w:rPr>
              <w:t>10</w:t>
            </w:r>
          </w:p>
        </w:tc>
        <w:tc>
          <w:tcPr>
            <w:tcW w:w="721" w:type="dxa"/>
            <w:shd w:val="clear" w:color="auto" w:fill="auto"/>
            <w:noWrap/>
            <w:vAlign w:val="center"/>
          </w:tcPr>
          <w:p w14:paraId="55964871" w14:textId="77777777" w:rsidR="00A44A00" w:rsidRPr="0080507B" w:rsidRDefault="00A44A00" w:rsidP="00A44A00">
            <w:pPr>
              <w:pStyle w:val="TAC"/>
              <w:rPr>
                <w:rFonts w:cs="Arial"/>
                <w:kern w:val="2"/>
                <w:szCs w:val="24"/>
              </w:rPr>
            </w:pPr>
            <w:r w:rsidRPr="0080507B">
              <w:rPr>
                <w:rFonts w:eastAsia="맑은 고딕" w:cs="Arial"/>
                <w:szCs w:val="18"/>
                <w:lang w:eastAsia="ko-KR"/>
              </w:rPr>
              <w:t>50</w:t>
            </w:r>
          </w:p>
        </w:tc>
        <w:tc>
          <w:tcPr>
            <w:tcW w:w="1314" w:type="dxa"/>
            <w:shd w:val="clear" w:color="auto" w:fill="auto"/>
            <w:noWrap/>
            <w:vAlign w:val="center"/>
          </w:tcPr>
          <w:p w14:paraId="016609EC" w14:textId="77777777" w:rsidR="00A44A00" w:rsidRPr="0080507B" w:rsidRDefault="00A44A00" w:rsidP="00A44A00">
            <w:pPr>
              <w:pStyle w:val="TAC"/>
              <w:rPr>
                <w:rFonts w:cs="Arial"/>
                <w:kern w:val="2"/>
                <w:szCs w:val="24"/>
              </w:rPr>
            </w:pPr>
            <w:r w:rsidRPr="0080507B">
              <w:rPr>
                <w:rFonts w:eastAsia="맑은 고딕" w:cs="Arial"/>
                <w:szCs w:val="18"/>
                <w:lang w:eastAsia="ko-KR"/>
              </w:rPr>
              <w:t>3900</w:t>
            </w:r>
          </w:p>
        </w:tc>
        <w:tc>
          <w:tcPr>
            <w:tcW w:w="867" w:type="dxa"/>
            <w:shd w:val="clear" w:color="auto" w:fill="auto"/>
            <w:vAlign w:val="center"/>
          </w:tcPr>
          <w:p w14:paraId="4297414E"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3FB12B5F" w14:textId="77777777" w:rsidR="00A44A00" w:rsidRPr="0080507B" w:rsidRDefault="00A44A00" w:rsidP="00A44A00">
            <w:pPr>
              <w:pStyle w:val="TAC"/>
              <w:rPr>
                <w:rFonts w:cs="Arial"/>
                <w:kern w:val="2"/>
                <w:szCs w:val="24"/>
              </w:rPr>
            </w:pPr>
            <w:r w:rsidRPr="0080507B">
              <w:rPr>
                <w:rFonts w:cs="Arial"/>
              </w:rPr>
              <w:t>N/A</w:t>
            </w:r>
          </w:p>
        </w:tc>
      </w:tr>
      <w:tr w:rsidR="00A44A00" w:rsidRPr="0080507B" w14:paraId="349E4DA9" w14:textId="77777777" w:rsidTr="000077BC">
        <w:trPr>
          <w:trHeight w:val="54"/>
          <w:jc w:val="center"/>
        </w:trPr>
        <w:tc>
          <w:tcPr>
            <w:tcW w:w="1928" w:type="dxa"/>
            <w:vMerge/>
            <w:shd w:val="clear" w:color="auto" w:fill="auto"/>
            <w:vAlign w:val="center"/>
          </w:tcPr>
          <w:p w14:paraId="5E8A7E4B" w14:textId="77777777" w:rsidR="00A44A00" w:rsidRPr="0080507B" w:rsidRDefault="00A44A00" w:rsidP="00A44A00">
            <w:pPr>
              <w:pStyle w:val="TAC"/>
            </w:pPr>
          </w:p>
        </w:tc>
        <w:tc>
          <w:tcPr>
            <w:tcW w:w="1146" w:type="dxa"/>
            <w:shd w:val="clear" w:color="auto" w:fill="auto"/>
            <w:vAlign w:val="center"/>
          </w:tcPr>
          <w:p w14:paraId="021BFC1C" w14:textId="77777777" w:rsidR="00A44A00" w:rsidRPr="0080507B" w:rsidRDefault="00A44A00" w:rsidP="00A44A00">
            <w:pPr>
              <w:pStyle w:val="TAC"/>
              <w:rPr>
                <w:rFonts w:cs="Arial"/>
                <w:kern w:val="2"/>
                <w:szCs w:val="24"/>
              </w:rPr>
            </w:pPr>
            <w:r w:rsidRPr="0080507B">
              <w:rPr>
                <w:rFonts w:eastAsia="맑은 고딕" w:cs="Arial"/>
                <w:szCs w:val="18"/>
                <w:lang w:eastAsia="ko-KR"/>
              </w:rPr>
              <w:t>41</w:t>
            </w:r>
          </w:p>
        </w:tc>
        <w:tc>
          <w:tcPr>
            <w:tcW w:w="1481" w:type="dxa"/>
            <w:shd w:val="clear" w:color="auto" w:fill="auto"/>
            <w:noWrap/>
            <w:vAlign w:val="center"/>
          </w:tcPr>
          <w:p w14:paraId="06A37120" w14:textId="77777777" w:rsidR="00A44A00" w:rsidRPr="0080507B" w:rsidRDefault="00A44A00" w:rsidP="00A44A00">
            <w:pPr>
              <w:pStyle w:val="TAC"/>
              <w:rPr>
                <w:rFonts w:cs="Arial"/>
                <w:kern w:val="2"/>
                <w:szCs w:val="24"/>
              </w:rPr>
            </w:pPr>
            <w:r w:rsidRPr="0080507B">
              <w:rPr>
                <w:rFonts w:eastAsia="맑은 고딕" w:cs="Arial"/>
                <w:szCs w:val="18"/>
                <w:lang w:eastAsia="ko-KR"/>
              </w:rPr>
              <w:t>2640</w:t>
            </w:r>
          </w:p>
        </w:tc>
        <w:tc>
          <w:tcPr>
            <w:tcW w:w="779" w:type="dxa"/>
            <w:shd w:val="clear" w:color="auto" w:fill="auto"/>
            <w:noWrap/>
            <w:vAlign w:val="center"/>
          </w:tcPr>
          <w:p w14:paraId="47379FE2"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3BFD87F8"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08560EB6" w14:textId="77777777" w:rsidR="00A44A00" w:rsidRPr="0080507B" w:rsidRDefault="00A44A00" w:rsidP="00A44A00">
            <w:pPr>
              <w:pStyle w:val="TAC"/>
              <w:rPr>
                <w:rFonts w:cs="Arial"/>
                <w:kern w:val="2"/>
                <w:szCs w:val="24"/>
              </w:rPr>
            </w:pPr>
            <w:r w:rsidRPr="0080507B">
              <w:rPr>
                <w:rFonts w:eastAsia="맑은 고딕" w:cs="Arial"/>
                <w:szCs w:val="18"/>
                <w:lang w:eastAsia="ko-KR"/>
              </w:rPr>
              <w:t>2640</w:t>
            </w:r>
          </w:p>
        </w:tc>
        <w:tc>
          <w:tcPr>
            <w:tcW w:w="867" w:type="dxa"/>
            <w:shd w:val="clear" w:color="auto" w:fill="auto"/>
            <w:vAlign w:val="center"/>
          </w:tcPr>
          <w:p w14:paraId="687F18E2" w14:textId="77777777" w:rsidR="00A44A00" w:rsidRPr="0080507B" w:rsidRDefault="00A44A00" w:rsidP="00A44A00">
            <w:pPr>
              <w:pStyle w:val="TAC"/>
              <w:rPr>
                <w:rFonts w:cs="Arial"/>
                <w:kern w:val="2"/>
                <w:szCs w:val="24"/>
              </w:rPr>
            </w:pPr>
            <w:r w:rsidRPr="0080507B">
              <w:rPr>
                <w:rFonts w:cs="Arial"/>
              </w:rPr>
              <w:t>5.3</w:t>
            </w:r>
          </w:p>
        </w:tc>
        <w:tc>
          <w:tcPr>
            <w:tcW w:w="1248" w:type="dxa"/>
            <w:shd w:val="clear" w:color="auto" w:fill="auto"/>
            <w:vAlign w:val="center"/>
          </w:tcPr>
          <w:p w14:paraId="6EEA7BDA" w14:textId="77777777" w:rsidR="00A44A00" w:rsidRPr="0080507B" w:rsidRDefault="00A44A00" w:rsidP="00A44A00">
            <w:pPr>
              <w:pStyle w:val="TAC"/>
              <w:rPr>
                <w:rFonts w:cs="Arial"/>
                <w:kern w:val="2"/>
                <w:szCs w:val="24"/>
              </w:rPr>
            </w:pPr>
            <w:r w:rsidRPr="0080507B">
              <w:rPr>
                <w:rFonts w:cs="Arial"/>
              </w:rPr>
              <w:t>IMD5</w:t>
            </w:r>
          </w:p>
        </w:tc>
      </w:tr>
      <w:tr w:rsidR="00A44A00" w:rsidRPr="0080507B" w14:paraId="15B275AA" w14:textId="77777777" w:rsidTr="000077BC">
        <w:trPr>
          <w:trHeight w:val="54"/>
          <w:jc w:val="center"/>
        </w:trPr>
        <w:tc>
          <w:tcPr>
            <w:tcW w:w="1928" w:type="dxa"/>
            <w:vMerge/>
            <w:shd w:val="clear" w:color="auto" w:fill="auto"/>
            <w:vAlign w:val="center"/>
          </w:tcPr>
          <w:p w14:paraId="381622CA" w14:textId="77777777" w:rsidR="00A44A00" w:rsidRPr="0080507B" w:rsidRDefault="00A44A00" w:rsidP="00A44A00">
            <w:pPr>
              <w:pStyle w:val="TAC"/>
            </w:pPr>
          </w:p>
        </w:tc>
        <w:tc>
          <w:tcPr>
            <w:tcW w:w="1146" w:type="dxa"/>
            <w:shd w:val="clear" w:color="auto" w:fill="auto"/>
            <w:vAlign w:val="center"/>
          </w:tcPr>
          <w:p w14:paraId="4441636B" w14:textId="77777777" w:rsidR="00A44A00" w:rsidRPr="0080507B" w:rsidRDefault="00A44A00" w:rsidP="00A44A00">
            <w:pPr>
              <w:pStyle w:val="TAC"/>
              <w:rPr>
                <w:rFonts w:cs="Arial"/>
                <w:kern w:val="2"/>
                <w:szCs w:val="24"/>
              </w:rPr>
            </w:pPr>
            <w:r w:rsidRPr="0080507B">
              <w:rPr>
                <w:rFonts w:eastAsia="맑은 고딕" w:cs="Arial"/>
                <w:szCs w:val="18"/>
                <w:lang w:eastAsia="ko-KR"/>
              </w:rPr>
              <w:t>41</w:t>
            </w:r>
          </w:p>
        </w:tc>
        <w:tc>
          <w:tcPr>
            <w:tcW w:w="1481" w:type="dxa"/>
            <w:shd w:val="clear" w:color="auto" w:fill="auto"/>
            <w:noWrap/>
            <w:vAlign w:val="center"/>
          </w:tcPr>
          <w:p w14:paraId="1B8FD704" w14:textId="77777777" w:rsidR="00A44A00" w:rsidRPr="0080507B" w:rsidRDefault="00A44A00" w:rsidP="00A44A00">
            <w:pPr>
              <w:pStyle w:val="TAC"/>
              <w:rPr>
                <w:rFonts w:cs="Arial"/>
                <w:kern w:val="2"/>
                <w:szCs w:val="24"/>
              </w:rPr>
            </w:pPr>
            <w:r w:rsidRPr="0080507B">
              <w:rPr>
                <w:rFonts w:eastAsia="맑은 고딕" w:cs="Arial"/>
                <w:szCs w:val="18"/>
                <w:lang w:eastAsia="ko-KR"/>
              </w:rPr>
              <w:t>2620</w:t>
            </w:r>
          </w:p>
        </w:tc>
        <w:tc>
          <w:tcPr>
            <w:tcW w:w="779" w:type="dxa"/>
            <w:shd w:val="clear" w:color="auto" w:fill="auto"/>
            <w:noWrap/>
            <w:vAlign w:val="center"/>
          </w:tcPr>
          <w:p w14:paraId="78387171" w14:textId="77777777" w:rsidR="00A44A00" w:rsidRPr="0080507B" w:rsidRDefault="00A44A00" w:rsidP="00A44A00">
            <w:pPr>
              <w:pStyle w:val="TAC"/>
              <w:rPr>
                <w:rFonts w:cs="Arial"/>
                <w:kern w:val="2"/>
                <w:szCs w:val="24"/>
              </w:rPr>
            </w:pPr>
            <w:r w:rsidRPr="0080507B">
              <w:rPr>
                <w:rFonts w:cs="Arial"/>
                <w:szCs w:val="18"/>
                <w:lang w:eastAsia="ko-KR"/>
              </w:rPr>
              <w:t>5</w:t>
            </w:r>
          </w:p>
        </w:tc>
        <w:tc>
          <w:tcPr>
            <w:tcW w:w="721" w:type="dxa"/>
            <w:shd w:val="clear" w:color="auto" w:fill="auto"/>
            <w:noWrap/>
            <w:vAlign w:val="center"/>
          </w:tcPr>
          <w:p w14:paraId="2864F6B6" w14:textId="77777777" w:rsidR="00A44A00" w:rsidRPr="0080507B" w:rsidRDefault="00A44A00" w:rsidP="00A44A00">
            <w:pPr>
              <w:pStyle w:val="TAC"/>
              <w:rPr>
                <w:rFonts w:cs="Arial"/>
                <w:kern w:val="2"/>
                <w:szCs w:val="24"/>
              </w:rPr>
            </w:pPr>
            <w:r w:rsidRPr="0080507B">
              <w:rPr>
                <w:rFonts w:cs="Arial"/>
                <w:szCs w:val="18"/>
                <w:lang w:eastAsia="ko-KR"/>
              </w:rPr>
              <w:t>25</w:t>
            </w:r>
          </w:p>
        </w:tc>
        <w:tc>
          <w:tcPr>
            <w:tcW w:w="1314" w:type="dxa"/>
            <w:shd w:val="clear" w:color="auto" w:fill="auto"/>
            <w:noWrap/>
            <w:vAlign w:val="center"/>
          </w:tcPr>
          <w:p w14:paraId="445964EE" w14:textId="77777777" w:rsidR="00A44A00" w:rsidRPr="0080507B" w:rsidRDefault="00A44A00" w:rsidP="00A44A00">
            <w:pPr>
              <w:pStyle w:val="TAC"/>
              <w:rPr>
                <w:rFonts w:cs="Arial"/>
                <w:kern w:val="2"/>
                <w:szCs w:val="24"/>
              </w:rPr>
            </w:pPr>
            <w:r w:rsidRPr="0080507B">
              <w:rPr>
                <w:rFonts w:eastAsia="맑은 고딕" w:cs="Arial"/>
                <w:szCs w:val="18"/>
                <w:lang w:eastAsia="ko-KR"/>
              </w:rPr>
              <w:t>2620</w:t>
            </w:r>
          </w:p>
        </w:tc>
        <w:tc>
          <w:tcPr>
            <w:tcW w:w="867" w:type="dxa"/>
            <w:shd w:val="clear" w:color="auto" w:fill="auto"/>
            <w:vAlign w:val="center"/>
          </w:tcPr>
          <w:p w14:paraId="3481DCDF"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75032BC1" w14:textId="77777777" w:rsidR="00A44A00" w:rsidRPr="0080507B" w:rsidRDefault="00A44A00" w:rsidP="00A44A00">
            <w:pPr>
              <w:pStyle w:val="TAC"/>
              <w:rPr>
                <w:rFonts w:cs="Arial"/>
                <w:kern w:val="2"/>
                <w:szCs w:val="24"/>
              </w:rPr>
            </w:pPr>
            <w:r w:rsidRPr="0080507B">
              <w:rPr>
                <w:rFonts w:cs="Arial"/>
              </w:rPr>
              <w:t>N/A</w:t>
            </w:r>
          </w:p>
        </w:tc>
      </w:tr>
      <w:tr w:rsidR="00A44A00" w:rsidRPr="0080507B" w14:paraId="6EFA7027" w14:textId="77777777" w:rsidTr="000077BC">
        <w:trPr>
          <w:trHeight w:val="54"/>
          <w:jc w:val="center"/>
        </w:trPr>
        <w:tc>
          <w:tcPr>
            <w:tcW w:w="1928" w:type="dxa"/>
            <w:vMerge/>
            <w:shd w:val="clear" w:color="auto" w:fill="auto"/>
            <w:vAlign w:val="center"/>
          </w:tcPr>
          <w:p w14:paraId="7A58B99F" w14:textId="77777777" w:rsidR="00A44A00" w:rsidRPr="0080507B" w:rsidRDefault="00A44A00" w:rsidP="00A44A00">
            <w:pPr>
              <w:pStyle w:val="TAC"/>
            </w:pPr>
          </w:p>
        </w:tc>
        <w:tc>
          <w:tcPr>
            <w:tcW w:w="1146" w:type="dxa"/>
            <w:shd w:val="clear" w:color="auto" w:fill="auto"/>
            <w:vAlign w:val="center"/>
          </w:tcPr>
          <w:p w14:paraId="38D5F1D0" w14:textId="77777777" w:rsidR="00A44A00" w:rsidRPr="0080507B" w:rsidRDefault="00A44A00" w:rsidP="00A44A00">
            <w:pPr>
              <w:pStyle w:val="TAC"/>
              <w:rPr>
                <w:rFonts w:cs="Arial"/>
                <w:kern w:val="2"/>
                <w:szCs w:val="24"/>
              </w:rPr>
            </w:pPr>
            <w:r w:rsidRPr="0080507B">
              <w:rPr>
                <w:rFonts w:eastAsia="맑은 고딕" w:cs="Arial"/>
                <w:szCs w:val="18"/>
                <w:lang w:eastAsia="ko-KR"/>
              </w:rPr>
              <w:t>n77</w:t>
            </w:r>
          </w:p>
        </w:tc>
        <w:tc>
          <w:tcPr>
            <w:tcW w:w="1481" w:type="dxa"/>
            <w:shd w:val="clear" w:color="auto" w:fill="auto"/>
            <w:noWrap/>
            <w:vAlign w:val="center"/>
          </w:tcPr>
          <w:p w14:paraId="02AA8585" w14:textId="77777777" w:rsidR="00A44A00" w:rsidRPr="0080507B" w:rsidRDefault="00A44A00" w:rsidP="00A44A00">
            <w:pPr>
              <w:pStyle w:val="TAC"/>
              <w:rPr>
                <w:rFonts w:cs="Arial"/>
                <w:kern w:val="2"/>
                <w:szCs w:val="24"/>
              </w:rPr>
            </w:pPr>
            <w:r w:rsidRPr="0080507B">
              <w:rPr>
                <w:rFonts w:eastAsia="맑은 고딕" w:cs="Arial"/>
                <w:szCs w:val="18"/>
                <w:lang w:eastAsia="ko-KR"/>
              </w:rPr>
              <w:t>3400</w:t>
            </w:r>
          </w:p>
        </w:tc>
        <w:tc>
          <w:tcPr>
            <w:tcW w:w="779" w:type="dxa"/>
            <w:shd w:val="clear" w:color="auto" w:fill="auto"/>
            <w:noWrap/>
            <w:vAlign w:val="center"/>
          </w:tcPr>
          <w:p w14:paraId="62D0E155" w14:textId="77777777" w:rsidR="00A44A00" w:rsidRPr="0080507B" w:rsidRDefault="00A44A00" w:rsidP="00A44A00">
            <w:pPr>
              <w:pStyle w:val="TAC"/>
              <w:rPr>
                <w:rFonts w:cs="Arial"/>
                <w:kern w:val="2"/>
                <w:szCs w:val="24"/>
              </w:rPr>
            </w:pPr>
            <w:r w:rsidRPr="0080507B">
              <w:rPr>
                <w:rFonts w:eastAsia="맑은 고딕" w:cs="Arial"/>
                <w:szCs w:val="18"/>
                <w:lang w:eastAsia="ko-KR"/>
              </w:rPr>
              <w:t>10</w:t>
            </w:r>
          </w:p>
        </w:tc>
        <w:tc>
          <w:tcPr>
            <w:tcW w:w="721" w:type="dxa"/>
            <w:shd w:val="clear" w:color="auto" w:fill="auto"/>
            <w:noWrap/>
            <w:vAlign w:val="center"/>
          </w:tcPr>
          <w:p w14:paraId="0261658F" w14:textId="77777777" w:rsidR="00A44A00" w:rsidRPr="0080507B" w:rsidRDefault="00A44A00" w:rsidP="00A44A00">
            <w:pPr>
              <w:pStyle w:val="TAC"/>
              <w:rPr>
                <w:rFonts w:cs="Arial"/>
                <w:kern w:val="2"/>
                <w:szCs w:val="24"/>
              </w:rPr>
            </w:pPr>
            <w:r w:rsidRPr="0080507B">
              <w:rPr>
                <w:rFonts w:eastAsia="맑은 고딕" w:cs="Arial"/>
                <w:szCs w:val="18"/>
                <w:lang w:eastAsia="ko-KR"/>
              </w:rPr>
              <w:t>50</w:t>
            </w:r>
          </w:p>
        </w:tc>
        <w:tc>
          <w:tcPr>
            <w:tcW w:w="1314" w:type="dxa"/>
            <w:shd w:val="clear" w:color="auto" w:fill="auto"/>
            <w:noWrap/>
            <w:vAlign w:val="center"/>
          </w:tcPr>
          <w:p w14:paraId="6D81C3BD" w14:textId="77777777" w:rsidR="00A44A00" w:rsidRPr="0080507B" w:rsidRDefault="00A44A00" w:rsidP="00A44A00">
            <w:pPr>
              <w:pStyle w:val="TAC"/>
              <w:rPr>
                <w:rFonts w:cs="Arial"/>
                <w:kern w:val="2"/>
                <w:szCs w:val="24"/>
              </w:rPr>
            </w:pPr>
            <w:r w:rsidRPr="0080507B">
              <w:rPr>
                <w:rFonts w:eastAsia="맑은 고딕" w:cs="Arial"/>
                <w:szCs w:val="18"/>
                <w:lang w:eastAsia="ko-KR"/>
              </w:rPr>
              <w:t>3400</w:t>
            </w:r>
          </w:p>
        </w:tc>
        <w:tc>
          <w:tcPr>
            <w:tcW w:w="867" w:type="dxa"/>
            <w:shd w:val="clear" w:color="auto" w:fill="auto"/>
            <w:vAlign w:val="center"/>
          </w:tcPr>
          <w:p w14:paraId="263F0A9F" w14:textId="77777777" w:rsidR="00A44A00" w:rsidRPr="0080507B" w:rsidRDefault="00A44A00" w:rsidP="00A44A00">
            <w:pPr>
              <w:pStyle w:val="TAC"/>
              <w:rPr>
                <w:rFonts w:cs="Arial"/>
                <w:kern w:val="2"/>
                <w:szCs w:val="24"/>
              </w:rPr>
            </w:pPr>
            <w:r w:rsidRPr="0080507B">
              <w:rPr>
                <w:rFonts w:cs="Arial"/>
              </w:rPr>
              <w:t>N/A</w:t>
            </w:r>
          </w:p>
        </w:tc>
        <w:tc>
          <w:tcPr>
            <w:tcW w:w="1248" w:type="dxa"/>
            <w:shd w:val="clear" w:color="auto" w:fill="auto"/>
            <w:vAlign w:val="center"/>
          </w:tcPr>
          <w:p w14:paraId="5B8741F6" w14:textId="77777777" w:rsidR="00A44A00" w:rsidRPr="0080507B" w:rsidRDefault="00A44A00" w:rsidP="00A44A00">
            <w:pPr>
              <w:pStyle w:val="TAC"/>
              <w:rPr>
                <w:rFonts w:cs="Arial"/>
                <w:kern w:val="2"/>
                <w:szCs w:val="24"/>
              </w:rPr>
            </w:pPr>
            <w:r w:rsidRPr="0080507B">
              <w:rPr>
                <w:rFonts w:cs="Arial"/>
              </w:rPr>
              <w:t>N/A</w:t>
            </w:r>
          </w:p>
        </w:tc>
      </w:tr>
      <w:tr w:rsidR="00A44A00" w:rsidRPr="0080507B" w14:paraId="1DB084E2" w14:textId="77777777" w:rsidTr="000077BC">
        <w:trPr>
          <w:trHeight w:val="54"/>
          <w:jc w:val="center"/>
        </w:trPr>
        <w:tc>
          <w:tcPr>
            <w:tcW w:w="1928" w:type="dxa"/>
            <w:vMerge/>
            <w:shd w:val="clear" w:color="auto" w:fill="auto"/>
            <w:vAlign w:val="center"/>
          </w:tcPr>
          <w:p w14:paraId="18AD76B1" w14:textId="77777777" w:rsidR="00A44A00" w:rsidRPr="0080507B" w:rsidRDefault="00A44A00" w:rsidP="00A44A00">
            <w:pPr>
              <w:pStyle w:val="TAC"/>
            </w:pPr>
          </w:p>
        </w:tc>
        <w:tc>
          <w:tcPr>
            <w:tcW w:w="1146" w:type="dxa"/>
            <w:shd w:val="clear" w:color="auto" w:fill="auto"/>
            <w:vAlign w:val="center"/>
          </w:tcPr>
          <w:p w14:paraId="51AF14C7" w14:textId="77777777" w:rsidR="00A44A00" w:rsidRPr="0080507B" w:rsidRDefault="00A44A00" w:rsidP="00A44A00">
            <w:pPr>
              <w:pStyle w:val="TAC"/>
              <w:rPr>
                <w:rFonts w:cs="Arial"/>
                <w:kern w:val="2"/>
                <w:szCs w:val="24"/>
              </w:rPr>
            </w:pPr>
            <w:r w:rsidRPr="0080507B">
              <w:rPr>
                <w:rFonts w:eastAsia="맑은 고딕" w:cs="Arial"/>
                <w:szCs w:val="18"/>
                <w:lang w:eastAsia="ko-KR"/>
              </w:rPr>
              <w:t>3</w:t>
            </w:r>
          </w:p>
        </w:tc>
        <w:tc>
          <w:tcPr>
            <w:tcW w:w="1481" w:type="dxa"/>
            <w:shd w:val="clear" w:color="auto" w:fill="auto"/>
            <w:noWrap/>
            <w:vAlign w:val="center"/>
          </w:tcPr>
          <w:p w14:paraId="44BD0423" w14:textId="77777777" w:rsidR="00A44A00" w:rsidRPr="0080507B" w:rsidRDefault="00A44A00" w:rsidP="00A44A00">
            <w:pPr>
              <w:pStyle w:val="TAC"/>
              <w:rPr>
                <w:rFonts w:cs="Arial"/>
                <w:kern w:val="2"/>
                <w:szCs w:val="24"/>
              </w:rPr>
            </w:pPr>
            <w:r w:rsidRPr="0080507B">
              <w:rPr>
                <w:rFonts w:eastAsia="맑은 고딕" w:cs="Arial"/>
                <w:szCs w:val="18"/>
                <w:lang w:eastAsia="ko-KR"/>
              </w:rPr>
              <w:t>1745</w:t>
            </w:r>
          </w:p>
        </w:tc>
        <w:tc>
          <w:tcPr>
            <w:tcW w:w="779" w:type="dxa"/>
            <w:shd w:val="clear" w:color="auto" w:fill="auto"/>
            <w:noWrap/>
            <w:vAlign w:val="center"/>
          </w:tcPr>
          <w:p w14:paraId="2254977F" w14:textId="77777777" w:rsidR="00A44A00" w:rsidRPr="0080507B" w:rsidRDefault="00A44A00" w:rsidP="00A44A00">
            <w:pPr>
              <w:pStyle w:val="TAC"/>
              <w:rPr>
                <w:rFonts w:cs="Arial"/>
                <w:kern w:val="2"/>
                <w:szCs w:val="24"/>
              </w:rPr>
            </w:pPr>
            <w:r w:rsidRPr="0080507B">
              <w:rPr>
                <w:rFonts w:eastAsia="맑은 고딕" w:cs="Arial"/>
                <w:szCs w:val="18"/>
                <w:lang w:eastAsia="ko-KR"/>
              </w:rPr>
              <w:t>5</w:t>
            </w:r>
          </w:p>
        </w:tc>
        <w:tc>
          <w:tcPr>
            <w:tcW w:w="721" w:type="dxa"/>
            <w:shd w:val="clear" w:color="auto" w:fill="auto"/>
            <w:noWrap/>
            <w:vAlign w:val="center"/>
          </w:tcPr>
          <w:p w14:paraId="2244A261" w14:textId="77777777" w:rsidR="00A44A00" w:rsidRPr="0080507B" w:rsidRDefault="00A44A00" w:rsidP="00A44A00">
            <w:pPr>
              <w:pStyle w:val="TAC"/>
              <w:rPr>
                <w:rFonts w:cs="Arial"/>
                <w:kern w:val="2"/>
                <w:szCs w:val="24"/>
              </w:rPr>
            </w:pPr>
            <w:r w:rsidRPr="0080507B">
              <w:rPr>
                <w:rFonts w:eastAsia="맑은 고딕" w:cs="Arial"/>
                <w:szCs w:val="18"/>
                <w:lang w:eastAsia="ko-KR"/>
              </w:rPr>
              <w:t>25</w:t>
            </w:r>
          </w:p>
        </w:tc>
        <w:tc>
          <w:tcPr>
            <w:tcW w:w="1314" w:type="dxa"/>
            <w:shd w:val="clear" w:color="auto" w:fill="auto"/>
            <w:noWrap/>
            <w:vAlign w:val="center"/>
          </w:tcPr>
          <w:p w14:paraId="3E162267" w14:textId="77777777" w:rsidR="00A44A00" w:rsidRPr="0080507B" w:rsidRDefault="00A44A00" w:rsidP="00A44A00">
            <w:pPr>
              <w:pStyle w:val="TAC"/>
              <w:rPr>
                <w:rFonts w:cs="Arial"/>
                <w:kern w:val="2"/>
                <w:szCs w:val="24"/>
              </w:rPr>
            </w:pPr>
            <w:r w:rsidRPr="0080507B">
              <w:rPr>
                <w:rFonts w:eastAsia="맑은 고딕" w:cs="Arial"/>
                <w:szCs w:val="18"/>
                <w:lang w:eastAsia="ko-KR"/>
              </w:rPr>
              <w:t>1840</w:t>
            </w:r>
          </w:p>
        </w:tc>
        <w:tc>
          <w:tcPr>
            <w:tcW w:w="867" w:type="dxa"/>
            <w:shd w:val="clear" w:color="auto" w:fill="auto"/>
            <w:vAlign w:val="center"/>
          </w:tcPr>
          <w:p w14:paraId="7232A7FA" w14:textId="77777777" w:rsidR="00A44A00" w:rsidRPr="0080507B" w:rsidRDefault="00A44A00" w:rsidP="00A44A00">
            <w:pPr>
              <w:pStyle w:val="TAC"/>
              <w:rPr>
                <w:rFonts w:cs="Arial"/>
                <w:kern w:val="2"/>
                <w:szCs w:val="24"/>
              </w:rPr>
            </w:pPr>
            <w:r w:rsidRPr="0080507B">
              <w:rPr>
                <w:rFonts w:cs="Arial"/>
              </w:rPr>
              <w:t>16.4</w:t>
            </w:r>
          </w:p>
        </w:tc>
        <w:tc>
          <w:tcPr>
            <w:tcW w:w="1248" w:type="dxa"/>
            <w:shd w:val="clear" w:color="auto" w:fill="auto"/>
            <w:vAlign w:val="center"/>
          </w:tcPr>
          <w:p w14:paraId="1C630481" w14:textId="77777777" w:rsidR="00A44A00" w:rsidRPr="0080507B" w:rsidRDefault="00A44A00" w:rsidP="00A44A00">
            <w:pPr>
              <w:pStyle w:val="TAC"/>
              <w:rPr>
                <w:rFonts w:cs="Arial"/>
                <w:kern w:val="2"/>
                <w:szCs w:val="24"/>
              </w:rPr>
            </w:pPr>
            <w:r w:rsidRPr="0080507B">
              <w:rPr>
                <w:rFonts w:eastAsia="맑은 고딕" w:cs="Arial"/>
                <w:szCs w:val="18"/>
                <w:lang w:eastAsia="ko-KR"/>
              </w:rPr>
              <w:t>IMD3</w:t>
            </w:r>
          </w:p>
        </w:tc>
      </w:tr>
      <w:tr w:rsidR="00A44A00" w:rsidRPr="0080507B" w14:paraId="66FCC15A" w14:textId="77777777" w:rsidTr="000077BC">
        <w:trPr>
          <w:trHeight w:val="54"/>
          <w:jc w:val="center"/>
        </w:trPr>
        <w:tc>
          <w:tcPr>
            <w:tcW w:w="1928" w:type="dxa"/>
            <w:vMerge w:val="restart"/>
            <w:shd w:val="clear" w:color="auto" w:fill="auto"/>
            <w:vAlign w:val="center"/>
          </w:tcPr>
          <w:p w14:paraId="17E69889" w14:textId="77777777" w:rsidR="00A44A00" w:rsidRPr="0080507B" w:rsidRDefault="00A44A00" w:rsidP="00A44A00">
            <w:pPr>
              <w:pStyle w:val="TAC"/>
            </w:pPr>
            <w:r w:rsidRPr="0080507B">
              <w:t>DC_3A-41A_n78A</w:t>
            </w:r>
          </w:p>
        </w:tc>
        <w:tc>
          <w:tcPr>
            <w:tcW w:w="1146" w:type="dxa"/>
            <w:shd w:val="clear" w:color="auto" w:fill="auto"/>
            <w:vAlign w:val="center"/>
          </w:tcPr>
          <w:p w14:paraId="04768FB9" w14:textId="77777777" w:rsidR="00A44A00" w:rsidRPr="0080507B" w:rsidRDefault="00A44A00" w:rsidP="00A44A00">
            <w:pPr>
              <w:pStyle w:val="TAC"/>
              <w:rPr>
                <w:rFonts w:eastAsia="SimSun"/>
              </w:rPr>
            </w:pPr>
            <w:r w:rsidRPr="0080507B">
              <w:t>41</w:t>
            </w:r>
          </w:p>
        </w:tc>
        <w:tc>
          <w:tcPr>
            <w:tcW w:w="1481" w:type="dxa"/>
            <w:shd w:val="clear" w:color="auto" w:fill="auto"/>
            <w:noWrap/>
            <w:vAlign w:val="center"/>
          </w:tcPr>
          <w:p w14:paraId="5374586A" w14:textId="77777777" w:rsidR="00A44A00" w:rsidRPr="0080507B" w:rsidRDefault="00A44A00" w:rsidP="00A44A00">
            <w:pPr>
              <w:pStyle w:val="TAC"/>
              <w:rPr>
                <w:rFonts w:eastAsia="SimSun"/>
              </w:rPr>
            </w:pPr>
            <w:r w:rsidRPr="0080507B">
              <w:t>2620</w:t>
            </w:r>
          </w:p>
        </w:tc>
        <w:tc>
          <w:tcPr>
            <w:tcW w:w="779" w:type="dxa"/>
            <w:shd w:val="clear" w:color="auto" w:fill="auto"/>
            <w:noWrap/>
            <w:vAlign w:val="center"/>
          </w:tcPr>
          <w:p w14:paraId="3170BACB" w14:textId="77777777" w:rsidR="00A44A00" w:rsidRPr="0080507B" w:rsidRDefault="00A44A00" w:rsidP="00A44A00">
            <w:pPr>
              <w:pStyle w:val="TAC"/>
              <w:rPr>
                <w:rFonts w:eastAsia="SimSun"/>
              </w:rPr>
            </w:pPr>
            <w:r w:rsidRPr="0080507B">
              <w:t>5</w:t>
            </w:r>
          </w:p>
        </w:tc>
        <w:tc>
          <w:tcPr>
            <w:tcW w:w="721" w:type="dxa"/>
            <w:shd w:val="clear" w:color="auto" w:fill="auto"/>
            <w:noWrap/>
            <w:vAlign w:val="center"/>
          </w:tcPr>
          <w:p w14:paraId="4CBAC0E2" w14:textId="77777777" w:rsidR="00A44A00" w:rsidRPr="0080507B" w:rsidRDefault="00A44A00" w:rsidP="00A44A00">
            <w:pPr>
              <w:pStyle w:val="TAC"/>
              <w:rPr>
                <w:rFonts w:eastAsia="SimSun"/>
              </w:rPr>
            </w:pPr>
            <w:r w:rsidRPr="0080507B">
              <w:t>25</w:t>
            </w:r>
          </w:p>
        </w:tc>
        <w:tc>
          <w:tcPr>
            <w:tcW w:w="1314" w:type="dxa"/>
            <w:shd w:val="clear" w:color="auto" w:fill="auto"/>
            <w:noWrap/>
            <w:vAlign w:val="center"/>
          </w:tcPr>
          <w:p w14:paraId="33866E5A" w14:textId="77777777" w:rsidR="00A44A00" w:rsidRPr="0080507B" w:rsidRDefault="00A44A00" w:rsidP="00A44A00">
            <w:pPr>
              <w:pStyle w:val="TAC"/>
              <w:rPr>
                <w:rFonts w:eastAsia="SimSun"/>
              </w:rPr>
            </w:pPr>
            <w:r w:rsidRPr="0080507B">
              <w:t>2620</w:t>
            </w:r>
          </w:p>
        </w:tc>
        <w:tc>
          <w:tcPr>
            <w:tcW w:w="867" w:type="dxa"/>
            <w:shd w:val="clear" w:color="auto" w:fill="auto"/>
            <w:vAlign w:val="center"/>
          </w:tcPr>
          <w:p w14:paraId="47443AC7" w14:textId="77777777" w:rsidR="00A44A00" w:rsidRPr="0080507B" w:rsidRDefault="00A44A00" w:rsidP="00A44A00">
            <w:pPr>
              <w:pStyle w:val="TAC"/>
              <w:rPr>
                <w:rFonts w:eastAsia="SimSun"/>
              </w:rPr>
            </w:pPr>
            <w:r w:rsidRPr="0080507B">
              <w:t>N/A</w:t>
            </w:r>
          </w:p>
        </w:tc>
        <w:tc>
          <w:tcPr>
            <w:tcW w:w="1248" w:type="dxa"/>
            <w:shd w:val="clear" w:color="auto" w:fill="auto"/>
            <w:vAlign w:val="center"/>
          </w:tcPr>
          <w:p w14:paraId="1F8FB418" w14:textId="77777777" w:rsidR="00A44A00" w:rsidRPr="0080507B" w:rsidRDefault="00A44A00" w:rsidP="00A44A00">
            <w:pPr>
              <w:pStyle w:val="TAC"/>
              <w:rPr>
                <w:rFonts w:eastAsia="맑은 고딕"/>
              </w:rPr>
            </w:pPr>
            <w:r w:rsidRPr="0080507B">
              <w:t>N/A</w:t>
            </w:r>
          </w:p>
        </w:tc>
      </w:tr>
      <w:tr w:rsidR="00A44A00" w:rsidRPr="0080507B" w14:paraId="49EEC9BD" w14:textId="77777777" w:rsidTr="000077BC">
        <w:trPr>
          <w:trHeight w:val="54"/>
          <w:jc w:val="center"/>
        </w:trPr>
        <w:tc>
          <w:tcPr>
            <w:tcW w:w="1928" w:type="dxa"/>
            <w:vMerge/>
            <w:shd w:val="clear" w:color="auto" w:fill="auto"/>
            <w:vAlign w:val="center"/>
          </w:tcPr>
          <w:p w14:paraId="09928239" w14:textId="77777777" w:rsidR="00A44A00" w:rsidRPr="0080507B" w:rsidRDefault="00A44A00" w:rsidP="00A44A00">
            <w:pPr>
              <w:pStyle w:val="TAC"/>
            </w:pPr>
          </w:p>
        </w:tc>
        <w:tc>
          <w:tcPr>
            <w:tcW w:w="1146" w:type="dxa"/>
            <w:shd w:val="clear" w:color="auto" w:fill="auto"/>
            <w:vAlign w:val="center"/>
          </w:tcPr>
          <w:p w14:paraId="549A8718" w14:textId="77777777" w:rsidR="00A44A00" w:rsidRPr="0080507B" w:rsidRDefault="00A44A00" w:rsidP="00A44A00">
            <w:pPr>
              <w:pStyle w:val="TAC"/>
              <w:rPr>
                <w:rFonts w:eastAsia="SimSun"/>
              </w:rPr>
            </w:pPr>
            <w:r w:rsidRPr="0080507B">
              <w:t>n78</w:t>
            </w:r>
          </w:p>
        </w:tc>
        <w:tc>
          <w:tcPr>
            <w:tcW w:w="1481" w:type="dxa"/>
            <w:shd w:val="clear" w:color="auto" w:fill="auto"/>
            <w:noWrap/>
            <w:vAlign w:val="center"/>
          </w:tcPr>
          <w:p w14:paraId="473D7B03" w14:textId="77777777" w:rsidR="00A44A00" w:rsidRPr="0080507B" w:rsidRDefault="00A44A00" w:rsidP="00A44A00">
            <w:pPr>
              <w:pStyle w:val="TAC"/>
              <w:rPr>
                <w:rFonts w:eastAsia="SimSun"/>
              </w:rPr>
            </w:pPr>
            <w:r w:rsidRPr="0080507B">
              <w:t>3400</w:t>
            </w:r>
          </w:p>
        </w:tc>
        <w:tc>
          <w:tcPr>
            <w:tcW w:w="779" w:type="dxa"/>
            <w:shd w:val="clear" w:color="auto" w:fill="auto"/>
            <w:noWrap/>
            <w:vAlign w:val="center"/>
          </w:tcPr>
          <w:p w14:paraId="1CA4ED05" w14:textId="77777777" w:rsidR="00A44A00" w:rsidRPr="0080507B" w:rsidRDefault="00A44A00" w:rsidP="00A44A00">
            <w:pPr>
              <w:pStyle w:val="TAC"/>
              <w:rPr>
                <w:rFonts w:eastAsia="SimSun"/>
              </w:rPr>
            </w:pPr>
            <w:r w:rsidRPr="0080507B">
              <w:t>10</w:t>
            </w:r>
          </w:p>
        </w:tc>
        <w:tc>
          <w:tcPr>
            <w:tcW w:w="721" w:type="dxa"/>
            <w:shd w:val="clear" w:color="auto" w:fill="auto"/>
            <w:noWrap/>
            <w:vAlign w:val="center"/>
          </w:tcPr>
          <w:p w14:paraId="7E25A4DD" w14:textId="77777777" w:rsidR="00A44A00" w:rsidRPr="0080507B" w:rsidRDefault="00A44A00" w:rsidP="00A44A00">
            <w:pPr>
              <w:pStyle w:val="TAC"/>
              <w:rPr>
                <w:rFonts w:eastAsia="SimSun"/>
              </w:rPr>
            </w:pPr>
            <w:r w:rsidRPr="0080507B">
              <w:t>50</w:t>
            </w:r>
          </w:p>
        </w:tc>
        <w:tc>
          <w:tcPr>
            <w:tcW w:w="1314" w:type="dxa"/>
            <w:shd w:val="clear" w:color="auto" w:fill="auto"/>
            <w:noWrap/>
            <w:vAlign w:val="center"/>
          </w:tcPr>
          <w:p w14:paraId="0532C081" w14:textId="77777777" w:rsidR="00A44A00" w:rsidRPr="0080507B" w:rsidRDefault="00A44A00" w:rsidP="00A44A00">
            <w:pPr>
              <w:pStyle w:val="TAC"/>
              <w:rPr>
                <w:rFonts w:eastAsia="SimSun"/>
              </w:rPr>
            </w:pPr>
            <w:r w:rsidRPr="0080507B">
              <w:t>3400</w:t>
            </w:r>
          </w:p>
        </w:tc>
        <w:tc>
          <w:tcPr>
            <w:tcW w:w="867" w:type="dxa"/>
            <w:shd w:val="clear" w:color="auto" w:fill="auto"/>
            <w:vAlign w:val="center"/>
          </w:tcPr>
          <w:p w14:paraId="070FBF0D" w14:textId="77777777" w:rsidR="00A44A00" w:rsidRPr="0080507B" w:rsidRDefault="00A44A00" w:rsidP="00A44A00">
            <w:pPr>
              <w:pStyle w:val="TAC"/>
              <w:rPr>
                <w:rFonts w:eastAsia="SimSun"/>
              </w:rPr>
            </w:pPr>
            <w:r w:rsidRPr="0080507B">
              <w:t>N/A</w:t>
            </w:r>
          </w:p>
        </w:tc>
        <w:tc>
          <w:tcPr>
            <w:tcW w:w="1248" w:type="dxa"/>
            <w:shd w:val="clear" w:color="auto" w:fill="auto"/>
            <w:vAlign w:val="center"/>
          </w:tcPr>
          <w:p w14:paraId="02211351" w14:textId="77777777" w:rsidR="00A44A00" w:rsidRPr="0080507B" w:rsidRDefault="00A44A00" w:rsidP="00A44A00">
            <w:pPr>
              <w:pStyle w:val="TAC"/>
              <w:rPr>
                <w:rFonts w:eastAsia="맑은 고딕"/>
              </w:rPr>
            </w:pPr>
            <w:r w:rsidRPr="0080507B">
              <w:t>N/A</w:t>
            </w:r>
          </w:p>
        </w:tc>
      </w:tr>
      <w:tr w:rsidR="00A44A00" w:rsidRPr="0080507B" w14:paraId="34CCD71F" w14:textId="77777777" w:rsidTr="000077BC">
        <w:trPr>
          <w:trHeight w:val="54"/>
          <w:jc w:val="center"/>
        </w:trPr>
        <w:tc>
          <w:tcPr>
            <w:tcW w:w="1928" w:type="dxa"/>
            <w:vMerge/>
            <w:shd w:val="clear" w:color="auto" w:fill="auto"/>
            <w:vAlign w:val="center"/>
          </w:tcPr>
          <w:p w14:paraId="68BE4428" w14:textId="77777777" w:rsidR="00A44A00" w:rsidRPr="0080507B" w:rsidRDefault="00A44A00" w:rsidP="00A44A00">
            <w:pPr>
              <w:pStyle w:val="TAC"/>
            </w:pPr>
          </w:p>
        </w:tc>
        <w:tc>
          <w:tcPr>
            <w:tcW w:w="1146" w:type="dxa"/>
            <w:shd w:val="clear" w:color="auto" w:fill="auto"/>
            <w:vAlign w:val="center"/>
          </w:tcPr>
          <w:p w14:paraId="6649A3F8" w14:textId="77777777" w:rsidR="00A44A00" w:rsidRPr="0080507B" w:rsidRDefault="00A44A00" w:rsidP="00A44A00">
            <w:pPr>
              <w:pStyle w:val="TAC"/>
              <w:rPr>
                <w:rFonts w:eastAsia="SimSun"/>
              </w:rPr>
            </w:pPr>
            <w:r w:rsidRPr="0080507B">
              <w:t>3</w:t>
            </w:r>
          </w:p>
        </w:tc>
        <w:tc>
          <w:tcPr>
            <w:tcW w:w="1481" w:type="dxa"/>
            <w:shd w:val="clear" w:color="auto" w:fill="auto"/>
            <w:noWrap/>
            <w:vAlign w:val="center"/>
          </w:tcPr>
          <w:p w14:paraId="32246172" w14:textId="77777777" w:rsidR="00A44A00" w:rsidRPr="0080507B" w:rsidRDefault="00A44A00" w:rsidP="00A44A00">
            <w:pPr>
              <w:pStyle w:val="TAC"/>
              <w:rPr>
                <w:rFonts w:eastAsia="SimSun"/>
              </w:rPr>
            </w:pPr>
            <w:r w:rsidRPr="0080507B">
              <w:t>1745</w:t>
            </w:r>
          </w:p>
        </w:tc>
        <w:tc>
          <w:tcPr>
            <w:tcW w:w="779" w:type="dxa"/>
            <w:shd w:val="clear" w:color="auto" w:fill="auto"/>
            <w:noWrap/>
            <w:vAlign w:val="center"/>
          </w:tcPr>
          <w:p w14:paraId="38BB3206" w14:textId="77777777" w:rsidR="00A44A00" w:rsidRPr="0080507B" w:rsidRDefault="00A44A00" w:rsidP="00A44A00">
            <w:pPr>
              <w:pStyle w:val="TAC"/>
              <w:rPr>
                <w:rFonts w:eastAsia="SimSun"/>
              </w:rPr>
            </w:pPr>
            <w:r w:rsidRPr="0080507B">
              <w:t>5</w:t>
            </w:r>
          </w:p>
        </w:tc>
        <w:tc>
          <w:tcPr>
            <w:tcW w:w="721" w:type="dxa"/>
            <w:shd w:val="clear" w:color="auto" w:fill="auto"/>
            <w:noWrap/>
            <w:vAlign w:val="center"/>
          </w:tcPr>
          <w:p w14:paraId="007AE155" w14:textId="77777777" w:rsidR="00A44A00" w:rsidRPr="0080507B" w:rsidRDefault="00A44A00" w:rsidP="00A44A00">
            <w:pPr>
              <w:pStyle w:val="TAC"/>
              <w:rPr>
                <w:rFonts w:eastAsia="SimSun"/>
              </w:rPr>
            </w:pPr>
            <w:r w:rsidRPr="0080507B">
              <w:t>25</w:t>
            </w:r>
          </w:p>
        </w:tc>
        <w:tc>
          <w:tcPr>
            <w:tcW w:w="1314" w:type="dxa"/>
            <w:shd w:val="clear" w:color="auto" w:fill="auto"/>
            <w:noWrap/>
            <w:vAlign w:val="center"/>
          </w:tcPr>
          <w:p w14:paraId="0523227E" w14:textId="77777777" w:rsidR="00A44A00" w:rsidRPr="0080507B" w:rsidRDefault="00A44A00" w:rsidP="00A44A00">
            <w:pPr>
              <w:pStyle w:val="TAC"/>
              <w:rPr>
                <w:rFonts w:eastAsia="SimSun"/>
              </w:rPr>
            </w:pPr>
            <w:r w:rsidRPr="0080507B">
              <w:t>1840</w:t>
            </w:r>
          </w:p>
        </w:tc>
        <w:tc>
          <w:tcPr>
            <w:tcW w:w="867" w:type="dxa"/>
            <w:shd w:val="clear" w:color="auto" w:fill="auto"/>
            <w:vAlign w:val="center"/>
          </w:tcPr>
          <w:p w14:paraId="2FEF007C" w14:textId="77777777" w:rsidR="00A44A00" w:rsidRPr="0080507B" w:rsidRDefault="00A44A00" w:rsidP="00A44A00">
            <w:pPr>
              <w:pStyle w:val="TAC"/>
              <w:rPr>
                <w:rFonts w:eastAsia="SimSun"/>
              </w:rPr>
            </w:pPr>
            <w:r w:rsidRPr="0080507B">
              <w:t>16.4</w:t>
            </w:r>
          </w:p>
        </w:tc>
        <w:tc>
          <w:tcPr>
            <w:tcW w:w="1248" w:type="dxa"/>
            <w:shd w:val="clear" w:color="auto" w:fill="auto"/>
            <w:vAlign w:val="center"/>
          </w:tcPr>
          <w:p w14:paraId="7EF269AC" w14:textId="77777777" w:rsidR="00A44A00" w:rsidRPr="0080507B" w:rsidRDefault="00A44A00" w:rsidP="00A44A00">
            <w:pPr>
              <w:pStyle w:val="TAC"/>
              <w:keepNext w:val="0"/>
              <w:rPr>
                <w:rFonts w:eastAsia="맑은 고딕"/>
              </w:rPr>
            </w:pPr>
            <w:r w:rsidRPr="0080507B">
              <w:rPr>
                <w:rFonts w:eastAsia="맑은 고딕"/>
              </w:rPr>
              <w:t>IMD3</w:t>
            </w:r>
          </w:p>
        </w:tc>
      </w:tr>
      <w:tr w:rsidR="00A44A00" w:rsidRPr="0080507B" w14:paraId="280D61C2" w14:textId="77777777" w:rsidTr="000077BC">
        <w:trPr>
          <w:trHeight w:val="54"/>
          <w:jc w:val="center"/>
        </w:trPr>
        <w:tc>
          <w:tcPr>
            <w:tcW w:w="1928" w:type="dxa"/>
            <w:vMerge w:val="restart"/>
            <w:shd w:val="clear" w:color="auto" w:fill="auto"/>
            <w:vAlign w:val="center"/>
          </w:tcPr>
          <w:p w14:paraId="31658439" w14:textId="77777777" w:rsidR="00A44A00" w:rsidRPr="0080507B" w:rsidRDefault="00A44A00" w:rsidP="00A44A00">
            <w:pPr>
              <w:pStyle w:val="TAC"/>
            </w:pPr>
            <w:r w:rsidRPr="0080507B">
              <w:t>DC_3A_n78A-n79A</w:t>
            </w:r>
          </w:p>
        </w:tc>
        <w:tc>
          <w:tcPr>
            <w:tcW w:w="1146" w:type="dxa"/>
            <w:shd w:val="clear" w:color="auto" w:fill="auto"/>
            <w:vAlign w:val="center"/>
          </w:tcPr>
          <w:p w14:paraId="1E8E4EE2" w14:textId="77777777" w:rsidR="00A44A00" w:rsidRPr="0080507B" w:rsidRDefault="00A44A00" w:rsidP="00A44A00">
            <w:pPr>
              <w:pStyle w:val="TAC"/>
            </w:pPr>
            <w:r w:rsidRPr="0080507B">
              <w:t>3</w:t>
            </w:r>
          </w:p>
        </w:tc>
        <w:tc>
          <w:tcPr>
            <w:tcW w:w="1481" w:type="dxa"/>
            <w:shd w:val="clear" w:color="auto" w:fill="auto"/>
            <w:noWrap/>
            <w:vAlign w:val="center"/>
          </w:tcPr>
          <w:p w14:paraId="5474F537" w14:textId="77777777" w:rsidR="00A44A00" w:rsidRPr="0080507B" w:rsidRDefault="00A44A00" w:rsidP="00A44A00">
            <w:pPr>
              <w:pStyle w:val="TAC"/>
            </w:pPr>
            <w:r w:rsidRPr="0080507B">
              <w:t>1770</w:t>
            </w:r>
          </w:p>
        </w:tc>
        <w:tc>
          <w:tcPr>
            <w:tcW w:w="779" w:type="dxa"/>
            <w:shd w:val="clear" w:color="auto" w:fill="auto"/>
            <w:noWrap/>
            <w:vAlign w:val="center"/>
          </w:tcPr>
          <w:p w14:paraId="25F012E7" w14:textId="77777777" w:rsidR="00A44A00" w:rsidRPr="0080507B" w:rsidRDefault="00A44A00" w:rsidP="00A44A00">
            <w:pPr>
              <w:pStyle w:val="TAC"/>
            </w:pPr>
            <w:r w:rsidRPr="0080507B">
              <w:t>5</w:t>
            </w:r>
          </w:p>
        </w:tc>
        <w:tc>
          <w:tcPr>
            <w:tcW w:w="721" w:type="dxa"/>
            <w:shd w:val="clear" w:color="auto" w:fill="auto"/>
            <w:noWrap/>
            <w:vAlign w:val="center"/>
          </w:tcPr>
          <w:p w14:paraId="0611EC2E" w14:textId="77777777" w:rsidR="00A44A00" w:rsidRPr="0080507B" w:rsidRDefault="00A44A00" w:rsidP="00A44A00">
            <w:pPr>
              <w:pStyle w:val="TAC"/>
            </w:pPr>
            <w:r w:rsidRPr="0080507B">
              <w:t>25</w:t>
            </w:r>
          </w:p>
        </w:tc>
        <w:tc>
          <w:tcPr>
            <w:tcW w:w="1314" w:type="dxa"/>
            <w:shd w:val="clear" w:color="auto" w:fill="auto"/>
            <w:noWrap/>
            <w:vAlign w:val="center"/>
          </w:tcPr>
          <w:p w14:paraId="789E6664" w14:textId="77777777" w:rsidR="00A44A00" w:rsidRPr="0080507B" w:rsidRDefault="00A44A00" w:rsidP="00A44A00">
            <w:pPr>
              <w:pStyle w:val="TAC"/>
            </w:pPr>
            <w:r w:rsidRPr="0080507B">
              <w:t>1865</w:t>
            </w:r>
          </w:p>
        </w:tc>
        <w:tc>
          <w:tcPr>
            <w:tcW w:w="867" w:type="dxa"/>
            <w:shd w:val="clear" w:color="auto" w:fill="auto"/>
            <w:vAlign w:val="center"/>
          </w:tcPr>
          <w:p w14:paraId="6FCB07AE" w14:textId="77777777" w:rsidR="00A44A00" w:rsidRPr="0080507B" w:rsidRDefault="00A44A00" w:rsidP="00A44A00">
            <w:pPr>
              <w:pStyle w:val="TAC"/>
            </w:pPr>
            <w:r w:rsidRPr="0080507B">
              <w:t>N/A</w:t>
            </w:r>
          </w:p>
        </w:tc>
        <w:tc>
          <w:tcPr>
            <w:tcW w:w="1248" w:type="dxa"/>
            <w:shd w:val="clear" w:color="auto" w:fill="auto"/>
            <w:vAlign w:val="center"/>
          </w:tcPr>
          <w:p w14:paraId="5AF29A11" w14:textId="77777777" w:rsidR="00A44A00" w:rsidRPr="0080507B" w:rsidRDefault="00A44A00" w:rsidP="00A44A00">
            <w:pPr>
              <w:pStyle w:val="TAC"/>
            </w:pPr>
            <w:r w:rsidRPr="0080507B">
              <w:rPr>
                <w:rFonts w:eastAsia="맑은 고딕"/>
              </w:rPr>
              <w:t>N/A</w:t>
            </w:r>
          </w:p>
        </w:tc>
      </w:tr>
      <w:tr w:rsidR="00A44A00" w:rsidRPr="0080507B" w14:paraId="179BAC15" w14:textId="77777777" w:rsidTr="000077BC">
        <w:trPr>
          <w:trHeight w:val="54"/>
          <w:jc w:val="center"/>
        </w:trPr>
        <w:tc>
          <w:tcPr>
            <w:tcW w:w="1928" w:type="dxa"/>
            <w:vMerge/>
            <w:shd w:val="clear" w:color="auto" w:fill="auto"/>
            <w:vAlign w:val="center"/>
          </w:tcPr>
          <w:p w14:paraId="246C1251" w14:textId="77777777" w:rsidR="00A44A00" w:rsidRPr="0080507B" w:rsidRDefault="00A44A00" w:rsidP="00A44A00">
            <w:pPr>
              <w:pStyle w:val="TAC"/>
            </w:pPr>
          </w:p>
        </w:tc>
        <w:tc>
          <w:tcPr>
            <w:tcW w:w="1146" w:type="dxa"/>
            <w:shd w:val="clear" w:color="auto" w:fill="auto"/>
            <w:vAlign w:val="center"/>
          </w:tcPr>
          <w:p w14:paraId="610761CD" w14:textId="77777777" w:rsidR="00A44A00" w:rsidRPr="0080507B" w:rsidRDefault="00A44A00" w:rsidP="00A44A00">
            <w:pPr>
              <w:pStyle w:val="TAC"/>
            </w:pPr>
            <w:r w:rsidRPr="0080507B">
              <w:t>n78</w:t>
            </w:r>
          </w:p>
        </w:tc>
        <w:tc>
          <w:tcPr>
            <w:tcW w:w="1481" w:type="dxa"/>
            <w:shd w:val="clear" w:color="auto" w:fill="auto"/>
            <w:noWrap/>
            <w:vAlign w:val="center"/>
          </w:tcPr>
          <w:p w14:paraId="733FCE09" w14:textId="77777777" w:rsidR="00A44A00" w:rsidRPr="0080507B" w:rsidRDefault="00A44A00" w:rsidP="00A44A00">
            <w:pPr>
              <w:pStyle w:val="TAC"/>
            </w:pPr>
            <w:r w:rsidRPr="0080507B">
              <w:t>3340</w:t>
            </w:r>
          </w:p>
        </w:tc>
        <w:tc>
          <w:tcPr>
            <w:tcW w:w="779" w:type="dxa"/>
            <w:shd w:val="clear" w:color="auto" w:fill="auto"/>
            <w:noWrap/>
            <w:vAlign w:val="center"/>
          </w:tcPr>
          <w:p w14:paraId="71D023EE" w14:textId="77777777" w:rsidR="00A44A00" w:rsidRPr="0080507B" w:rsidRDefault="00A44A00" w:rsidP="00A44A00">
            <w:pPr>
              <w:pStyle w:val="TAC"/>
            </w:pPr>
            <w:r w:rsidRPr="0080507B">
              <w:t>10</w:t>
            </w:r>
          </w:p>
        </w:tc>
        <w:tc>
          <w:tcPr>
            <w:tcW w:w="721" w:type="dxa"/>
            <w:shd w:val="clear" w:color="auto" w:fill="auto"/>
            <w:noWrap/>
            <w:vAlign w:val="center"/>
          </w:tcPr>
          <w:p w14:paraId="58FF5A9E" w14:textId="77777777" w:rsidR="00A44A00" w:rsidRPr="0080507B" w:rsidRDefault="00A44A00" w:rsidP="00A44A00">
            <w:pPr>
              <w:pStyle w:val="TAC"/>
            </w:pPr>
            <w:r w:rsidRPr="0080507B">
              <w:t>50</w:t>
            </w:r>
          </w:p>
        </w:tc>
        <w:tc>
          <w:tcPr>
            <w:tcW w:w="1314" w:type="dxa"/>
            <w:shd w:val="clear" w:color="auto" w:fill="auto"/>
            <w:noWrap/>
            <w:vAlign w:val="center"/>
          </w:tcPr>
          <w:p w14:paraId="574454A9" w14:textId="77777777" w:rsidR="00A44A00" w:rsidRPr="0080507B" w:rsidRDefault="00A44A00" w:rsidP="00A44A00">
            <w:pPr>
              <w:pStyle w:val="TAC"/>
            </w:pPr>
            <w:r w:rsidRPr="0080507B">
              <w:t>3340</w:t>
            </w:r>
          </w:p>
        </w:tc>
        <w:tc>
          <w:tcPr>
            <w:tcW w:w="867" w:type="dxa"/>
            <w:shd w:val="clear" w:color="auto" w:fill="auto"/>
            <w:vAlign w:val="center"/>
          </w:tcPr>
          <w:p w14:paraId="7370BB7F" w14:textId="77777777" w:rsidR="00A44A00" w:rsidRPr="0080507B" w:rsidRDefault="00A44A00" w:rsidP="00A44A00">
            <w:pPr>
              <w:pStyle w:val="TAC"/>
            </w:pPr>
            <w:r w:rsidRPr="0080507B">
              <w:t>N/A</w:t>
            </w:r>
          </w:p>
        </w:tc>
        <w:tc>
          <w:tcPr>
            <w:tcW w:w="1248" w:type="dxa"/>
            <w:shd w:val="clear" w:color="auto" w:fill="auto"/>
            <w:vAlign w:val="center"/>
          </w:tcPr>
          <w:p w14:paraId="46D5EAC0" w14:textId="77777777" w:rsidR="00A44A00" w:rsidRPr="0080507B" w:rsidRDefault="00A44A00" w:rsidP="00A44A00">
            <w:pPr>
              <w:pStyle w:val="TAC"/>
            </w:pPr>
            <w:r w:rsidRPr="0080507B">
              <w:rPr>
                <w:rFonts w:eastAsia="맑은 고딕"/>
              </w:rPr>
              <w:t>N/A</w:t>
            </w:r>
          </w:p>
        </w:tc>
      </w:tr>
      <w:tr w:rsidR="00A44A00" w:rsidRPr="0080507B" w14:paraId="019F8D56" w14:textId="77777777" w:rsidTr="000077BC">
        <w:trPr>
          <w:trHeight w:val="54"/>
          <w:jc w:val="center"/>
        </w:trPr>
        <w:tc>
          <w:tcPr>
            <w:tcW w:w="1928" w:type="dxa"/>
            <w:vMerge/>
            <w:shd w:val="clear" w:color="auto" w:fill="auto"/>
            <w:vAlign w:val="center"/>
          </w:tcPr>
          <w:p w14:paraId="4A255D6C" w14:textId="77777777" w:rsidR="00A44A00" w:rsidRPr="0080507B" w:rsidRDefault="00A44A00" w:rsidP="00A44A00">
            <w:pPr>
              <w:pStyle w:val="TAC"/>
            </w:pPr>
          </w:p>
        </w:tc>
        <w:tc>
          <w:tcPr>
            <w:tcW w:w="1146" w:type="dxa"/>
            <w:shd w:val="clear" w:color="auto" w:fill="auto"/>
            <w:vAlign w:val="center"/>
          </w:tcPr>
          <w:p w14:paraId="167DD021" w14:textId="77777777" w:rsidR="00A44A00" w:rsidRPr="0080507B" w:rsidRDefault="00A44A00" w:rsidP="00A44A00">
            <w:pPr>
              <w:pStyle w:val="TAC"/>
            </w:pPr>
            <w:r w:rsidRPr="0080507B">
              <w:t>n79</w:t>
            </w:r>
          </w:p>
        </w:tc>
        <w:tc>
          <w:tcPr>
            <w:tcW w:w="1481" w:type="dxa"/>
            <w:shd w:val="clear" w:color="auto" w:fill="auto"/>
            <w:noWrap/>
            <w:vAlign w:val="center"/>
          </w:tcPr>
          <w:p w14:paraId="73A637EF" w14:textId="77777777" w:rsidR="00A44A00" w:rsidRPr="0080507B" w:rsidRDefault="00A44A00" w:rsidP="00A44A00">
            <w:pPr>
              <w:pStyle w:val="TAC"/>
            </w:pPr>
            <w:r w:rsidRPr="0080507B">
              <w:t>4910</w:t>
            </w:r>
          </w:p>
        </w:tc>
        <w:tc>
          <w:tcPr>
            <w:tcW w:w="779" w:type="dxa"/>
            <w:shd w:val="clear" w:color="auto" w:fill="auto"/>
            <w:noWrap/>
            <w:vAlign w:val="center"/>
          </w:tcPr>
          <w:p w14:paraId="4ABCC3A2" w14:textId="77777777" w:rsidR="00A44A00" w:rsidRPr="0080507B" w:rsidRDefault="00A44A00" w:rsidP="00A44A00">
            <w:pPr>
              <w:pStyle w:val="TAC"/>
            </w:pPr>
            <w:r w:rsidRPr="0080507B">
              <w:t>40</w:t>
            </w:r>
          </w:p>
        </w:tc>
        <w:tc>
          <w:tcPr>
            <w:tcW w:w="721" w:type="dxa"/>
            <w:shd w:val="clear" w:color="auto" w:fill="auto"/>
            <w:noWrap/>
            <w:vAlign w:val="center"/>
          </w:tcPr>
          <w:p w14:paraId="46AA08C6" w14:textId="77777777" w:rsidR="00A44A00" w:rsidRPr="0080507B" w:rsidRDefault="00A44A00" w:rsidP="00A44A00">
            <w:pPr>
              <w:pStyle w:val="TAC"/>
            </w:pPr>
            <w:r w:rsidRPr="0080507B">
              <w:t>216</w:t>
            </w:r>
          </w:p>
        </w:tc>
        <w:tc>
          <w:tcPr>
            <w:tcW w:w="1314" w:type="dxa"/>
            <w:shd w:val="clear" w:color="auto" w:fill="auto"/>
            <w:noWrap/>
            <w:vAlign w:val="center"/>
          </w:tcPr>
          <w:p w14:paraId="041F757E" w14:textId="77777777" w:rsidR="00A44A00" w:rsidRPr="0080507B" w:rsidRDefault="00A44A00" w:rsidP="00A44A00">
            <w:pPr>
              <w:pStyle w:val="TAC"/>
            </w:pPr>
            <w:r w:rsidRPr="0080507B">
              <w:t>4910</w:t>
            </w:r>
          </w:p>
        </w:tc>
        <w:tc>
          <w:tcPr>
            <w:tcW w:w="867" w:type="dxa"/>
            <w:shd w:val="clear" w:color="auto" w:fill="auto"/>
            <w:vAlign w:val="center"/>
          </w:tcPr>
          <w:p w14:paraId="45EB02EB" w14:textId="77777777" w:rsidR="00A44A00" w:rsidRPr="0080507B" w:rsidRDefault="00A44A00" w:rsidP="00A44A00">
            <w:pPr>
              <w:pStyle w:val="TAC"/>
            </w:pPr>
            <w:r w:rsidRPr="0080507B">
              <w:t>16.3</w:t>
            </w:r>
          </w:p>
        </w:tc>
        <w:tc>
          <w:tcPr>
            <w:tcW w:w="1248" w:type="dxa"/>
            <w:shd w:val="clear" w:color="auto" w:fill="auto"/>
            <w:vAlign w:val="center"/>
          </w:tcPr>
          <w:p w14:paraId="63DBC849" w14:textId="77777777" w:rsidR="00A44A00" w:rsidRPr="0080507B" w:rsidRDefault="00A44A00" w:rsidP="00A44A00">
            <w:pPr>
              <w:pStyle w:val="TAC"/>
            </w:pPr>
            <w:r w:rsidRPr="0080507B">
              <w:rPr>
                <w:rFonts w:eastAsia="맑은 고딕"/>
              </w:rPr>
              <w:t>IMD3</w:t>
            </w:r>
          </w:p>
        </w:tc>
      </w:tr>
      <w:tr w:rsidR="00A44A00" w:rsidRPr="0080507B" w14:paraId="4C522E61" w14:textId="77777777" w:rsidTr="000077BC">
        <w:trPr>
          <w:trHeight w:val="54"/>
          <w:jc w:val="center"/>
        </w:trPr>
        <w:tc>
          <w:tcPr>
            <w:tcW w:w="1928" w:type="dxa"/>
            <w:vMerge/>
            <w:shd w:val="clear" w:color="auto" w:fill="auto"/>
            <w:vAlign w:val="center"/>
          </w:tcPr>
          <w:p w14:paraId="60FDD689" w14:textId="77777777" w:rsidR="00A44A00" w:rsidRPr="0080507B" w:rsidRDefault="00A44A00" w:rsidP="00A44A00">
            <w:pPr>
              <w:pStyle w:val="TAC"/>
            </w:pPr>
          </w:p>
        </w:tc>
        <w:tc>
          <w:tcPr>
            <w:tcW w:w="1146" w:type="dxa"/>
            <w:shd w:val="clear" w:color="auto" w:fill="auto"/>
            <w:vAlign w:val="center"/>
          </w:tcPr>
          <w:p w14:paraId="051C2BC1" w14:textId="77777777" w:rsidR="00A44A00" w:rsidRPr="0080507B" w:rsidRDefault="00A44A00" w:rsidP="00A44A00">
            <w:pPr>
              <w:pStyle w:val="TAC"/>
            </w:pPr>
            <w:r w:rsidRPr="0080507B">
              <w:t>3</w:t>
            </w:r>
          </w:p>
        </w:tc>
        <w:tc>
          <w:tcPr>
            <w:tcW w:w="1481" w:type="dxa"/>
            <w:shd w:val="clear" w:color="auto" w:fill="auto"/>
            <w:noWrap/>
            <w:vAlign w:val="center"/>
          </w:tcPr>
          <w:p w14:paraId="24C72BDC" w14:textId="77777777" w:rsidR="00A44A00" w:rsidRPr="0080507B" w:rsidRDefault="00A44A00" w:rsidP="00A44A00">
            <w:pPr>
              <w:pStyle w:val="TAC"/>
            </w:pPr>
            <w:r w:rsidRPr="0080507B">
              <w:t>1770</w:t>
            </w:r>
          </w:p>
        </w:tc>
        <w:tc>
          <w:tcPr>
            <w:tcW w:w="779" w:type="dxa"/>
            <w:shd w:val="clear" w:color="auto" w:fill="auto"/>
            <w:noWrap/>
            <w:vAlign w:val="center"/>
          </w:tcPr>
          <w:p w14:paraId="07EA58DD" w14:textId="77777777" w:rsidR="00A44A00" w:rsidRPr="0080507B" w:rsidRDefault="00A44A00" w:rsidP="00A44A00">
            <w:pPr>
              <w:pStyle w:val="TAC"/>
            </w:pPr>
            <w:r w:rsidRPr="0080507B">
              <w:t>5</w:t>
            </w:r>
          </w:p>
        </w:tc>
        <w:tc>
          <w:tcPr>
            <w:tcW w:w="721" w:type="dxa"/>
            <w:shd w:val="clear" w:color="auto" w:fill="auto"/>
            <w:noWrap/>
            <w:vAlign w:val="center"/>
          </w:tcPr>
          <w:p w14:paraId="445FC3C4" w14:textId="77777777" w:rsidR="00A44A00" w:rsidRPr="0080507B" w:rsidRDefault="00A44A00" w:rsidP="00A44A00">
            <w:pPr>
              <w:pStyle w:val="TAC"/>
            </w:pPr>
            <w:r w:rsidRPr="0080507B">
              <w:t>25</w:t>
            </w:r>
          </w:p>
        </w:tc>
        <w:tc>
          <w:tcPr>
            <w:tcW w:w="1314" w:type="dxa"/>
            <w:shd w:val="clear" w:color="auto" w:fill="auto"/>
            <w:noWrap/>
            <w:vAlign w:val="center"/>
          </w:tcPr>
          <w:p w14:paraId="28E619DC" w14:textId="77777777" w:rsidR="00A44A00" w:rsidRPr="0080507B" w:rsidRDefault="00A44A00" w:rsidP="00A44A00">
            <w:pPr>
              <w:pStyle w:val="TAC"/>
            </w:pPr>
            <w:r w:rsidRPr="0080507B">
              <w:t>1865</w:t>
            </w:r>
          </w:p>
        </w:tc>
        <w:tc>
          <w:tcPr>
            <w:tcW w:w="867" w:type="dxa"/>
            <w:shd w:val="clear" w:color="auto" w:fill="auto"/>
            <w:vAlign w:val="center"/>
          </w:tcPr>
          <w:p w14:paraId="1E7AD6BB" w14:textId="77777777" w:rsidR="00A44A00" w:rsidRPr="0080507B" w:rsidRDefault="00A44A00" w:rsidP="00A44A00">
            <w:pPr>
              <w:pStyle w:val="TAC"/>
            </w:pPr>
            <w:r w:rsidRPr="0080507B">
              <w:t>N/A</w:t>
            </w:r>
          </w:p>
        </w:tc>
        <w:tc>
          <w:tcPr>
            <w:tcW w:w="1248" w:type="dxa"/>
            <w:shd w:val="clear" w:color="auto" w:fill="auto"/>
            <w:vAlign w:val="center"/>
          </w:tcPr>
          <w:p w14:paraId="698C742F" w14:textId="77777777" w:rsidR="00A44A00" w:rsidRPr="0080507B" w:rsidRDefault="00A44A00" w:rsidP="00A44A00">
            <w:pPr>
              <w:pStyle w:val="TAC"/>
            </w:pPr>
            <w:r w:rsidRPr="0080507B">
              <w:rPr>
                <w:rFonts w:eastAsia="맑은 고딕"/>
              </w:rPr>
              <w:t>N/A</w:t>
            </w:r>
          </w:p>
        </w:tc>
      </w:tr>
      <w:tr w:rsidR="00A44A00" w:rsidRPr="0080507B" w14:paraId="5C50FCB6" w14:textId="77777777" w:rsidTr="000077BC">
        <w:trPr>
          <w:trHeight w:val="54"/>
          <w:jc w:val="center"/>
        </w:trPr>
        <w:tc>
          <w:tcPr>
            <w:tcW w:w="1928" w:type="dxa"/>
            <w:vMerge/>
            <w:shd w:val="clear" w:color="auto" w:fill="auto"/>
            <w:vAlign w:val="center"/>
          </w:tcPr>
          <w:p w14:paraId="07CA0A05" w14:textId="77777777" w:rsidR="00A44A00" w:rsidRPr="0080507B" w:rsidRDefault="00A44A00" w:rsidP="00A44A00">
            <w:pPr>
              <w:pStyle w:val="TAC"/>
            </w:pPr>
          </w:p>
        </w:tc>
        <w:tc>
          <w:tcPr>
            <w:tcW w:w="1146" w:type="dxa"/>
            <w:shd w:val="clear" w:color="auto" w:fill="auto"/>
            <w:vAlign w:val="center"/>
          </w:tcPr>
          <w:p w14:paraId="6CEF1FEE" w14:textId="77777777" w:rsidR="00A44A00" w:rsidRPr="0080507B" w:rsidRDefault="00A44A00" w:rsidP="00A44A00">
            <w:pPr>
              <w:pStyle w:val="TAC"/>
            </w:pPr>
            <w:r w:rsidRPr="0080507B">
              <w:t>n79</w:t>
            </w:r>
          </w:p>
        </w:tc>
        <w:tc>
          <w:tcPr>
            <w:tcW w:w="1481" w:type="dxa"/>
            <w:shd w:val="clear" w:color="auto" w:fill="auto"/>
            <w:noWrap/>
            <w:vAlign w:val="center"/>
          </w:tcPr>
          <w:p w14:paraId="2CA8DD8E" w14:textId="77777777" w:rsidR="00A44A00" w:rsidRPr="0080507B" w:rsidRDefault="00A44A00" w:rsidP="00A44A00">
            <w:pPr>
              <w:pStyle w:val="TAC"/>
            </w:pPr>
            <w:r w:rsidRPr="0080507B">
              <w:t>4510</w:t>
            </w:r>
          </w:p>
        </w:tc>
        <w:tc>
          <w:tcPr>
            <w:tcW w:w="779" w:type="dxa"/>
            <w:shd w:val="clear" w:color="auto" w:fill="auto"/>
            <w:noWrap/>
            <w:vAlign w:val="center"/>
          </w:tcPr>
          <w:p w14:paraId="6548603C" w14:textId="77777777" w:rsidR="00A44A00" w:rsidRPr="0080507B" w:rsidRDefault="00A44A00" w:rsidP="00A44A00">
            <w:pPr>
              <w:pStyle w:val="TAC"/>
            </w:pPr>
            <w:r w:rsidRPr="0080507B">
              <w:t>40</w:t>
            </w:r>
          </w:p>
        </w:tc>
        <w:tc>
          <w:tcPr>
            <w:tcW w:w="721" w:type="dxa"/>
            <w:shd w:val="clear" w:color="auto" w:fill="auto"/>
            <w:noWrap/>
            <w:vAlign w:val="center"/>
          </w:tcPr>
          <w:p w14:paraId="24A0BADC" w14:textId="77777777" w:rsidR="00A44A00" w:rsidRPr="0080507B" w:rsidRDefault="00A44A00" w:rsidP="00A44A00">
            <w:pPr>
              <w:pStyle w:val="TAC"/>
            </w:pPr>
            <w:r w:rsidRPr="0080507B">
              <w:t>216</w:t>
            </w:r>
          </w:p>
        </w:tc>
        <w:tc>
          <w:tcPr>
            <w:tcW w:w="1314" w:type="dxa"/>
            <w:shd w:val="clear" w:color="auto" w:fill="auto"/>
            <w:noWrap/>
            <w:vAlign w:val="center"/>
          </w:tcPr>
          <w:p w14:paraId="452D5453" w14:textId="77777777" w:rsidR="00A44A00" w:rsidRPr="0080507B" w:rsidRDefault="00A44A00" w:rsidP="00A44A00">
            <w:pPr>
              <w:pStyle w:val="TAC"/>
            </w:pPr>
            <w:r w:rsidRPr="0080507B">
              <w:t>4510</w:t>
            </w:r>
          </w:p>
        </w:tc>
        <w:tc>
          <w:tcPr>
            <w:tcW w:w="867" w:type="dxa"/>
            <w:shd w:val="clear" w:color="auto" w:fill="auto"/>
            <w:vAlign w:val="center"/>
          </w:tcPr>
          <w:p w14:paraId="7708DC26" w14:textId="77777777" w:rsidR="00A44A00" w:rsidRPr="0080507B" w:rsidRDefault="00A44A00" w:rsidP="00A44A00">
            <w:pPr>
              <w:pStyle w:val="TAC"/>
            </w:pPr>
            <w:r w:rsidRPr="0080507B">
              <w:t>N/A</w:t>
            </w:r>
          </w:p>
        </w:tc>
        <w:tc>
          <w:tcPr>
            <w:tcW w:w="1248" w:type="dxa"/>
            <w:shd w:val="clear" w:color="auto" w:fill="auto"/>
            <w:vAlign w:val="center"/>
          </w:tcPr>
          <w:p w14:paraId="29F2A281" w14:textId="77777777" w:rsidR="00A44A00" w:rsidRPr="0080507B" w:rsidRDefault="00A44A00" w:rsidP="00A44A00">
            <w:pPr>
              <w:pStyle w:val="TAC"/>
            </w:pPr>
            <w:r w:rsidRPr="0080507B">
              <w:rPr>
                <w:rFonts w:eastAsia="맑은 고딕"/>
              </w:rPr>
              <w:t>N/A</w:t>
            </w:r>
          </w:p>
        </w:tc>
      </w:tr>
      <w:tr w:rsidR="00A44A00" w:rsidRPr="0080507B" w14:paraId="76D77FDE" w14:textId="77777777" w:rsidTr="000077BC">
        <w:trPr>
          <w:trHeight w:val="54"/>
          <w:jc w:val="center"/>
        </w:trPr>
        <w:tc>
          <w:tcPr>
            <w:tcW w:w="1928" w:type="dxa"/>
            <w:vMerge/>
            <w:shd w:val="clear" w:color="auto" w:fill="auto"/>
            <w:vAlign w:val="center"/>
          </w:tcPr>
          <w:p w14:paraId="29FBC7C2" w14:textId="77777777" w:rsidR="00A44A00" w:rsidRPr="0080507B" w:rsidRDefault="00A44A00" w:rsidP="00A44A00">
            <w:pPr>
              <w:pStyle w:val="TAC"/>
            </w:pPr>
          </w:p>
        </w:tc>
        <w:tc>
          <w:tcPr>
            <w:tcW w:w="1146" w:type="dxa"/>
            <w:shd w:val="clear" w:color="auto" w:fill="auto"/>
            <w:vAlign w:val="center"/>
          </w:tcPr>
          <w:p w14:paraId="3B2B17B2" w14:textId="77777777" w:rsidR="00A44A00" w:rsidRPr="0080507B" w:rsidRDefault="00A44A00" w:rsidP="00A44A00">
            <w:pPr>
              <w:pStyle w:val="TAC"/>
            </w:pPr>
            <w:r w:rsidRPr="0080507B">
              <w:t>n78</w:t>
            </w:r>
          </w:p>
        </w:tc>
        <w:tc>
          <w:tcPr>
            <w:tcW w:w="1481" w:type="dxa"/>
            <w:shd w:val="clear" w:color="auto" w:fill="auto"/>
            <w:noWrap/>
            <w:vAlign w:val="center"/>
          </w:tcPr>
          <w:p w14:paraId="7F38E6AB" w14:textId="77777777" w:rsidR="00A44A00" w:rsidRPr="0080507B" w:rsidRDefault="00A44A00" w:rsidP="00A44A00">
            <w:pPr>
              <w:pStyle w:val="TAC"/>
            </w:pPr>
            <w:r w:rsidRPr="0080507B">
              <w:t>3710</w:t>
            </w:r>
          </w:p>
        </w:tc>
        <w:tc>
          <w:tcPr>
            <w:tcW w:w="779" w:type="dxa"/>
            <w:shd w:val="clear" w:color="auto" w:fill="auto"/>
            <w:noWrap/>
            <w:vAlign w:val="center"/>
          </w:tcPr>
          <w:p w14:paraId="44F63A9D" w14:textId="77777777" w:rsidR="00A44A00" w:rsidRPr="0080507B" w:rsidRDefault="00A44A00" w:rsidP="00A44A00">
            <w:pPr>
              <w:pStyle w:val="TAC"/>
            </w:pPr>
            <w:r w:rsidRPr="0080507B">
              <w:t>10</w:t>
            </w:r>
          </w:p>
        </w:tc>
        <w:tc>
          <w:tcPr>
            <w:tcW w:w="721" w:type="dxa"/>
            <w:shd w:val="clear" w:color="auto" w:fill="auto"/>
            <w:noWrap/>
            <w:vAlign w:val="center"/>
          </w:tcPr>
          <w:p w14:paraId="353362B1" w14:textId="77777777" w:rsidR="00A44A00" w:rsidRPr="0080507B" w:rsidRDefault="00A44A00" w:rsidP="00A44A00">
            <w:pPr>
              <w:pStyle w:val="TAC"/>
            </w:pPr>
            <w:r w:rsidRPr="0080507B">
              <w:t>50</w:t>
            </w:r>
          </w:p>
        </w:tc>
        <w:tc>
          <w:tcPr>
            <w:tcW w:w="1314" w:type="dxa"/>
            <w:shd w:val="clear" w:color="auto" w:fill="auto"/>
            <w:noWrap/>
            <w:vAlign w:val="center"/>
          </w:tcPr>
          <w:p w14:paraId="0F5DE8FC" w14:textId="77777777" w:rsidR="00A44A00" w:rsidRPr="0080507B" w:rsidRDefault="00A44A00" w:rsidP="00A44A00">
            <w:pPr>
              <w:pStyle w:val="TAC"/>
            </w:pPr>
            <w:r w:rsidRPr="0080507B">
              <w:t>3710</w:t>
            </w:r>
          </w:p>
        </w:tc>
        <w:tc>
          <w:tcPr>
            <w:tcW w:w="867" w:type="dxa"/>
            <w:shd w:val="clear" w:color="auto" w:fill="auto"/>
            <w:vAlign w:val="center"/>
          </w:tcPr>
          <w:p w14:paraId="20BFC65E" w14:textId="77777777" w:rsidR="00A44A00" w:rsidRPr="0080507B" w:rsidRDefault="00A44A00" w:rsidP="00A44A00">
            <w:pPr>
              <w:pStyle w:val="TAC"/>
            </w:pPr>
            <w:r w:rsidRPr="0080507B">
              <w:t>4.2</w:t>
            </w:r>
          </w:p>
        </w:tc>
        <w:tc>
          <w:tcPr>
            <w:tcW w:w="1248" w:type="dxa"/>
            <w:shd w:val="clear" w:color="auto" w:fill="auto"/>
            <w:vAlign w:val="center"/>
          </w:tcPr>
          <w:p w14:paraId="7829CE2D" w14:textId="77777777" w:rsidR="00A44A00" w:rsidRPr="0080507B" w:rsidRDefault="00A44A00" w:rsidP="00A44A00">
            <w:pPr>
              <w:pStyle w:val="TAC"/>
            </w:pPr>
            <w:r w:rsidRPr="0080507B">
              <w:rPr>
                <w:rFonts w:eastAsia="맑은 고딕"/>
              </w:rPr>
              <w:t>IMD5</w:t>
            </w:r>
          </w:p>
        </w:tc>
      </w:tr>
      <w:tr w:rsidR="00A44A00" w:rsidRPr="0080507B" w14:paraId="7D5F2491" w14:textId="77777777" w:rsidTr="000077BC">
        <w:trPr>
          <w:trHeight w:val="54"/>
          <w:jc w:val="center"/>
        </w:trPr>
        <w:tc>
          <w:tcPr>
            <w:tcW w:w="1928" w:type="dxa"/>
            <w:vMerge w:val="restart"/>
            <w:shd w:val="clear" w:color="auto" w:fill="auto"/>
            <w:vAlign w:val="center"/>
          </w:tcPr>
          <w:p w14:paraId="44515AAA" w14:textId="77777777" w:rsidR="00A44A00" w:rsidRPr="0080507B" w:rsidRDefault="00A44A00" w:rsidP="00A44A00">
            <w:pPr>
              <w:pStyle w:val="TAC"/>
            </w:pPr>
            <w:r w:rsidRPr="0080507B">
              <w:rPr>
                <w:rFonts w:eastAsia="MS Mincho"/>
              </w:rPr>
              <w:t>DC_3A-SUL_n78A-n82A</w:t>
            </w:r>
          </w:p>
        </w:tc>
        <w:tc>
          <w:tcPr>
            <w:tcW w:w="1146" w:type="dxa"/>
            <w:shd w:val="clear" w:color="auto" w:fill="auto"/>
            <w:vAlign w:val="center"/>
          </w:tcPr>
          <w:p w14:paraId="000FFEB5" w14:textId="77777777" w:rsidR="00A44A00" w:rsidRPr="0080507B" w:rsidRDefault="00A44A00" w:rsidP="00A44A00">
            <w:pPr>
              <w:pStyle w:val="TAC"/>
            </w:pPr>
            <w:r w:rsidRPr="0080507B">
              <w:t>3</w:t>
            </w:r>
          </w:p>
        </w:tc>
        <w:tc>
          <w:tcPr>
            <w:tcW w:w="1481" w:type="dxa"/>
            <w:shd w:val="clear" w:color="auto" w:fill="auto"/>
            <w:noWrap/>
            <w:vAlign w:val="center"/>
          </w:tcPr>
          <w:p w14:paraId="00AB1C28" w14:textId="77777777" w:rsidR="00A44A00" w:rsidRPr="0080507B" w:rsidRDefault="00A44A00" w:rsidP="00A44A00">
            <w:pPr>
              <w:pStyle w:val="TAC"/>
            </w:pPr>
            <w:r w:rsidRPr="0080507B">
              <w:t>1775</w:t>
            </w:r>
          </w:p>
        </w:tc>
        <w:tc>
          <w:tcPr>
            <w:tcW w:w="779" w:type="dxa"/>
            <w:shd w:val="clear" w:color="auto" w:fill="auto"/>
            <w:noWrap/>
            <w:vAlign w:val="center"/>
          </w:tcPr>
          <w:p w14:paraId="3F63D910" w14:textId="77777777" w:rsidR="00A44A00" w:rsidRPr="0080507B" w:rsidRDefault="00A44A00" w:rsidP="00A44A00">
            <w:pPr>
              <w:pStyle w:val="TAC"/>
            </w:pPr>
            <w:r w:rsidRPr="0080507B">
              <w:t>5</w:t>
            </w:r>
          </w:p>
        </w:tc>
        <w:tc>
          <w:tcPr>
            <w:tcW w:w="721" w:type="dxa"/>
            <w:shd w:val="clear" w:color="auto" w:fill="auto"/>
            <w:noWrap/>
            <w:vAlign w:val="center"/>
          </w:tcPr>
          <w:p w14:paraId="748B1A96" w14:textId="77777777" w:rsidR="00A44A00" w:rsidRPr="0080507B" w:rsidRDefault="00A44A00" w:rsidP="00A44A00">
            <w:pPr>
              <w:pStyle w:val="TAC"/>
            </w:pPr>
            <w:r w:rsidRPr="0080507B">
              <w:t>25</w:t>
            </w:r>
          </w:p>
        </w:tc>
        <w:tc>
          <w:tcPr>
            <w:tcW w:w="1314" w:type="dxa"/>
            <w:shd w:val="clear" w:color="auto" w:fill="auto"/>
            <w:noWrap/>
            <w:vAlign w:val="center"/>
          </w:tcPr>
          <w:p w14:paraId="1787E461" w14:textId="77777777" w:rsidR="00A44A00" w:rsidRPr="0080507B" w:rsidRDefault="00A44A00" w:rsidP="00A44A00">
            <w:pPr>
              <w:pStyle w:val="TAC"/>
            </w:pPr>
            <w:r w:rsidRPr="0080507B">
              <w:t>1870</w:t>
            </w:r>
          </w:p>
        </w:tc>
        <w:tc>
          <w:tcPr>
            <w:tcW w:w="867" w:type="dxa"/>
            <w:shd w:val="clear" w:color="auto" w:fill="auto"/>
            <w:vAlign w:val="center"/>
          </w:tcPr>
          <w:p w14:paraId="535128B1" w14:textId="77777777" w:rsidR="00A44A00" w:rsidRPr="0080507B" w:rsidRDefault="00A44A00" w:rsidP="00A44A00">
            <w:pPr>
              <w:pStyle w:val="TAC"/>
            </w:pPr>
            <w:r w:rsidRPr="0080507B">
              <w:t>4</w:t>
            </w:r>
          </w:p>
        </w:tc>
        <w:tc>
          <w:tcPr>
            <w:tcW w:w="1248" w:type="dxa"/>
            <w:shd w:val="clear" w:color="auto" w:fill="auto"/>
          </w:tcPr>
          <w:p w14:paraId="6B92E4C4" w14:textId="77777777" w:rsidR="00A44A00" w:rsidRPr="0080507B" w:rsidRDefault="00A44A00" w:rsidP="00A44A00">
            <w:pPr>
              <w:pStyle w:val="TAC"/>
            </w:pPr>
            <w:r w:rsidRPr="0080507B">
              <w:t>IMD4</w:t>
            </w:r>
          </w:p>
        </w:tc>
      </w:tr>
      <w:tr w:rsidR="00A44A00" w:rsidRPr="0080507B" w14:paraId="05A2FB33" w14:textId="77777777" w:rsidTr="000077BC">
        <w:trPr>
          <w:trHeight w:val="54"/>
          <w:jc w:val="center"/>
        </w:trPr>
        <w:tc>
          <w:tcPr>
            <w:tcW w:w="1928" w:type="dxa"/>
            <w:vMerge/>
            <w:shd w:val="clear" w:color="auto" w:fill="auto"/>
            <w:vAlign w:val="center"/>
          </w:tcPr>
          <w:p w14:paraId="460AC822" w14:textId="77777777" w:rsidR="00A44A00" w:rsidRPr="0080507B" w:rsidRDefault="00A44A00" w:rsidP="00A44A00">
            <w:pPr>
              <w:pStyle w:val="TAC"/>
            </w:pPr>
          </w:p>
        </w:tc>
        <w:tc>
          <w:tcPr>
            <w:tcW w:w="1146" w:type="dxa"/>
            <w:shd w:val="clear" w:color="auto" w:fill="auto"/>
            <w:vAlign w:val="center"/>
          </w:tcPr>
          <w:p w14:paraId="26ACAB20" w14:textId="77777777" w:rsidR="00A44A00" w:rsidRPr="0080507B" w:rsidRDefault="00A44A00" w:rsidP="00A44A00">
            <w:pPr>
              <w:pStyle w:val="TAC"/>
            </w:pPr>
            <w:r w:rsidRPr="0080507B">
              <w:t>n82</w:t>
            </w:r>
          </w:p>
        </w:tc>
        <w:tc>
          <w:tcPr>
            <w:tcW w:w="1481" w:type="dxa"/>
            <w:shd w:val="clear" w:color="auto" w:fill="auto"/>
            <w:noWrap/>
            <w:vAlign w:val="center"/>
          </w:tcPr>
          <w:p w14:paraId="492DBE3F" w14:textId="77777777" w:rsidR="00A44A00" w:rsidRPr="0080507B" w:rsidRDefault="00A44A00" w:rsidP="00A44A00">
            <w:pPr>
              <w:pStyle w:val="TAC"/>
            </w:pPr>
            <w:r w:rsidRPr="0080507B">
              <w:t>840</w:t>
            </w:r>
          </w:p>
        </w:tc>
        <w:tc>
          <w:tcPr>
            <w:tcW w:w="779" w:type="dxa"/>
            <w:shd w:val="clear" w:color="auto" w:fill="auto"/>
            <w:noWrap/>
            <w:vAlign w:val="center"/>
          </w:tcPr>
          <w:p w14:paraId="7AE845A2" w14:textId="77777777" w:rsidR="00A44A00" w:rsidRPr="0080507B" w:rsidRDefault="00A44A00" w:rsidP="00A44A00">
            <w:pPr>
              <w:pStyle w:val="TAC"/>
            </w:pPr>
            <w:r w:rsidRPr="0080507B">
              <w:t>5</w:t>
            </w:r>
          </w:p>
        </w:tc>
        <w:tc>
          <w:tcPr>
            <w:tcW w:w="721" w:type="dxa"/>
            <w:shd w:val="clear" w:color="auto" w:fill="auto"/>
            <w:noWrap/>
            <w:vAlign w:val="center"/>
          </w:tcPr>
          <w:p w14:paraId="3BC45462" w14:textId="77777777" w:rsidR="00A44A00" w:rsidRPr="0080507B" w:rsidRDefault="00A44A00" w:rsidP="00A44A00">
            <w:pPr>
              <w:pStyle w:val="TAC"/>
            </w:pPr>
            <w:r w:rsidRPr="0080507B">
              <w:t>25</w:t>
            </w:r>
          </w:p>
        </w:tc>
        <w:tc>
          <w:tcPr>
            <w:tcW w:w="1314" w:type="dxa"/>
            <w:shd w:val="clear" w:color="auto" w:fill="auto"/>
            <w:noWrap/>
            <w:vAlign w:val="center"/>
          </w:tcPr>
          <w:p w14:paraId="75E6093E" w14:textId="77777777" w:rsidR="00A44A00" w:rsidRPr="0080507B" w:rsidRDefault="00A44A00" w:rsidP="00A44A00">
            <w:pPr>
              <w:pStyle w:val="TAC"/>
            </w:pPr>
          </w:p>
        </w:tc>
        <w:tc>
          <w:tcPr>
            <w:tcW w:w="867" w:type="dxa"/>
            <w:shd w:val="clear" w:color="auto" w:fill="auto"/>
            <w:vAlign w:val="center"/>
          </w:tcPr>
          <w:p w14:paraId="14FD80F8" w14:textId="77777777" w:rsidR="00A44A00" w:rsidRPr="0080507B" w:rsidRDefault="00A44A00" w:rsidP="00A44A00">
            <w:pPr>
              <w:pStyle w:val="TAC"/>
            </w:pPr>
            <w:r w:rsidRPr="0080507B">
              <w:t>N/A</w:t>
            </w:r>
          </w:p>
        </w:tc>
        <w:tc>
          <w:tcPr>
            <w:tcW w:w="1248" w:type="dxa"/>
            <w:shd w:val="clear" w:color="auto" w:fill="auto"/>
          </w:tcPr>
          <w:p w14:paraId="5C495DDE" w14:textId="77777777" w:rsidR="00A44A00" w:rsidRPr="0080507B" w:rsidRDefault="00A44A00" w:rsidP="00A44A00">
            <w:pPr>
              <w:pStyle w:val="TAC"/>
            </w:pPr>
            <w:r w:rsidRPr="0080507B">
              <w:t>N/A</w:t>
            </w:r>
          </w:p>
        </w:tc>
      </w:tr>
      <w:tr w:rsidR="00A44A00" w:rsidRPr="0080507B" w14:paraId="33088922" w14:textId="77777777" w:rsidTr="000077BC">
        <w:trPr>
          <w:trHeight w:val="54"/>
          <w:jc w:val="center"/>
        </w:trPr>
        <w:tc>
          <w:tcPr>
            <w:tcW w:w="1928" w:type="dxa"/>
            <w:vMerge w:val="restart"/>
            <w:shd w:val="clear" w:color="auto" w:fill="auto"/>
            <w:vAlign w:val="center"/>
            <w:hideMark/>
          </w:tcPr>
          <w:p w14:paraId="588B7611" w14:textId="77777777" w:rsidR="00A44A00" w:rsidRPr="0080507B" w:rsidRDefault="00A44A00" w:rsidP="00A44A00">
            <w:pPr>
              <w:pStyle w:val="TAC"/>
            </w:pPr>
            <w:r w:rsidRPr="0080507B">
              <w:rPr>
                <w:rFonts w:eastAsia="MS Mincho"/>
              </w:rPr>
              <w:t>DC_3A-21A_n79A</w:t>
            </w:r>
            <w:r w:rsidRPr="0080507B">
              <w:t xml:space="preserve"> </w:t>
            </w:r>
          </w:p>
        </w:tc>
        <w:tc>
          <w:tcPr>
            <w:tcW w:w="1146" w:type="dxa"/>
            <w:shd w:val="clear" w:color="auto" w:fill="auto"/>
            <w:vAlign w:val="center"/>
            <w:hideMark/>
          </w:tcPr>
          <w:p w14:paraId="793D6042" w14:textId="77777777" w:rsidR="00A44A00" w:rsidRPr="0080507B" w:rsidRDefault="00A44A00" w:rsidP="00A44A00">
            <w:pPr>
              <w:pStyle w:val="TAC"/>
            </w:pPr>
            <w:r w:rsidRPr="0080507B">
              <w:rPr>
                <w:rFonts w:eastAsia="MS Mincho"/>
              </w:rPr>
              <w:t>3</w:t>
            </w:r>
          </w:p>
        </w:tc>
        <w:tc>
          <w:tcPr>
            <w:tcW w:w="1481" w:type="dxa"/>
            <w:shd w:val="clear" w:color="auto" w:fill="auto"/>
            <w:noWrap/>
            <w:vAlign w:val="center"/>
          </w:tcPr>
          <w:p w14:paraId="42A2CE5F" w14:textId="77777777" w:rsidR="00A44A00" w:rsidRPr="0080507B" w:rsidRDefault="00A44A00" w:rsidP="00A44A00">
            <w:pPr>
              <w:pStyle w:val="TAC"/>
            </w:pPr>
            <w:r w:rsidRPr="0080507B">
              <w:rPr>
                <w:rFonts w:eastAsia="MS Mincho"/>
              </w:rPr>
              <w:t>1774.2</w:t>
            </w:r>
          </w:p>
        </w:tc>
        <w:tc>
          <w:tcPr>
            <w:tcW w:w="779" w:type="dxa"/>
            <w:shd w:val="clear" w:color="auto" w:fill="auto"/>
            <w:noWrap/>
            <w:vAlign w:val="center"/>
          </w:tcPr>
          <w:p w14:paraId="7AD3D8DE" w14:textId="77777777" w:rsidR="00A44A00" w:rsidRPr="0080507B" w:rsidRDefault="00A44A00" w:rsidP="00A44A00">
            <w:pPr>
              <w:pStyle w:val="TAC"/>
            </w:pPr>
            <w:r w:rsidRPr="0080507B">
              <w:rPr>
                <w:rFonts w:eastAsia="MS Mincho"/>
              </w:rPr>
              <w:t>5</w:t>
            </w:r>
          </w:p>
        </w:tc>
        <w:tc>
          <w:tcPr>
            <w:tcW w:w="721" w:type="dxa"/>
            <w:shd w:val="clear" w:color="auto" w:fill="auto"/>
            <w:noWrap/>
            <w:vAlign w:val="center"/>
          </w:tcPr>
          <w:p w14:paraId="2C33ABFE" w14:textId="77777777" w:rsidR="00A44A00" w:rsidRPr="0080507B" w:rsidRDefault="00A44A00" w:rsidP="00A44A00">
            <w:pPr>
              <w:pStyle w:val="TAC"/>
            </w:pPr>
            <w:r w:rsidRPr="0080507B">
              <w:rPr>
                <w:rFonts w:eastAsia="MS Mincho"/>
              </w:rPr>
              <w:t>25</w:t>
            </w:r>
          </w:p>
        </w:tc>
        <w:tc>
          <w:tcPr>
            <w:tcW w:w="1314" w:type="dxa"/>
            <w:shd w:val="clear" w:color="auto" w:fill="auto"/>
            <w:noWrap/>
            <w:vAlign w:val="center"/>
          </w:tcPr>
          <w:p w14:paraId="555A061D" w14:textId="77777777" w:rsidR="00A44A00" w:rsidRPr="0080507B" w:rsidRDefault="00A44A00" w:rsidP="00A44A00">
            <w:pPr>
              <w:pStyle w:val="TAC"/>
            </w:pPr>
            <w:r w:rsidRPr="0080507B">
              <w:rPr>
                <w:rFonts w:eastAsia="MS Mincho"/>
              </w:rPr>
              <w:t>1869.2</w:t>
            </w:r>
          </w:p>
        </w:tc>
        <w:tc>
          <w:tcPr>
            <w:tcW w:w="867" w:type="dxa"/>
            <w:shd w:val="clear" w:color="auto" w:fill="auto"/>
            <w:vAlign w:val="center"/>
          </w:tcPr>
          <w:p w14:paraId="79A97460" w14:textId="77777777" w:rsidR="00A44A00" w:rsidRPr="0080507B" w:rsidRDefault="00A44A00" w:rsidP="00A44A00">
            <w:pPr>
              <w:pStyle w:val="TAC"/>
            </w:pPr>
            <w:r w:rsidRPr="0080507B">
              <w:rPr>
                <w:rFonts w:eastAsia="MS Mincho"/>
              </w:rPr>
              <w:t>17.8</w:t>
            </w:r>
          </w:p>
        </w:tc>
        <w:tc>
          <w:tcPr>
            <w:tcW w:w="1248" w:type="dxa"/>
            <w:shd w:val="clear" w:color="auto" w:fill="auto"/>
            <w:vAlign w:val="center"/>
          </w:tcPr>
          <w:p w14:paraId="74E29204"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6B262335" w14:textId="77777777" w:rsidTr="000077BC">
        <w:trPr>
          <w:trHeight w:val="54"/>
          <w:jc w:val="center"/>
        </w:trPr>
        <w:tc>
          <w:tcPr>
            <w:tcW w:w="1928" w:type="dxa"/>
            <w:vMerge/>
            <w:shd w:val="clear" w:color="auto" w:fill="auto"/>
            <w:vAlign w:val="center"/>
            <w:hideMark/>
          </w:tcPr>
          <w:p w14:paraId="6981A38F" w14:textId="77777777" w:rsidR="00A44A00" w:rsidRPr="0080507B" w:rsidRDefault="00A44A00" w:rsidP="00A44A00">
            <w:pPr>
              <w:pStyle w:val="TAC"/>
            </w:pPr>
          </w:p>
        </w:tc>
        <w:tc>
          <w:tcPr>
            <w:tcW w:w="1146" w:type="dxa"/>
            <w:shd w:val="clear" w:color="auto" w:fill="auto"/>
            <w:vAlign w:val="center"/>
            <w:hideMark/>
          </w:tcPr>
          <w:p w14:paraId="2D6C865C" w14:textId="77777777" w:rsidR="00A44A00" w:rsidRPr="0080507B" w:rsidRDefault="00A44A00" w:rsidP="00A44A00">
            <w:pPr>
              <w:pStyle w:val="TAC"/>
            </w:pPr>
            <w:r w:rsidRPr="0080507B">
              <w:rPr>
                <w:rFonts w:eastAsia="MS Mincho"/>
              </w:rPr>
              <w:t>21</w:t>
            </w:r>
          </w:p>
        </w:tc>
        <w:tc>
          <w:tcPr>
            <w:tcW w:w="1481" w:type="dxa"/>
            <w:shd w:val="clear" w:color="auto" w:fill="auto"/>
            <w:noWrap/>
            <w:vAlign w:val="center"/>
          </w:tcPr>
          <w:p w14:paraId="376B2FFE" w14:textId="77777777" w:rsidR="00A44A00" w:rsidRPr="0080507B" w:rsidRDefault="00A44A00" w:rsidP="00A44A00">
            <w:pPr>
              <w:pStyle w:val="TAC"/>
            </w:pPr>
            <w:r w:rsidRPr="0080507B">
              <w:rPr>
                <w:rFonts w:eastAsia="MS Mincho"/>
              </w:rPr>
              <w:t>1450.4</w:t>
            </w:r>
          </w:p>
        </w:tc>
        <w:tc>
          <w:tcPr>
            <w:tcW w:w="779" w:type="dxa"/>
            <w:shd w:val="clear" w:color="auto" w:fill="auto"/>
            <w:noWrap/>
            <w:vAlign w:val="center"/>
          </w:tcPr>
          <w:p w14:paraId="261D026F" w14:textId="77777777" w:rsidR="00A44A00" w:rsidRPr="0080507B" w:rsidRDefault="00A44A00" w:rsidP="00A44A00">
            <w:pPr>
              <w:pStyle w:val="TAC"/>
            </w:pPr>
            <w:r w:rsidRPr="0080507B">
              <w:rPr>
                <w:rFonts w:eastAsia="MS Mincho"/>
              </w:rPr>
              <w:t>5</w:t>
            </w:r>
          </w:p>
        </w:tc>
        <w:tc>
          <w:tcPr>
            <w:tcW w:w="721" w:type="dxa"/>
            <w:shd w:val="clear" w:color="auto" w:fill="auto"/>
            <w:noWrap/>
            <w:vAlign w:val="center"/>
          </w:tcPr>
          <w:p w14:paraId="41F32A06" w14:textId="77777777" w:rsidR="00A44A00" w:rsidRPr="0080507B" w:rsidRDefault="00A44A00" w:rsidP="00A44A00">
            <w:pPr>
              <w:pStyle w:val="TAC"/>
            </w:pPr>
            <w:r w:rsidRPr="0080507B">
              <w:rPr>
                <w:rFonts w:eastAsia="MS Mincho"/>
              </w:rPr>
              <w:t>25</w:t>
            </w:r>
          </w:p>
        </w:tc>
        <w:tc>
          <w:tcPr>
            <w:tcW w:w="1314" w:type="dxa"/>
            <w:shd w:val="clear" w:color="auto" w:fill="auto"/>
            <w:noWrap/>
            <w:vAlign w:val="center"/>
          </w:tcPr>
          <w:p w14:paraId="28A00FE2" w14:textId="77777777" w:rsidR="00A44A00" w:rsidRPr="0080507B" w:rsidRDefault="00A44A00" w:rsidP="00A44A00">
            <w:pPr>
              <w:pStyle w:val="TAC"/>
            </w:pPr>
            <w:r w:rsidRPr="0080507B">
              <w:rPr>
                <w:rFonts w:eastAsia="MS Mincho"/>
              </w:rPr>
              <w:t>1498.4</w:t>
            </w:r>
          </w:p>
        </w:tc>
        <w:tc>
          <w:tcPr>
            <w:tcW w:w="867" w:type="dxa"/>
            <w:shd w:val="clear" w:color="auto" w:fill="auto"/>
            <w:vAlign w:val="center"/>
          </w:tcPr>
          <w:p w14:paraId="1F8E1391" w14:textId="77777777" w:rsidR="00A44A00" w:rsidRPr="0080507B" w:rsidRDefault="00A44A00" w:rsidP="00A44A00">
            <w:pPr>
              <w:pStyle w:val="TAC"/>
            </w:pPr>
            <w:r w:rsidRPr="0080507B">
              <w:t>N/A</w:t>
            </w:r>
          </w:p>
        </w:tc>
        <w:tc>
          <w:tcPr>
            <w:tcW w:w="1248" w:type="dxa"/>
            <w:shd w:val="clear" w:color="auto" w:fill="auto"/>
            <w:vAlign w:val="center"/>
          </w:tcPr>
          <w:p w14:paraId="28915993" w14:textId="77777777" w:rsidR="00A44A00" w:rsidRPr="0080507B" w:rsidRDefault="00A44A00" w:rsidP="00A44A00">
            <w:pPr>
              <w:pStyle w:val="TAC"/>
              <w:rPr>
                <w:rFonts w:eastAsia="맑은 고딕"/>
              </w:rPr>
            </w:pPr>
            <w:r w:rsidRPr="0080507B">
              <w:t>N/A</w:t>
            </w:r>
          </w:p>
        </w:tc>
      </w:tr>
      <w:tr w:rsidR="00A44A00" w:rsidRPr="0080507B" w14:paraId="7DDD5CFF" w14:textId="77777777" w:rsidTr="000077BC">
        <w:trPr>
          <w:trHeight w:val="54"/>
          <w:jc w:val="center"/>
        </w:trPr>
        <w:tc>
          <w:tcPr>
            <w:tcW w:w="1928" w:type="dxa"/>
            <w:vMerge/>
            <w:shd w:val="clear" w:color="auto" w:fill="auto"/>
            <w:vAlign w:val="center"/>
            <w:hideMark/>
          </w:tcPr>
          <w:p w14:paraId="31219B0C" w14:textId="77777777" w:rsidR="00A44A00" w:rsidRPr="0080507B" w:rsidRDefault="00A44A00" w:rsidP="00A44A00">
            <w:pPr>
              <w:pStyle w:val="TAC"/>
            </w:pPr>
          </w:p>
        </w:tc>
        <w:tc>
          <w:tcPr>
            <w:tcW w:w="1146" w:type="dxa"/>
            <w:shd w:val="clear" w:color="auto" w:fill="auto"/>
            <w:vAlign w:val="center"/>
            <w:hideMark/>
          </w:tcPr>
          <w:p w14:paraId="7145D953" w14:textId="77777777" w:rsidR="00A44A00" w:rsidRPr="0080507B" w:rsidRDefault="00A44A00" w:rsidP="00A44A00">
            <w:pPr>
              <w:pStyle w:val="TAC"/>
            </w:pPr>
            <w:r w:rsidRPr="0080507B">
              <w:rPr>
                <w:rFonts w:eastAsia="MS Mincho"/>
              </w:rPr>
              <w:t>n79</w:t>
            </w:r>
          </w:p>
        </w:tc>
        <w:tc>
          <w:tcPr>
            <w:tcW w:w="1481" w:type="dxa"/>
            <w:shd w:val="clear" w:color="auto" w:fill="auto"/>
            <w:noWrap/>
            <w:vAlign w:val="center"/>
          </w:tcPr>
          <w:p w14:paraId="1FAF2750" w14:textId="77777777" w:rsidR="00A44A00" w:rsidRPr="0080507B" w:rsidRDefault="00A44A00" w:rsidP="00A44A00">
            <w:pPr>
              <w:pStyle w:val="TAC"/>
            </w:pPr>
            <w:r w:rsidRPr="0080507B">
              <w:rPr>
                <w:rFonts w:eastAsia="MS Mincho"/>
              </w:rPr>
              <w:t>4770</w:t>
            </w:r>
          </w:p>
        </w:tc>
        <w:tc>
          <w:tcPr>
            <w:tcW w:w="779" w:type="dxa"/>
            <w:shd w:val="clear" w:color="auto" w:fill="auto"/>
            <w:noWrap/>
            <w:vAlign w:val="center"/>
          </w:tcPr>
          <w:p w14:paraId="1D83D9BE" w14:textId="77777777" w:rsidR="00A44A00" w:rsidRPr="0080507B" w:rsidRDefault="00A44A00" w:rsidP="00A44A00">
            <w:pPr>
              <w:pStyle w:val="TAC"/>
            </w:pPr>
            <w:r w:rsidRPr="0080507B">
              <w:rPr>
                <w:rFonts w:eastAsia="MS Mincho"/>
              </w:rPr>
              <w:t>40</w:t>
            </w:r>
          </w:p>
        </w:tc>
        <w:tc>
          <w:tcPr>
            <w:tcW w:w="721" w:type="dxa"/>
            <w:shd w:val="clear" w:color="auto" w:fill="auto"/>
            <w:noWrap/>
            <w:vAlign w:val="center"/>
          </w:tcPr>
          <w:p w14:paraId="664511E8" w14:textId="77777777" w:rsidR="00A44A00" w:rsidRPr="0080507B" w:rsidRDefault="00A44A00" w:rsidP="00A44A00">
            <w:pPr>
              <w:pStyle w:val="TAC"/>
            </w:pPr>
            <w:r w:rsidRPr="0080507B">
              <w:rPr>
                <w:rFonts w:eastAsia="MS Mincho"/>
              </w:rPr>
              <w:t>216</w:t>
            </w:r>
          </w:p>
        </w:tc>
        <w:tc>
          <w:tcPr>
            <w:tcW w:w="1314" w:type="dxa"/>
            <w:shd w:val="clear" w:color="auto" w:fill="auto"/>
            <w:noWrap/>
            <w:vAlign w:val="center"/>
          </w:tcPr>
          <w:p w14:paraId="02CCE0DB" w14:textId="77777777" w:rsidR="00A44A00" w:rsidRPr="0080507B" w:rsidRDefault="00A44A00" w:rsidP="00A44A00">
            <w:pPr>
              <w:pStyle w:val="TAC"/>
            </w:pPr>
            <w:r w:rsidRPr="0080507B">
              <w:rPr>
                <w:rFonts w:eastAsia="MS Mincho"/>
              </w:rPr>
              <w:t>4770</w:t>
            </w:r>
          </w:p>
        </w:tc>
        <w:tc>
          <w:tcPr>
            <w:tcW w:w="867" w:type="dxa"/>
            <w:shd w:val="clear" w:color="auto" w:fill="auto"/>
            <w:vAlign w:val="center"/>
          </w:tcPr>
          <w:p w14:paraId="08DAD06F" w14:textId="77777777" w:rsidR="00A44A00" w:rsidRPr="0080507B" w:rsidRDefault="00A44A00" w:rsidP="00A44A00">
            <w:pPr>
              <w:pStyle w:val="TAC"/>
            </w:pPr>
            <w:r w:rsidRPr="0080507B">
              <w:t>N/A</w:t>
            </w:r>
          </w:p>
        </w:tc>
        <w:tc>
          <w:tcPr>
            <w:tcW w:w="1248" w:type="dxa"/>
            <w:shd w:val="clear" w:color="auto" w:fill="auto"/>
            <w:vAlign w:val="center"/>
          </w:tcPr>
          <w:p w14:paraId="4D7ADF82" w14:textId="77777777" w:rsidR="00A44A00" w:rsidRPr="0080507B" w:rsidRDefault="00A44A00" w:rsidP="00A44A00">
            <w:pPr>
              <w:pStyle w:val="TAC"/>
              <w:rPr>
                <w:rFonts w:eastAsia="맑은 고딕"/>
              </w:rPr>
            </w:pPr>
            <w:r w:rsidRPr="0080507B">
              <w:t>N/A</w:t>
            </w:r>
          </w:p>
        </w:tc>
      </w:tr>
      <w:tr w:rsidR="00A44A00" w:rsidRPr="0080507B" w14:paraId="1803EBE6" w14:textId="77777777" w:rsidTr="000077BC">
        <w:trPr>
          <w:trHeight w:val="54"/>
          <w:jc w:val="center"/>
        </w:trPr>
        <w:tc>
          <w:tcPr>
            <w:tcW w:w="1928" w:type="dxa"/>
            <w:vMerge w:val="restart"/>
            <w:shd w:val="clear" w:color="auto" w:fill="auto"/>
            <w:vAlign w:val="center"/>
          </w:tcPr>
          <w:p w14:paraId="3045B14D" w14:textId="77777777" w:rsidR="00A44A00" w:rsidRPr="0080507B" w:rsidRDefault="00A44A00" w:rsidP="00A44A00">
            <w:pPr>
              <w:pStyle w:val="TAC"/>
            </w:pPr>
            <w:r w:rsidRPr="0080507B">
              <w:t>DC_</w:t>
            </w:r>
            <w:r w:rsidRPr="0080507B">
              <w:rPr>
                <w:rFonts w:eastAsia="맑은 고딕"/>
              </w:rPr>
              <w:t>5</w:t>
            </w:r>
            <w:r w:rsidRPr="0080507B">
              <w:t>A-</w:t>
            </w:r>
            <w:r w:rsidRPr="0080507B">
              <w:rPr>
                <w:rFonts w:eastAsia="맑은 고딕"/>
              </w:rPr>
              <w:t>7A</w:t>
            </w:r>
            <w:r w:rsidRPr="0080507B">
              <w:t>_n</w:t>
            </w:r>
            <w:r w:rsidRPr="0080507B">
              <w:rPr>
                <w:rFonts w:eastAsia="맑은 고딕"/>
              </w:rPr>
              <w:t>78</w:t>
            </w:r>
            <w:r w:rsidRPr="0080507B">
              <w:t>A</w:t>
            </w:r>
          </w:p>
        </w:tc>
        <w:tc>
          <w:tcPr>
            <w:tcW w:w="1146" w:type="dxa"/>
            <w:shd w:val="clear" w:color="auto" w:fill="auto"/>
            <w:vAlign w:val="center"/>
          </w:tcPr>
          <w:p w14:paraId="7CAFAAD0"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7A38F794" w14:textId="77777777" w:rsidR="00A44A00" w:rsidRPr="0080507B" w:rsidRDefault="00A44A00" w:rsidP="00A44A00">
            <w:pPr>
              <w:pStyle w:val="TAC"/>
              <w:rPr>
                <w:rFonts w:eastAsia="DengXian"/>
              </w:rPr>
            </w:pPr>
            <w:r w:rsidRPr="0080507B">
              <w:t>844</w:t>
            </w:r>
          </w:p>
        </w:tc>
        <w:tc>
          <w:tcPr>
            <w:tcW w:w="779" w:type="dxa"/>
            <w:shd w:val="clear" w:color="auto" w:fill="auto"/>
            <w:noWrap/>
            <w:vAlign w:val="center"/>
          </w:tcPr>
          <w:p w14:paraId="767ED915"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7B5ADF41"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833BEB7" w14:textId="77777777" w:rsidR="00A44A00" w:rsidRPr="0080507B" w:rsidRDefault="00A44A00" w:rsidP="00A44A00">
            <w:pPr>
              <w:pStyle w:val="TAC"/>
              <w:rPr>
                <w:rFonts w:eastAsia="DengXian"/>
              </w:rPr>
            </w:pPr>
            <w:r w:rsidRPr="0080507B">
              <w:t>889</w:t>
            </w:r>
          </w:p>
        </w:tc>
        <w:tc>
          <w:tcPr>
            <w:tcW w:w="867" w:type="dxa"/>
            <w:shd w:val="clear" w:color="auto" w:fill="auto"/>
            <w:vAlign w:val="center"/>
          </w:tcPr>
          <w:p w14:paraId="2428674C" w14:textId="77777777" w:rsidR="00A44A00" w:rsidRPr="0080507B" w:rsidRDefault="00A44A00" w:rsidP="00A44A00">
            <w:pPr>
              <w:pStyle w:val="TAC"/>
              <w:rPr>
                <w:rFonts w:eastAsia="맑은 고딕"/>
              </w:rPr>
            </w:pPr>
            <w:r w:rsidRPr="0080507B">
              <w:rPr>
                <w:rFonts w:eastAsia="맑은 고딕"/>
              </w:rPr>
              <w:t xml:space="preserve">N/A </w:t>
            </w:r>
          </w:p>
        </w:tc>
        <w:tc>
          <w:tcPr>
            <w:tcW w:w="1248" w:type="dxa"/>
            <w:shd w:val="clear" w:color="auto" w:fill="auto"/>
            <w:vAlign w:val="center"/>
          </w:tcPr>
          <w:p w14:paraId="3D0F88E7" w14:textId="77777777" w:rsidR="00A44A00" w:rsidRPr="0080507B" w:rsidRDefault="00A44A00" w:rsidP="00A44A00">
            <w:pPr>
              <w:pStyle w:val="TAC"/>
              <w:rPr>
                <w:rFonts w:eastAsia="맑은 고딕"/>
              </w:rPr>
            </w:pPr>
            <w:r w:rsidRPr="0080507B">
              <w:rPr>
                <w:rFonts w:eastAsia="맑은 고딕"/>
              </w:rPr>
              <w:t xml:space="preserve">N/A </w:t>
            </w:r>
          </w:p>
        </w:tc>
      </w:tr>
      <w:tr w:rsidR="00A44A00" w:rsidRPr="0080507B" w14:paraId="0D6C02CB" w14:textId="77777777" w:rsidTr="000077BC">
        <w:trPr>
          <w:trHeight w:val="54"/>
          <w:jc w:val="center"/>
        </w:trPr>
        <w:tc>
          <w:tcPr>
            <w:tcW w:w="1928" w:type="dxa"/>
            <w:vMerge/>
            <w:shd w:val="clear" w:color="auto" w:fill="auto"/>
            <w:vAlign w:val="center"/>
          </w:tcPr>
          <w:p w14:paraId="697D9232" w14:textId="77777777" w:rsidR="00A44A00" w:rsidRPr="0080507B" w:rsidRDefault="00A44A00" w:rsidP="00A44A00">
            <w:pPr>
              <w:pStyle w:val="TAC"/>
            </w:pPr>
          </w:p>
        </w:tc>
        <w:tc>
          <w:tcPr>
            <w:tcW w:w="1146" w:type="dxa"/>
            <w:shd w:val="clear" w:color="auto" w:fill="auto"/>
            <w:vAlign w:val="center"/>
          </w:tcPr>
          <w:p w14:paraId="115E787C"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7040EB3C" w14:textId="77777777" w:rsidR="00A44A00" w:rsidRPr="0080507B" w:rsidRDefault="00A44A00" w:rsidP="00A44A00">
            <w:pPr>
              <w:pStyle w:val="TAC"/>
              <w:rPr>
                <w:rFonts w:eastAsia="DengXian"/>
              </w:rPr>
            </w:pPr>
            <w:r w:rsidRPr="0080507B">
              <w:t>2525</w:t>
            </w:r>
          </w:p>
        </w:tc>
        <w:tc>
          <w:tcPr>
            <w:tcW w:w="779" w:type="dxa"/>
            <w:shd w:val="clear" w:color="auto" w:fill="auto"/>
            <w:noWrap/>
            <w:vAlign w:val="center"/>
          </w:tcPr>
          <w:p w14:paraId="058D53DD"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9D6EA87"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4EFFB15" w14:textId="77777777" w:rsidR="00A44A00" w:rsidRPr="0080507B" w:rsidRDefault="00A44A00" w:rsidP="00A44A00">
            <w:pPr>
              <w:pStyle w:val="TAC"/>
              <w:rPr>
                <w:rFonts w:eastAsia="DengXian"/>
              </w:rPr>
            </w:pPr>
            <w:r w:rsidRPr="0080507B">
              <w:t>2645</w:t>
            </w:r>
          </w:p>
        </w:tc>
        <w:tc>
          <w:tcPr>
            <w:tcW w:w="867" w:type="dxa"/>
            <w:shd w:val="clear" w:color="auto" w:fill="auto"/>
            <w:vAlign w:val="center"/>
          </w:tcPr>
          <w:p w14:paraId="65803DC0" w14:textId="77777777" w:rsidR="00A44A00" w:rsidRPr="0080507B" w:rsidRDefault="00A44A00" w:rsidP="00A44A00">
            <w:pPr>
              <w:pStyle w:val="TAC"/>
              <w:rPr>
                <w:rFonts w:eastAsia="맑은 고딕"/>
              </w:rPr>
            </w:pPr>
            <w:r w:rsidRPr="0080507B">
              <w:t>30.1</w:t>
            </w:r>
          </w:p>
        </w:tc>
        <w:tc>
          <w:tcPr>
            <w:tcW w:w="1248" w:type="dxa"/>
            <w:shd w:val="clear" w:color="auto" w:fill="auto"/>
            <w:vAlign w:val="center"/>
          </w:tcPr>
          <w:p w14:paraId="03CDE8E3" w14:textId="77777777" w:rsidR="00A44A00" w:rsidRPr="0080507B" w:rsidRDefault="00A44A00" w:rsidP="00A44A00">
            <w:pPr>
              <w:pStyle w:val="TAC"/>
              <w:rPr>
                <w:rFonts w:eastAsia="맑은 고딕"/>
              </w:rPr>
            </w:pPr>
            <w:r w:rsidRPr="0080507B">
              <w:rPr>
                <w:rFonts w:eastAsia="맑은 고딕"/>
              </w:rPr>
              <w:t>IMD2</w:t>
            </w:r>
          </w:p>
        </w:tc>
      </w:tr>
      <w:tr w:rsidR="00A44A00" w:rsidRPr="0080507B" w14:paraId="4DB41CA5" w14:textId="77777777" w:rsidTr="000077BC">
        <w:trPr>
          <w:trHeight w:val="54"/>
          <w:jc w:val="center"/>
        </w:trPr>
        <w:tc>
          <w:tcPr>
            <w:tcW w:w="1928" w:type="dxa"/>
            <w:vMerge/>
            <w:shd w:val="clear" w:color="auto" w:fill="auto"/>
            <w:vAlign w:val="center"/>
          </w:tcPr>
          <w:p w14:paraId="03B3CD50" w14:textId="77777777" w:rsidR="00A44A00" w:rsidRPr="0080507B" w:rsidRDefault="00A44A00" w:rsidP="00A44A00">
            <w:pPr>
              <w:pStyle w:val="TAC"/>
            </w:pPr>
          </w:p>
        </w:tc>
        <w:tc>
          <w:tcPr>
            <w:tcW w:w="1146" w:type="dxa"/>
            <w:shd w:val="clear" w:color="auto" w:fill="auto"/>
            <w:vAlign w:val="center"/>
          </w:tcPr>
          <w:p w14:paraId="23D825F2" w14:textId="77777777"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36346B03" w14:textId="77777777" w:rsidR="00A44A00" w:rsidRPr="0080507B" w:rsidRDefault="00A44A00" w:rsidP="00A44A00">
            <w:pPr>
              <w:pStyle w:val="TAC"/>
              <w:rPr>
                <w:rFonts w:eastAsia="DengXian"/>
              </w:rPr>
            </w:pPr>
            <w:r w:rsidRPr="0080507B">
              <w:t>3489</w:t>
            </w:r>
          </w:p>
        </w:tc>
        <w:tc>
          <w:tcPr>
            <w:tcW w:w="779" w:type="dxa"/>
            <w:shd w:val="clear" w:color="auto" w:fill="auto"/>
            <w:noWrap/>
            <w:vAlign w:val="center"/>
          </w:tcPr>
          <w:p w14:paraId="13FA317A"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0048D191"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049C5CA7" w14:textId="77777777" w:rsidR="00A44A00" w:rsidRPr="0080507B" w:rsidRDefault="00A44A00" w:rsidP="00A44A00">
            <w:pPr>
              <w:pStyle w:val="TAC"/>
              <w:rPr>
                <w:rFonts w:eastAsia="DengXian"/>
              </w:rPr>
            </w:pPr>
            <w:r w:rsidRPr="0080507B">
              <w:t>3489</w:t>
            </w:r>
          </w:p>
        </w:tc>
        <w:tc>
          <w:tcPr>
            <w:tcW w:w="867" w:type="dxa"/>
            <w:shd w:val="clear" w:color="auto" w:fill="auto"/>
            <w:vAlign w:val="center"/>
          </w:tcPr>
          <w:p w14:paraId="7D9B3640" w14:textId="77777777" w:rsidR="00A44A00" w:rsidRPr="0080507B" w:rsidRDefault="00A44A00" w:rsidP="00A44A00">
            <w:pPr>
              <w:pStyle w:val="TAC"/>
              <w:rPr>
                <w:rFonts w:eastAsia="맑은 고딕"/>
              </w:rPr>
            </w:pPr>
            <w:r w:rsidRPr="0080507B">
              <w:rPr>
                <w:rFonts w:eastAsia="맑은 고딕"/>
              </w:rPr>
              <w:t xml:space="preserve">N/A </w:t>
            </w:r>
          </w:p>
        </w:tc>
        <w:tc>
          <w:tcPr>
            <w:tcW w:w="1248" w:type="dxa"/>
            <w:shd w:val="clear" w:color="auto" w:fill="auto"/>
            <w:vAlign w:val="center"/>
          </w:tcPr>
          <w:p w14:paraId="467D3DAE" w14:textId="77777777" w:rsidR="00A44A00" w:rsidRPr="0080507B" w:rsidRDefault="00A44A00" w:rsidP="00A44A00">
            <w:pPr>
              <w:pStyle w:val="TAC"/>
              <w:rPr>
                <w:rFonts w:eastAsia="맑은 고딕"/>
              </w:rPr>
            </w:pPr>
            <w:r w:rsidRPr="0080507B">
              <w:rPr>
                <w:rFonts w:eastAsia="맑은 고딕"/>
              </w:rPr>
              <w:t xml:space="preserve">N/A </w:t>
            </w:r>
          </w:p>
        </w:tc>
      </w:tr>
      <w:tr w:rsidR="00A44A00" w:rsidRPr="0080507B" w14:paraId="47A2F23A" w14:textId="77777777" w:rsidTr="000077BC">
        <w:trPr>
          <w:trHeight w:val="54"/>
          <w:jc w:val="center"/>
        </w:trPr>
        <w:tc>
          <w:tcPr>
            <w:tcW w:w="1928" w:type="dxa"/>
            <w:vMerge/>
            <w:shd w:val="clear" w:color="auto" w:fill="auto"/>
            <w:vAlign w:val="center"/>
          </w:tcPr>
          <w:p w14:paraId="11BBB704" w14:textId="77777777" w:rsidR="00A44A00" w:rsidRPr="0080507B" w:rsidRDefault="00A44A00" w:rsidP="00A44A00">
            <w:pPr>
              <w:pStyle w:val="TAC"/>
            </w:pPr>
          </w:p>
        </w:tc>
        <w:tc>
          <w:tcPr>
            <w:tcW w:w="1146" w:type="dxa"/>
            <w:shd w:val="clear" w:color="auto" w:fill="auto"/>
            <w:vAlign w:val="center"/>
          </w:tcPr>
          <w:p w14:paraId="6968DC75"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76DE63B2" w14:textId="77777777" w:rsidR="00A44A00" w:rsidRPr="0080507B" w:rsidRDefault="00A44A00" w:rsidP="00A44A00">
            <w:pPr>
              <w:pStyle w:val="TAC"/>
              <w:rPr>
                <w:rFonts w:eastAsia="DengXian"/>
              </w:rPr>
            </w:pPr>
            <w:r w:rsidRPr="0080507B">
              <w:rPr>
                <w:rFonts w:eastAsia="맑은 고딕"/>
              </w:rPr>
              <w:t>834</w:t>
            </w:r>
          </w:p>
        </w:tc>
        <w:tc>
          <w:tcPr>
            <w:tcW w:w="779" w:type="dxa"/>
            <w:shd w:val="clear" w:color="auto" w:fill="auto"/>
            <w:noWrap/>
            <w:vAlign w:val="center"/>
          </w:tcPr>
          <w:p w14:paraId="4CA392C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A42EAE2"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3439ACFB" w14:textId="77777777" w:rsidR="00A44A00" w:rsidRPr="0080507B" w:rsidRDefault="00A44A00" w:rsidP="00A44A00">
            <w:pPr>
              <w:pStyle w:val="TAC"/>
              <w:rPr>
                <w:rFonts w:eastAsia="DengXian"/>
              </w:rPr>
            </w:pPr>
            <w:r w:rsidRPr="0080507B">
              <w:rPr>
                <w:rFonts w:eastAsia="맑은 고딕"/>
              </w:rPr>
              <w:t>879</w:t>
            </w:r>
          </w:p>
        </w:tc>
        <w:tc>
          <w:tcPr>
            <w:tcW w:w="867" w:type="dxa"/>
            <w:shd w:val="clear" w:color="auto" w:fill="auto"/>
            <w:vAlign w:val="center"/>
          </w:tcPr>
          <w:p w14:paraId="23ADDA99" w14:textId="77777777" w:rsidR="00A44A00" w:rsidRPr="0080507B" w:rsidRDefault="00A44A00" w:rsidP="00A44A00">
            <w:pPr>
              <w:pStyle w:val="TAC"/>
              <w:rPr>
                <w:rFonts w:eastAsia="맑은 고딕"/>
              </w:rPr>
            </w:pPr>
            <w:r w:rsidRPr="0080507B">
              <w:rPr>
                <w:rFonts w:eastAsia="맑은 고딕"/>
              </w:rPr>
              <w:t>30.2</w:t>
            </w:r>
          </w:p>
        </w:tc>
        <w:tc>
          <w:tcPr>
            <w:tcW w:w="1248" w:type="dxa"/>
            <w:shd w:val="clear" w:color="auto" w:fill="auto"/>
            <w:vAlign w:val="center"/>
          </w:tcPr>
          <w:p w14:paraId="5FA7E903" w14:textId="77777777" w:rsidR="00A44A00" w:rsidRPr="0080507B" w:rsidRDefault="00A44A00" w:rsidP="00A44A00">
            <w:pPr>
              <w:pStyle w:val="TAC"/>
              <w:rPr>
                <w:rFonts w:eastAsia="맑은 고딕"/>
              </w:rPr>
            </w:pPr>
            <w:r w:rsidRPr="0080507B">
              <w:rPr>
                <w:rFonts w:eastAsia="맑은 고딕"/>
              </w:rPr>
              <w:t>IMD2</w:t>
            </w:r>
          </w:p>
        </w:tc>
      </w:tr>
      <w:tr w:rsidR="00A44A00" w:rsidRPr="0080507B" w14:paraId="4D7CF7CA" w14:textId="77777777" w:rsidTr="000077BC">
        <w:trPr>
          <w:trHeight w:val="54"/>
          <w:jc w:val="center"/>
        </w:trPr>
        <w:tc>
          <w:tcPr>
            <w:tcW w:w="1928" w:type="dxa"/>
            <w:vMerge/>
            <w:shd w:val="clear" w:color="auto" w:fill="auto"/>
            <w:vAlign w:val="center"/>
          </w:tcPr>
          <w:p w14:paraId="5133889D" w14:textId="77777777" w:rsidR="00A44A00" w:rsidRPr="0080507B" w:rsidRDefault="00A44A00" w:rsidP="00A44A00">
            <w:pPr>
              <w:pStyle w:val="TAC"/>
            </w:pPr>
          </w:p>
        </w:tc>
        <w:tc>
          <w:tcPr>
            <w:tcW w:w="1146" w:type="dxa"/>
            <w:shd w:val="clear" w:color="auto" w:fill="auto"/>
            <w:vAlign w:val="center"/>
          </w:tcPr>
          <w:p w14:paraId="410CDE4E"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25B92610" w14:textId="77777777" w:rsidR="00A44A00" w:rsidRPr="0080507B" w:rsidRDefault="00A44A00" w:rsidP="00A44A00">
            <w:pPr>
              <w:pStyle w:val="TAC"/>
              <w:rPr>
                <w:rFonts w:eastAsia="DengXian"/>
              </w:rPr>
            </w:pPr>
            <w:r w:rsidRPr="0080507B">
              <w:rPr>
                <w:rFonts w:eastAsia="맑은 고딕"/>
              </w:rPr>
              <w:t>2550</w:t>
            </w:r>
          </w:p>
        </w:tc>
        <w:tc>
          <w:tcPr>
            <w:tcW w:w="779" w:type="dxa"/>
            <w:shd w:val="clear" w:color="auto" w:fill="auto"/>
            <w:noWrap/>
            <w:vAlign w:val="center"/>
          </w:tcPr>
          <w:p w14:paraId="4AF5F17A"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83DC1F7"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5447091B" w14:textId="77777777" w:rsidR="00A44A00" w:rsidRPr="0080507B" w:rsidRDefault="00A44A00" w:rsidP="00A44A00">
            <w:pPr>
              <w:pStyle w:val="TAC"/>
              <w:rPr>
                <w:rFonts w:eastAsia="DengXian"/>
              </w:rPr>
            </w:pPr>
            <w:r w:rsidRPr="0080507B">
              <w:rPr>
                <w:rFonts w:eastAsia="맑은 고딕"/>
              </w:rPr>
              <w:t>2670</w:t>
            </w:r>
          </w:p>
        </w:tc>
        <w:tc>
          <w:tcPr>
            <w:tcW w:w="867" w:type="dxa"/>
            <w:shd w:val="clear" w:color="auto" w:fill="auto"/>
            <w:vAlign w:val="center"/>
          </w:tcPr>
          <w:p w14:paraId="44352B9F"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6D7524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D565077" w14:textId="77777777" w:rsidTr="000077BC">
        <w:trPr>
          <w:trHeight w:val="54"/>
          <w:jc w:val="center"/>
        </w:trPr>
        <w:tc>
          <w:tcPr>
            <w:tcW w:w="1928" w:type="dxa"/>
            <w:vMerge/>
            <w:shd w:val="clear" w:color="auto" w:fill="auto"/>
            <w:vAlign w:val="center"/>
          </w:tcPr>
          <w:p w14:paraId="4E3AD37A" w14:textId="77777777" w:rsidR="00A44A00" w:rsidRPr="0080507B" w:rsidRDefault="00A44A00" w:rsidP="00A44A00">
            <w:pPr>
              <w:pStyle w:val="TAC"/>
            </w:pPr>
          </w:p>
        </w:tc>
        <w:tc>
          <w:tcPr>
            <w:tcW w:w="1146" w:type="dxa"/>
            <w:shd w:val="clear" w:color="auto" w:fill="auto"/>
            <w:vAlign w:val="center"/>
          </w:tcPr>
          <w:p w14:paraId="41CFDA05" w14:textId="77777777"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5DEBBE77" w14:textId="77777777" w:rsidR="00A44A00" w:rsidRPr="0080507B" w:rsidRDefault="00A44A00" w:rsidP="00A44A00">
            <w:pPr>
              <w:pStyle w:val="TAC"/>
              <w:rPr>
                <w:rFonts w:eastAsia="DengXian"/>
              </w:rPr>
            </w:pPr>
            <w:r w:rsidRPr="0080507B">
              <w:rPr>
                <w:rFonts w:eastAsia="맑은 고딕"/>
              </w:rPr>
              <w:t>3429</w:t>
            </w:r>
          </w:p>
        </w:tc>
        <w:tc>
          <w:tcPr>
            <w:tcW w:w="779" w:type="dxa"/>
            <w:shd w:val="clear" w:color="auto" w:fill="auto"/>
            <w:noWrap/>
            <w:vAlign w:val="center"/>
          </w:tcPr>
          <w:p w14:paraId="37F6D477"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1341AF07"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9E45231" w14:textId="77777777" w:rsidR="00A44A00" w:rsidRPr="0080507B" w:rsidRDefault="00A44A00" w:rsidP="00A44A00">
            <w:pPr>
              <w:pStyle w:val="TAC"/>
              <w:rPr>
                <w:rFonts w:eastAsia="DengXian"/>
              </w:rPr>
            </w:pPr>
            <w:r w:rsidRPr="0080507B">
              <w:rPr>
                <w:rFonts w:eastAsia="맑은 고딕"/>
              </w:rPr>
              <w:t>3429</w:t>
            </w:r>
          </w:p>
        </w:tc>
        <w:tc>
          <w:tcPr>
            <w:tcW w:w="867" w:type="dxa"/>
            <w:shd w:val="clear" w:color="auto" w:fill="auto"/>
            <w:vAlign w:val="center"/>
          </w:tcPr>
          <w:p w14:paraId="273219EA"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818E001"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86D3263" w14:textId="77777777" w:rsidTr="000077BC">
        <w:trPr>
          <w:trHeight w:val="54"/>
          <w:jc w:val="center"/>
        </w:trPr>
        <w:tc>
          <w:tcPr>
            <w:tcW w:w="1928" w:type="dxa"/>
            <w:vMerge/>
            <w:shd w:val="clear" w:color="auto" w:fill="auto"/>
            <w:vAlign w:val="center"/>
          </w:tcPr>
          <w:p w14:paraId="7359D7B8" w14:textId="77777777" w:rsidR="00A44A00" w:rsidRPr="0080507B" w:rsidRDefault="00A44A00" w:rsidP="00A44A00">
            <w:pPr>
              <w:pStyle w:val="TAC"/>
            </w:pPr>
          </w:p>
        </w:tc>
        <w:tc>
          <w:tcPr>
            <w:tcW w:w="1146" w:type="dxa"/>
            <w:shd w:val="clear" w:color="auto" w:fill="auto"/>
            <w:vAlign w:val="center"/>
          </w:tcPr>
          <w:p w14:paraId="58B59CA9" w14:textId="77777777" w:rsidR="00A44A00" w:rsidRPr="0080507B" w:rsidRDefault="00A44A00" w:rsidP="00A44A00">
            <w:pPr>
              <w:pStyle w:val="TAC"/>
              <w:rPr>
                <w:rFonts w:eastAsia="맑은 고딕"/>
              </w:rPr>
            </w:pPr>
            <w:r w:rsidRPr="0080507B">
              <w:rPr>
                <w:rFonts w:eastAsia="맑은 고딕"/>
              </w:rPr>
              <w:t>5</w:t>
            </w:r>
          </w:p>
        </w:tc>
        <w:tc>
          <w:tcPr>
            <w:tcW w:w="1481" w:type="dxa"/>
            <w:shd w:val="clear" w:color="auto" w:fill="auto"/>
            <w:noWrap/>
            <w:vAlign w:val="center"/>
          </w:tcPr>
          <w:p w14:paraId="4A47F21C" w14:textId="77777777" w:rsidR="00A44A00" w:rsidRPr="0080507B" w:rsidRDefault="00A44A00" w:rsidP="00A44A00">
            <w:pPr>
              <w:pStyle w:val="TAC"/>
              <w:rPr>
                <w:rFonts w:eastAsia="DengXian"/>
              </w:rPr>
            </w:pPr>
            <w:r w:rsidRPr="0080507B">
              <w:rPr>
                <w:rFonts w:eastAsia="맑은 고딕"/>
              </w:rPr>
              <w:t>830</w:t>
            </w:r>
          </w:p>
        </w:tc>
        <w:tc>
          <w:tcPr>
            <w:tcW w:w="779" w:type="dxa"/>
            <w:shd w:val="clear" w:color="auto" w:fill="auto"/>
            <w:noWrap/>
            <w:vAlign w:val="center"/>
          </w:tcPr>
          <w:p w14:paraId="451FF98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6B4BCAE"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EB75D18" w14:textId="77777777" w:rsidR="00A44A00" w:rsidRPr="0080507B" w:rsidRDefault="00A44A00" w:rsidP="00A44A00">
            <w:pPr>
              <w:pStyle w:val="TAC"/>
              <w:rPr>
                <w:rFonts w:eastAsia="DengXian"/>
              </w:rPr>
            </w:pPr>
            <w:r w:rsidRPr="0080507B">
              <w:rPr>
                <w:rFonts w:eastAsia="맑은 고딕"/>
              </w:rPr>
              <w:t>875</w:t>
            </w:r>
          </w:p>
        </w:tc>
        <w:tc>
          <w:tcPr>
            <w:tcW w:w="867" w:type="dxa"/>
            <w:shd w:val="clear" w:color="auto" w:fill="auto"/>
            <w:vAlign w:val="center"/>
          </w:tcPr>
          <w:p w14:paraId="2B7B1B31" w14:textId="77777777" w:rsidR="00A44A00" w:rsidRPr="0080507B" w:rsidRDefault="00A44A00" w:rsidP="00A44A00">
            <w:pPr>
              <w:pStyle w:val="TAC"/>
              <w:rPr>
                <w:rFonts w:eastAsia="맑은 고딕"/>
              </w:rPr>
            </w:pPr>
            <w:r w:rsidRPr="0080507B">
              <w:rPr>
                <w:rFonts w:eastAsia="맑은 고딕"/>
              </w:rPr>
              <w:t>3.3</w:t>
            </w:r>
          </w:p>
        </w:tc>
        <w:tc>
          <w:tcPr>
            <w:tcW w:w="1248" w:type="dxa"/>
            <w:shd w:val="clear" w:color="auto" w:fill="auto"/>
            <w:vAlign w:val="center"/>
          </w:tcPr>
          <w:p w14:paraId="2CCEE67E" w14:textId="77777777" w:rsidR="00A44A00" w:rsidRPr="0080507B" w:rsidRDefault="00A44A00" w:rsidP="00A44A00">
            <w:pPr>
              <w:pStyle w:val="TAC"/>
              <w:rPr>
                <w:rFonts w:eastAsia="맑은 고딕"/>
              </w:rPr>
            </w:pPr>
            <w:r w:rsidRPr="0080507B">
              <w:rPr>
                <w:rFonts w:eastAsia="맑은 고딕"/>
              </w:rPr>
              <w:t>IMD5</w:t>
            </w:r>
          </w:p>
        </w:tc>
      </w:tr>
      <w:tr w:rsidR="00A44A00" w:rsidRPr="0080507B" w14:paraId="55CC4CD9" w14:textId="77777777" w:rsidTr="000077BC">
        <w:trPr>
          <w:trHeight w:val="54"/>
          <w:jc w:val="center"/>
        </w:trPr>
        <w:tc>
          <w:tcPr>
            <w:tcW w:w="1928" w:type="dxa"/>
            <w:vMerge/>
            <w:shd w:val="clear" w:color="auto" w:fill="auto"/>
            <w:vAlign w:val="center"/>
          </w:tcPr>
          <w:p w14:paraId="3032C5CD" w14:textId="77777777" w:rsidR="00A44A00" w:rsidRPr="0080507B" w:rsidRDefault="00A44A00" w:rsidP="00A44A00">
            <w:pPr>
              <w:pStyle w:val="TAC"/>
            </w:pPr>
          </w:p>
        </w:tc>
        <w:tc>
          <w:tcPr>
            <w:tcW w:w="1146" w:type="dxa"/>
            <w:shd w:val="clear" w:color="auto" w:fill="auto"/>
            <w:vAlign w:val="center"/>
          </w:tcPr>
          <w:p w14:paraId="26DB080A"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3BD034CF" w14:textId="77777777" w:rsidR="00A44A00" w:rsidRPr="0080507B" w:rsidRDefault="00A44A00" w:rsidP="00A44A00">
            <w:pPr>
              <w:pStyle w:val="TAC"/>
              <w:rPr>
                <w:rFonts w:eastAsia="DengXian"/>
              </w:rPr>
            </w:pPr>
            <w:r w:rsidRPr="0080507B">
              <w:rPr>
                <w:rFonts w:eastAsia="맑은 고딕"/>
              </w:rPr>
              <w:t>2525</w:t>
            </w:r>
          </w:p>
        </w:tc>
        <w:tc>
          <w:tcPr>
            <w:tcW w:w="779" w:type="dxa"/>
            <w:shd w:val="clear" w:color="auto" w:fill="auto"/>
            <w:noWrap/>
            <w:vAlign w:val="center"/>
          </w:tcPr>
          <w:p w14:paraId="3D86C67C"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679625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9BF18B3" w14:textId="77777777" w:rsidR="00A44A00" w:rsidRPr="0080507B" w:rsidRDefault="00A44A00" w:rsidP="00A44A00">
            <w:pPr>
              <w:pStyle w:val="TAC"/>
              <w:rPr>
                <w:rFonts w:eastAsia="DengXian"/>
              </w:rPr>
            </w:pPr>
            <w:r w:rsidRPr="0080507B">
              <w:rPr>
                <w:rFonts w:eastAsia="맑은 고딕"/>
              </w:rPr>
              <w:t>2645</w:t>
            </w:r>
          </w:p>
        </w:tc>
        <w:tc>
          <w:tcPr>
            <w:tcW w:w="867" w:type="dxa"/>
            <w:shd w:val="clear" w:color="auto" w:fill="auto"/>
            <w:vAlign w:val="center"/>
          </w:tcPr>
          <w:p w14:paraId="23234433"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1AFC22B5"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6587BF9F" w14:textId="77777777" w:rsidTr="000077BC">
        <w:trPr>
          <w:trHeight w:val="54"/>
          <w:jc w:val="center"/>
        </w:trPr>
        <w:tc>
          <w:tcPr>
            <w:tcW w:w="1928" w:type="dxa"/>
            <w:vMerge/>
            <w:shd w:val="clear" w:color="auto" w:fill="auto"/>
            <w:vAlign w:val="center"/>
          </w:tcPr>
          <w:p w14:paraId="19AD0B88" w14:textId="77777777" w:rsidR="00A44A00" w:rsidRPr="0080507B" w:rsidRDefault="00A44A00" w:rsidP="00A44A00">
            <w:pPr>
              <w:pStyle w:val="TAC"/>
            </w:pPr>
          </w:p>
        </w:tc>
        <w:tc>
          <w:tcPr>
            <w:tcW w:w="1146" w:type="dxa"/>
            <w:shd w:val="clear" w:color="auto" w:fill="auto"/>
            <w:vAlign w:val="center"/>
          </w:tcPr>
          <w:p w14:paraId="1EA02D0F" w14:textId="0D99CEFE" w:rsidR="00A44A00" w:rsidRPr="0080507B" w:rsidRDefault="00A44A00" w:rsidP="00A44A00">
            <w:pPr>
              <w:pStyle w:val="TAC"/>
              <w:rPr>
                <w:rFonts w:eastAsia="맑은 고딕"/>
              </w:rPr>
            </w:pPr>
            <w:r w:rsidRPr="0080507B">
              <w:rPr>
                <w:rFonts w:eastAsia="맑은 고딕"/>
              </w:rPr>
              <w:t>n78</w:t>
            </w:r>
          </w:p>
        </w:tc>
        <w:tc>
          <w:tcPr>
            <w:tcW w:w="1481" w:type="dxa"/>
            <w:shd w:val="clear" w:color="auto" w:fill="auto"/>
            <w:noWrap/>
            <w:vAlign w:val="center"/>
          </w:tcPr>
          <w:p w14:paraId="01ED6B53" w14:textId="72D26781" w:rsidR="00A44A00" w:rsidRPr="0080507B" w:rsidRDefault="00A44A00" w:rsidP="00A44A00">
            <w:pPr>
              <w:pStyle w:val="TAC"/>
              <w:rPr>
                <w:rFonts w:eastAsia="DengXian"/>
              </w:rPr>
            </w:pPr>
            <w:r w:rsidRPr="0080507B">
              <w:rPr>
                <w:rFonts w:eastAsia="맑은 고딕"/>
              </w:rPr>
              <w:t>3350</w:t>
            </w:r>
          </w:p>
        </w:tc>
        <w:tc>
          <w:tcPr>
            <w:tcW w:w="779" w:type="dxa"/>
            <w:shd w:val="clear" w:color="auto" w:fill="auto"/>
            <w:noWrap/>
            <w:vAlign w:val="center"/>
          </w:tcPr>
          <w:p w14:paraId="0C3AFE96" w14:textId="18202422"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4E457325" w14:textId="1E75A418"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95F3B2E" w14:textId="7C018C99" w:rsidR="00A44A00" w:rsidRPr="0080507B" w:rsidRDefault="00A44A00" w:rsidP="00A44A00">
            <w:pPr>
              <w:pStyle w:val="TAC"/>
              <w:rPr>
                <w:rFonts w:eastAsia="DengXian"/>
              </w:rPr>
            </w:pPr>
            <w:r w:rsidRPr="0080507B">
              <w:rPr>
                <w:rFonts w:eastAsia="맑은 고딕"/>
              </w:rPr>
              <w:t>3350</w:t>
            </w:r>
          </w:p>
        </w:tc>
        <w:tc>
          <w:tcPr>
            <w:tcW w:w="867" w:type="dxa"/>
            <w:shd w:val="clear" w:color="auto" w:fill="auto"/>
            <w:vAlign w:val="center"/>
          </w:tcPr>
          <w:p w14:paraId="356E4215" w14:textId="43B681CC"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1E9E875" w14:textId="10A997BD" w:rsidR="00A44A00" w:rsidRPr="0080507B" w:rsidRDefault="00A44A00" w:rsidP="00A44A00">
            <w:pPr>
              <w:pStyle w:val="TAC"/>
              <w:rPr>
                <w:rFonts w:eastAsia="맑은 고딕"/>
              </w:rPr>
            </w:pPr>
            <w:r w:rsidRPr="0080507B">
              <w:rPr>
                <w:rFonts w:eastAsia="맑은 고딕"/>
              </w:rPr>
              <w:t>N/A</w:t>
            </w:r>
          </w:p>
        </w:tc>
      </w:tr>
      <w:tr w:rsidR="00A44A00" w:rsidRPr="0080507B" w14:paraId="255023B0" w14:textId="77777777" w:rsidTr="000077BC">
        <w:trPr>
          <w:trHeight w:val="54"/>
          <w:jc w:val="center"/>
        </w:trPr>
        <w:tc>
          <w:tcPr>
            <w:tcW w:w="1928" w:type="dxa"/>
            <w:vMerge w:val="restart"/>
            <w:shd w:val="clear" w:color="auto" w:fill="auto"/>
            <w:vAlign w:val="center"/>
          </w:tcPr>
          <w:p w14:paraId="23CF1EEA" w14:textId="77777777" w:rsidR="00A44A00" w:rsidRPr="0080507B" w:rsidRDefault="00A44A00" w:rsidP="00A44A00">
            <w:pPr>
              <w:pStyle w:val="TAC"/>
              <w:rPr>
                <w:rFonts w:eastAsia="맑은 고딕"/>
              </w:rPr>
            </w:pPr>
            <w:r w:rsidRPr="0080507B">
              <w:t>DC_5</w:t>
            </w:r>
            <w:r w:rsidRPr="0080507B">
              <w:rPr>
                <w:rFonts w:eastAsia="맑은 고딕"/>
              </w:rPr>
              <w:t>A-</w:t>
            </w:r>
            <w:r w:rsidRPr="0080507B">
              <w:t>41A</w:t>
            </w:r>
            <w:r w:rsidRPr="0080507B">
              <w:rPr>
                <w:rFonts w:eastAsia="맑은 고딕"/>
              </w:rPr>
              <w:t>_n7</w:t>
            </w:r>
            <w:r w:rsidRPr="0080507B">
              <w:t>9</w:t>
            </w:r>
            <w:r w:rsidRPr="0080507B">
              <w:rPr>
                <w:rFonts w:eastAsia="맑은 고딕"/>
              </w:rPr>
              <w:t>A</w:t>
            </w:r>
          </w:p>
        </w:tc>
        <w:tc>
          <w:tcPr>
            <w:tcW w:w="1146" w:type="dxa"/>
            <w:shd w:val="clear" w:color="auto" w:fill="auto"/>
            <w:vAlign w:val="center"/>
          </w:tcPr>
          <w:p w14:paraId="5BE1BCEA" w14:textId="77777777" w:rsidR="00A44A00" w:rsidRPr="0080507B" w:rsidRDefault="00A44A00" w:rsidP="00A44A00">
            <w:pPr>
              <w:pStyle w:val="TAC"/>
              <w:rPr>
                <w:rFonts w:eastAsia="맑은 고딕"/>
              </w:rPr>
            </w:pPr>
            <w:r w:rsidRPr="0080507B">
              <w:t>5</w:t>
            </w:r>
          </w:p>
        </w:tc>
        <w:tc>
          <w:tcPr>
            <w:tcW w:w="1481" w:type="dxa"/>
            <w:shd w:val="clear" w:color="auto" w:fill="auto"/>
            <w:noWrap/>
            <w:vAlign w:val="center"/>
          </w:tcPr>
          <w:p w14:paraId="7E1948E7" w14:textId="77777777" w:rsidR="00A44A00" w:rsidRPr="0080507B" w:rsidRDefault="00A44A00" w:rsidP="00A44A00">
            <w:pPr>
              <w:pStyle w:val="TAC"/>
              <w:rPr>
                <w:rFonts w:eastAsia="DengXian"/>
              </w:rPr>
            </w:pPr>
            <w:r w:rsidRPr="0080507B">
              <w:t>835</w:t>
            </w:r>
          </w:p>
        </w:tc>
        <w:tc>
          <w:tcPr>
            <w:tcW w:w="779" w:type="dxa"/>
            <w:shd w:val="clear" w:color="auto" w:fill="auto"/>
            <w:noWrap/>
            <w:vAlign w:val="center"/>
          </w:tcPr>
          <w:p w14:paraId="2B0EB557"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6E4F81F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7B3A3693" w14:textId="77777777" w:rsidR="00A44A00" w:rsidRPr="0080507B" w:rsidRDefault="00A44A00" w:rsidP="00A44A00">
            <w:pPr>
              <w:pStyle w:val="TAC"/>
              <w:rPr>
                <w:rFonts w:eastAsia="DengXian"/>
              </w:rPr>
            </w:pPr>
            <w:r w:rsidRPr="0080507B">
              <w:t>880</w:t>
            </w:r>
          </w:p>
        </w:tc>
        <w:tc>
          <w:tcPr>
            <w:tcW w:w="867" w:type="dxa"/>
            <w:shd w:val="clear" w:color="auto" w:fill="auto"/>
            <w:vAlign w:val="center"/>
          </w:tcPr>
          <w:p w14:paraId="034C8ED5" w14:textId="77777777" w:rsidR="00A44A00" w:rsidRPr="0080507B" w:rsidRDefault="00A44A00" w:rsidP="00A44A00">
            <w:pPr>
              <w:pStyle w:val="TAC"/>
              <w:rPr>
                <w:rFonts w:eastAsia="맑은 고딕"/>
              </w:rPr>
            </w:pPr>
            <w:r w:rsidRPr="0080507B">
              <w:t>23.9</w:t>
            </w:r>
          </w:p>
        </w:tc>
        <w:tc>
          <w:tcPr>
            <w:tcW w:w="1248" w:type="dxa"/>
            <w:shd w:val="clear" w:color="auto" w:fill="auto"/>
            <w:vAlign w:val="center"/>
          </w:tcPr>
          <w:p w14:paraId="2B10245F" w14:textId="77777777" w:rsidR="00A44A00" w:rsidRPr="0080507B" w:rsidRDefault="00A44A00" w:rsidP="00A44A00">
            <w:pPr>
              <w:pStyle w:val="TAC"/>
              <w:rPr>
                <w:rFonts w:eastAsia="맑은 고딕"/>
              </w:rPr>
            </w:pPr>
            <w:r w:rsidRPr="0080507B">
              <w:t>IMD3</w:t>
            </w:r>
          </w:p>
        </w:tc>
      </w:tr>
      <w:tr w:rsidR="00A44A00" w:rsidRPr="0080507B" w14:paraId="6564C79C" w14:textId="77777777" w:rsidTr="000077BC">
        <w:trPr>
          <w:trHeight w:val="54"/>
          <w:jc w:val="center"/>
        </w:trPr>
        <w:tc>
          <w:tcPr>
            <w:tcW w:w="1928" w:type="dxa"/>
            <w:vMerge/>
            <w:shd w:val="clear" w:color="auto" w:fill="auto"/>
            <w:vAlign w:val="center"/>
          </w:tcPr>
          <w:p w14:paraId="0E75D2E2" w14:textId="77777777" w:rsidR="00A44A00" w:rsidRPr="0080507B" w:rsidRDefault="00A44A00" w:rsidP="00A44A00">
            <w:pPr>
              <w:pStyle w:val="TAC"/>
              <w:rPr>
                <w:rFonts w:eastAsia="맑은 고딕"/>
              </w:rPr>
            </w:pPr>
          </w:p>
        </w:tc>
        <w:tc>
          <w:tcPr>
            <w:tcW w:w="1146" w:type="dxa"/>
            <w:shd w:val="clear" w:color="auto" w:fill="auto"/>
            <w:vAlign w:val="center"/>
          </w:tcPr>
          <w:p w14:paraId="5927E791" w14:textId="77777777" w:rsidR="00A44A00" w:rsidRPr="0080507B" w:rsidRDefault="00A44A00" w:rsidP="00A44A00">
            <w:pPr>
              <w:pStyle w:val="TAC"/>
              <w:rPr>
                <w:rFonts w:eastAsia="맑은 고딕"/>
              </w:rPr>
            </w:pPr>
            <w:r w:rsidRPr="0080507B">
              <w:t>41</w:t>
            </w:r>
          </w:p>
        </w:tc>
        <w:tc>
          <w:tcPr>
            <w:tcW w:w="1481" w:type="dxa"/>
            <w:shd w:val="clear" w:color="auto" w:fill="auto"/>
            <w:noWrap/>
            <w:vAlign w:val="center"/>
          </w:tcPr>
          <w:p w14:paraId="6AEB79BE" w14:textId="77777777" w:rsidR="00A44A00" w:rsidRPr="0080507B" w:rsidRDefault="00A44A00" w:rsidP="00A44A00">
            <w:pPr>
              <w:pStyle w:val="TAC"/>
              <w:rPr>
                <w:rFonts w:eastAsia="DengXian"/>
              </w:rPr>
            </w:pPr>
            <w:r w:rsidRPr="0080507B">
              <w:t>2665</w:t>
            </w:r>
          </w:p>
        </w:tc>
        <w:tc>
          <w:tcPr>
            <w:tcW w:w="779" w:type="dxa"/>
            <w:shd w:val="clear" w:color="auto" w:fill="auto"/>
            <w:noWrap/>
            <w:vAlign w:val="center"/>
          </w:tcPr>
          <w:p w14:paraId="66AA6695"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322E4602"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4409970" w14:textId="77777777" w:rsidR="00A44A00" w:rsidRPr="0080507B" w:rsidRDefault="00A44A00" w:rsidP="00A44A00">
            <w:pPr>
              <w:pStyle w:val="TAC"/>
              <w:rPr>
                <w:rFonts w:eastAsia="DengXian"/>
              </w:rPr>
            </w:pPr>
            <w:r w:rsidRPr="0080507B">
              <w:t>2665</w:t>
            </w:r>
          </w:p>
        </w:tc>
        <w:tc>
          <w:tcPr>
            <w:tcW w:w="867" w:type="dxa"/>
            <w:shd w:val="clear" w:color="auto" w:fill="auto"/>
            <w:vAlign w:val="center"/>
          </w:tcPr>
          <w:p w14:paraId="2D4B27F1"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3748229E"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5ED85CDE" w14:textId="77777777" w:rsidTr="000077BC">
        <w:trPr>
          <w:trHeight w:val="54"/>
          <w:jc w:val="center"/>
        </w:trPr>
        <w:tc>
          <w:tcPr>
            <w:tcW w:w="1928" w:type="dxa"/>
            <w:vMerge/>
            <w:shd w:val="clear" w:color="auto" w:fill="auto"/>
            <w:vAlign w:val="center"/>
          </w:tcPr>
          <w:p w14:paraId="664A9F0F" w14:textId="77777777" w:rsidR="00A44A00" w:rsidRPr="0080507B" w:rsidRDefault="00A44A00" w:rsidP="00A44A00">
            <w:pPr>
              <w:pStyle w:val="TAC"/>
              <w:rPr>
                <w:rFonts w:eastAsia="맑은 고딕"/>
              </w:rPr>
            </w:pPr>
          </w:p>
        </w:tc>
        <w:tc>
          <w:tcPr>
            <w:tcW w:w="1146" w:type="dxa"/>
            <w:shd w:val="clear" w:color="auto" w:fill="auto"/>
            <w:vAlign w:val="center"/>
          </w:tcPr>
          <w:p w14:paraId="57C4F829" w14:textId="77777777" w:rsidR="00A44A00" w:rsidRPr="0080507B" w:rsidRDefault="00A44A00" w:rsidP="00A44A00">
            <w:pPr>
              <w:pStyle w:val="TAC"/>
              <w:rPr>
                <w:rFonts w:eastAsia="맑은 고딕"/>
              </w:rPr>
            </w:pPr>
            <w:r w:rsidRPr="0080507B">
              <w:t>n79</w:t>
            </w:r>
          </w:p>
        </w:tc>
        <w:tc>
          <w:tcPr>
            <w:tcW w:w="1481" w:type="dxa"/>
            <w:shd w:val="clear" w:color="auto" w:fill="auto"/>
            <w:noWrap/>
            <w:vAlign w:val="center"/>
          </w:tcPr>
          <w:p w14:paraId="3A712472" w14:textId="77777777" w:rsidR="00A44A00" w:rsidRPr="0080507B" w:rsidRDefault="00A44A00" w:rsidP="00A44A00">
            <w:pPr>
              <w:pStyle w:val="TAC"/>
              <w:rPr>
                <w:rFonts w:eastAsia="DengXian"/>
              </w:rPr>
            </w:pPr>
            <w:r w:rsidRPr="0080507B">
              <w:t>4450</w:t>
            </w:r>
          </w:p>
        </w:tc>
        <w:tc>
          <w:tcPr>
            <w:tcW w:w="779" w:type="dxa"/>
            <w:shd w:val="clear" w:color="auto" w:fill="auto"/>
            <w:noWrap/>
            <w:vAlign w:val="center"/>
          </w:tcPr>
          <w:p w14:paraId="2190044E" w14:textId="77777777" w:rsidR="00A44A00" w:rsidRPr="0080507B" w:rsidRDefault="00A44A00" w:rsidP="00A44A00">
            <w:pPr>
              <w:pStyle w:val="TAC"/>
              <w:rPr>
                <w:rFonts w:eastAsia="맑은 고딕"/>
              </w:rPr>
            </w:pPr>
            <w:r w:rsidRPr="0080507B">
              <w:t>40</w:t>
            </w:r>
          </w:p>
        </w:tc>
        <w:tc>
          <w:tcPr>
            <w:tcW w:w="721" w:type="dxa"/>
            <w:shd w:val="clear" w:color="auto" w:fill="auto"/>
            <w:noWrap/>
            <w:vAlign w:val="center"/>
          </w:tcPr>
          <w:p w14:paraId="2D01E47A" w14:textId="77777777" w:rsidR="00A44A00" w:rsidRPr="0080507B" w:rsidRDefault="00A44A00" w:rsidP="00A44A00">
            <w:pPr>
              <w:pStyle w:val="TAC"/>
              <w:rPr>
                <w:rFonts w:eastAsia="맑은 고딕"/>
              </w:rPr>
            </w:pPr>
            <w:r w:rsidRPr="0080507B">
              <w:t>216</w:t>
            </w:r>
          </w:p>
        </w:tc>
        <w:tc>
          <w:tcPr>
            <w:tcW w:w="1314" w:type="dxa"/>
            <w:shd w:val="clear" w:color="auto" w:fill="auto"/>
            <w:noWrap/>
            <w:vAlign w:val="center"/>
          </w:tcPr>
          <w:p w14:paraId="3CA6E261" w14:textId="77777777" w:rsidR="00A44A00" w:rsidRPr="0080507B" w:rsidRDefault="00A44A00" w:rsidP="00A44A00">
            <w:pPr>
              <w:pStyle w:val="TAC"/>
              <w:rPr>
                <w:rFonts w:eastAsia="DengXian"/>
              </w:rPr>
            </w:pPr>
            <w:r w:rsidRPr="0080507B">
              <w:t>4450</w:t>
            </w:r>
          </w:p>
        </w:tc>
        <w:tc>
          <w:tcPr>
            <w:tcW w:w="867" w:type="dxa"/>
            <w:shd w:val="clear" w:color="auto" w:fill="auto"/>
            <w:vAlign w:val="center"/>
          </w:tcPr>
          <w:p w14:paraId="694776B5"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75A1E4ED"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79DE346" w14:textId="77777777" w:rsidTr="000077BC">
        <w:trPr>
          <w:trHeight w:val="54"/>
          <w:jc w:val="center"/>
        </w:trPr>
        <w:tc>
          <w:tcPr>
            <w:tcW w:w="1928" w:type="dxa"/>
            <w:vMerge/>
            <w:shd w:val="clear" w:color="auto" w:fill="auto"/>
            <w:vAlign w:val="center"/>
          </w:tcPr>
          <w:p w14:paraId="2D6FABC2" w14:textId="77777777" w:rsidR="00A44A00" w:rsidRPr="0080507B" w:rsidRDefault="00A44A00" w:rsidP="00A44A00">
            <w:pPr>
              <w:pStyle w:val="TAC"/>
              <w:rPr>
                <w:rFonts w:eastAsia="맑은 고딕"/>
              </w:rPr>
            </w:pPr>
          </w:p>
        </w:tc>
        <w:tc>
          <w:tcPr>
            <w:tcW w:w="1146" w:type="dxa"/>
            <w:shd w:val="clear" w:color="auto" w:fill="auto"/>
            <w:vAlign w:val="center"/>
          </w:tcPr>
          <w:p w14:paraId="301CF5AA" w14:textId="77777777" w:rsidR="00A44A00" w:rsidRPr="0080507B" w:rsidRDefault="00A44A00" w:rsidP="00A44A00">
            <w:pPr>
              <w:pStyle w:val="TAC"/>
              <w:rPr>
                <w:rFonts w:eastAsia="맑은 고딕"/>
              </w:rPr>
            </w:pPr>
            <w:r w:rsidRPr="0080507B">
              <w:t>5</w:t>
            </w:r>
          </w:p>
        </w:tc>
        <w:tc>
          <w:tcPr>
            <w:tcW w:w="1481" w:type="dxa"/>
            <w:shd w:val="clear" w:color="auto" w:fill="auto"/>
            <w:noWrap/>
            <w:vAlign w:val="center"/>
          </w:tcPr>
          <w:p w14:paraId="62093979" w14:textId="77777777" w:rsidR="00A44A00" w:rsidRPr="0080507B" w:rsidRDefault="00A44A00" w:rsidP="00A44A00">
            <w:pPr>
              <w:pStyle w:val="TAC"/>
              <w:rPr>
                <w:rFonts w:eastAsia="DengXian"/>
              </w:rPr>
            </w:pPr>
            <w:r w:rsidRPr="0080507B">
              <w:t>826.5</w:t>
            </w:r>
          </w:p>
        </w:tc>
        <w:tc>
          <w:tcPr>
            <w:tcW w:w="779" w:type="dxa"/>
            <w:shd w:val="clear" w:color="auto" w:fill="auto"/>
            <w:noWrap/>
            <w:vAlign w:val="center"/>
          </w:tcPr>
          <w:p w14:paraId="16EEB213"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5E323195"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6A50130" w14:textId="77777777" w:rsidR="00A44A00" w:rsidRPr="0080507B" w:rsidRDefault="00A44A00" w:rsidP="00A44A00">
            <w:pPr>
              <w:pStyle w:val="TAC"/>
              <w:rPr>
                <w:rFonts w:eastAsia="DengXian"/>
              </w:rPr>
            </w:pPr>
            <w:r w:rsidRPr="0080507B">
              <w:t>871.5</w:t>
            </w:r>
          </w:p>
        </w:tc>
        <w:tc>
          <w:tcPr>
            <w:tcW w:w="867" w:type="dxa"/>
            <w:shd w:val="clear" w:color="auto" w:fill="auto"/>
            <w:vAlign w:val="center"/>
          </w:tcPr>
          <w:p w14:paraId="432B6308"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72830684"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B4F7EC8" w14:textId="77777777" w:rsidTr="000077BC">
        <w:trPr>
          <w:trHeight w:val="54"/>
          <w:jc w:val="center"/>
        </w:trPr>
        <w:tc>
          <w:tcPr>
            <w:tcW w:w="1928" w:type="dxa"/>
            <w:vMerge/>
            <w:shd w:val="clear" w:color="auto" w:fill="auto"/>
            <w:vAlign w:val="center"/>
          </w:tcPr>
          <w:p w14:paraId="6F24CEDE" w14:textId="77777777" w:rsidR="00A44A00" w:rsidRPr="0080507B" w:rsidRDefault="00A44A00" w:rsidP="00A44A00">
            <w:pPr>
              <w:pStyle w:val="TAC"/>
              <w:rPr>
                <w:rFonts w:eastAsia="맑은 고딕"/>
              </w:rPr>
            </w:pPr>
          </w:p>
        </w:tc>
        <w:tc>
          <w:tcPr>
            <w:tcW w:w="1146" w:type="dxa"/>
            <w:shd w:val="clear" w:color="auto" w:fill="auto"/>
            <w:vAlign w:val="center"/>
          </w:tcPr>
          <w:p w14:paraId="7220FDB3" w14:textId="77777777" w:rsidR="00A44A00" w:rsidRPr="0080507B" w:rsidRDefault="00A44A00" w:rsidP="00A44A00">
            <w:pPr>
              <w:pStyle w:val="TAC"/>
              <w:rPr>
                <w:rFonts w:eastAsia="맑은 고딕"/>
              </w:rPr>
            </w:pPr>
            <w:r w:rsidRPr="0080507B">
              <w:t>41</w:t>
            </w:r>
          </w:p>
        </w:tc>
        <w:tc>
          <w:tcPr>
            <w:tcW w:w="1481" w:type="dxa"/>
            <w:shd w:val="clear" w:color="auto" w:fill="auto"/>
            <w:noWrap/>
            <w:vAlign w:val="center"/>
          </w:tcPr>
          <w:p w14:paraId="76B1C152" w14:textId="77777777" w:rsidR="00A44A00" w:rsidRPr="0080507B" w:rsidRDefault="00A44A00" w:rsidP="00A44A00">
            <w:pPr>
              <w:pStyle w:val="TAC"/>
              <w:rPr>
                <w:rFonts w:eastAsia="DengXian"/>
              </w:rPr>
            </w:pPr>
            <w:r w:rsidRPr="0080507B">
              <w:t>2517.5</w:t>
            </w:r>
          </w:p>
        </w:tc>
        <w:tc>
          <w:tcPr>
            <w:tcW w:w="779" w:type="dxa"/>
            <w:shd w:val="clear" w:color="auto" w:fill="auto"/>
            <w:noWrap/>
            <w:vAlign w:val="center"/>
          </w:tcPr>
          <w:p w14:paraId="1C526C64"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114E6B6"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39E3984D" w14:textId="77777777" w:rsidR="00A44A00" w:rsidRPr="0080507B" w:rsidRDefault="00A44A00" w:rsidP="00A44A00">
            <w:pPr>
              <w:pStyle w:val="TAC"/>
              <w:rPr>
                <w:rFonts w:eastAsia="DengXian"/>
              </w:rPr>
            </w:pPr>
            <w:r w:rsidRPr="0080507B">
              <w:t>2517.5</w:t>
            </w:r>
          </w:p>
        </w:tc>
        <w:tc>
          <w:tcPr>
            <w:tcW w:w="867" w:type="dxa"/>
            <w:shd w:val="clear" w:color="auto" w:fill="auto"/>
            <w:vAlign w:val="center"/>
          </w:tcPr>
          <w:p w14:paraId="6B56A70C" w14:textId="77777777" w:rsidR="00A44A00" w:rsidRPr="0080507B" w:rsidRDefault="00A44A00" w:rsidP="00A44A00">
            <w:pPr>
              <w:pStyle w:val="TAC"/>
              <w:rPr>
                <w:rFonts w:eastAsia="맑은 고딕"/>
              </w:rPr>
            </w:pPr>
            <w:r w:rsidRPr="0080507B">
              <w:t>1.8</w:t>
            </w:r>
          </w:p>
        </w:tc>
        <w:tc>
          <w:tcPr>
            <w:tcW w:w="1248" w:type="dxa"/>
            <w:shd w:val="clear" w:color="auto" w:fill="auto"/>
            <w:vAlign w:val="center"/>
          </w:tcPr>
          <w:p w14:paraId="765378D5" w14:textId="77777777" w:rsidR="00A44A00" w:rsidRPr="0080507B" w:rsidRDefault="00A44A00" w:rsidP="00A44A00">
            <w:pPr>
              <w:pStyle w:val="TAC"/>
              <w:rPr>
                <w:rFonts w:eastAsia="맑은 고딕"/>
              </w:rPr>
            </w:pPr>
            <w:r w:rsidRPr="0080507B">
              <w:rPr>
                <w:rFonts w:eastAsia="맑은 고딕"/>
              </w:rPr>
              <w:t>IMD4</w:t>
            </w:r>
          </w:p>
        </w:tc>
      </w:tr>
      <w:tr w:rsidR="00A44A00" w:rsidRPr="0080507B" w14:paraId="0AB84078" w14:textId="77777777" w:rsidTr="000077BC">
        <w:trPr>
          <w:trHeight w:val="54"/>
          <w:jc w:val="center"/>
        </w:trPr>
        <w:tc>
          <w:tcPr>
            <w:tcW w:w="1928" w:type="dxa"/>
            <w:vMerge/>
            <w:shd w:val="clear" w:color="auto" w:fill="auto"/>
            <w:vAlign w:val="center"/>
          </w:tcPr>
          <w:p w14:paraId="33BFC527" w14:textId="77777777" w:rsidR="00A44A00" w:rsidRPr="0080507B" w:rsidRDefault="00A44A00" w:rsidP="00A44A00">
            <w:pPr>
              <w:pStyle w:val="TAC"/>
              <w:rPr>
                <w:rFonts w:eastAsia="맑은 고딕"/>
              </w:rPr>
            </w:pPr>
          </w:p>
        </w:tc>
        <w:tc>
          <w:tcPr>
            <w:tcW w:w="1146" w:type="dxa"/>
            <w:shd w:val="clear" w:color="auto" w:fill="auto"/>
            <w:vAlign w:val="center"/>
          </w:tcPr>
          <w:p w14:paraId="5EFB44CE" w14:textId="77777777" w:rsidR="00A44A00" w:rsidRPr="0080507B" w:rsidRDefault="00A44A00" w:rsidP="00A44A00">
            <w:pPr>
              <w:pStyle w:val="TAC"/>
              <w:rPr>
                <w:rFonts w:eastAsia="맑은 고딕"/>
              </w:rPr>
            </w:pPr>
            <w:r w:rsidRPr="0080507B">
              <w:t>n79</w:t>
            </w:r>
          </w:p>
        </w:tc>
        <w:tc>
          <w:tcPr>
            <w:tcW w:w="1481" w:type="dxa"/>
            <w:shd w:val="clear" w:color="auto" w:fill="auto"/>
            <w:noWrap/>
            <w:vAlign w:val="center"/>
          </w:tcPr>
          <w:p w14:paraId="688B724B" w14:textId="77777777" w:rsidR="00A44A00" w:rsidRPr="0080507B" w:rsidRDefault="00A44A00" w:rsidP="00A44A00">
            <w:pPr>
              <w:pStyle w:val="TAC"/>
              <w:rPr>
                <w:rFonts w:eastAsia="DengXian"/>
              </w:rPr>
            </w:pPr>
            <w:r w:rsidRPr="0080507B">
              <w:t>4980</w:t>
            </w:r>
          </w:p>
        </w:tc>
        <w:tc>
          <w:tcPr>
            <w:tcW w:w="779" w:type="dxa"/>
            <w:shd w:val="clear" w:color="auto" w:fill="auto"/>
            <w:noWrap/>
            <w:vAlign w:val="center"/>
          </w:tcPr>
          <w:p w14:paraId="48AC90D2" w14:textId="77777777" w:rsidR="00A44A00" w:rsidRPr="0080507B" w:rsidRDefault="00A44A00" w:rsidP="00A44A00">
            <w:pPr>
              <w:pStyle w:val="TAC"/>
              <w:rPr>
                <w:rFonts w:eastAsia="맑은 고딕"/>
              </w:rPr>
            </w:pPr>
            <w:r w:rsidRPr="0080507B">
              <w:t>40</w:t>
            </w:r>
          </w:p>
        </w:tc>
        <w:tc>
          <w:tcPr>
            <w:tcW w:w="721" w:type="dxa"/>
            <w:shd w:val="clear" w:color="auto" w:fill="auto"/>
            <w:noWrap/>
            <w:vAlign w:val="center"/>
          </w:tcPr>
          <w:p w14:paraId="1F3C9F82" w14:textId="77777777" w:rsidR="00A44A00" w:rsidRPr="0080507B" w:rsidRDefault="00A44A00" w:rsidP="00A44A00">
            <w:pPr>
              <w:pStyle w:val="TAC"/>
              <w:rPr>
                <w:rFonts w:eastAsia="맑은 고딕"/>
              </w:rPr>
            </w:pPr>
            <w:r w:rsidRPr="0080507B">
              <w:t>216</w:t>
            </w:r>
          </w:p>
        </w:tc>
        <w:tc>
          <w:tcPr>
            <w:tcW w:w="1314" w:type="dxa"/>
            <w:shd w:val="clear" w:color="auto" w:fill="auto"/>
            <w:noWrap/>
            <w:vAlign w:val="center"/>
          </w:tcPr>
          <w:p w14:paraId="73C0022F" w14:textId="77777777" w:rsidR="00A44A00" w:rsidRPr="0080507B" w:rsidRDefault="00A44A00" w:rsidP="00A44A00">
            <w:pPr>
              <w:pStyle w:val="TAC"/>
              <w:rPr>
                <w:rFonts w:eastAsia="DengXian"/>
              </w:rPr>
            </w:pPr>
            <w:r w:rsidRPr="0080507B">
              <w:t>4980</w:t>
            </w:r>
          </w:p>
        </w:tc>
        <w:tc>
          <w:tcPr>
            <w:tcW w:w="867" w:type="dxa"/>
            <w:shd w:val="clear" w:color="auto" w:fill="auto"/>
            <w:vAlign w:val="center"/>
          </w:tcPr>
          <w:p w14:paraId="2820BB9D"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0ACA374D"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3B85CEAA" w14:textId="77777777" w:rsidTr="000077BC">
        <w:trPr>
          <w:trHeight w:val="54"/>
          <w:jc w:val="center"/>
        </w:trPr>
        <w:tc>
          <w:tcPr>
            <w:tcW w:w="1928" w:type="dxa"/>
            <w:vMerge w:val="restart"/>
            <w:shd w:val="clear" w:color="auto" w:fill="auto"/>
            <w:vAlign w:val="center"/>
          </w:tcPr>
          <w:p w14:paraId="598DF79C" w14:textId="77777777" w:rsidR="00A44A00" w:rsidRPr="0080507B" w:rsidRDefault="00A44A00" w:rsidP="00A44A00">
            <w:pPr>
              <w:pStyle w:val="TAC"/>
              <w:rPr>
                <w:rFonts w:cs="Arial"/>
              </w:rPr>
            </w:pPr>
            <w:r w:rsidRPr="0080507B">
              <w:t>DC_7A-8A_n3A</w:t>
            </w:r>
          </w:p>
          <w:p w14:paraId="36610878" w14:textId="77777777" w:rsidR="00A44A00" w:rsidRPr="0080507B" w:rsidRDefault="00A44A00" w:rsidP="00A44A00">
            <w:pPr>
              <w:pStyle w:val="TAC"/>
              <w:rPr>
                <w:rFonts w:cs="Arial"/>
              </w:rPr>
            </w:pPr>
          </w:p>
        </w:tc>
        <w:tc>
          <w:tcPr>
            <w:tcW w:w="1146" w:type="dxa"/>
            <w:shd w:val="clear" w:color="auto" w:fill="auto"/>
          </w:tcPr>
          <w:p w14:paraId="438EB38B" w14:textId="77777777" w:rsidR="00A44A00" w:rsidRPr="0080507B" w:rsidRDefault="00A44A00" w:rsidP="00A44A00">
            <w:pPr>
              <w:pStyle w:val="TAC"/>
              <w:rPr>
                <w:rFonts w:cs="Arial"/>
              </w:rPr>
            </w:pPr>
            <w:r w:rsidRPr="0080507B">
              <w:rPr>
                <w:rFonts w:cs="Arial"/>
              </w:rPr>
              <w:t>n3</w:t>
            </w:r>
          </w:p>
        </w:tc>
        <w:tc>
          <w:tcPr>
            <w:tcW w:w="1481" w:type="dxa"/>
            <w:shd w:val="clear" w:color="auto" w:fill="auto"/>
            <w:noWrap/>
          </w:tcPr>
          <w:p w14:paraId="548AAE11" w14:textId="77777777" w:rsidR="00A44A00" w:rsidRPr="0080507B" w:rsidRDefault="00A44A00" w:rsidP="00A44A00">
            <w:pPr>
              <w:pStyle w:val="TAC"/>
              <w:rPr>
                <w:rFonts w:cs="Arial"/>
              </w:rPr>
            </w:pPr>
            <w:r w:rsidRPr="0080507B">
              <w:rPr>
                <w:rFonts w:cs="Arial"/>
              </w:rPr>
              <w:t>1735</w:t>
            </w:r>
          </w:p>
        </w:tc>
        <w:tc>
          <w:tcPr>
            <w:tcW w:w="779" w:type="dxa"/>
            <w:shd w:val="clear" w:color="auto" w:fill="auto"/>
            <w:noWrap/>
          </w:tcPr>
          <w:p w14:paraId="6744A275"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4F194C01"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885929D" w14:textId="77777777" w:rsidR="00A44A00" w:rsidRPr="0080507B" w:rsidRDefault="00A44A00" w:rsidP="00A44A00">
            <w:pPr>
              <w:pStyle w:val="TAC"/>
              <w:rPr>
                <w:rFonts w:cs="Arial"/>
              </w:rPr>
            </w:pPr>
            <w:r w:rsidRPr="0080507B">
              <w:rPr>
                <w:rFonts w:cs="Arial"/>
              </w:rPr>
              <w:t>1830</w:t>
            </w:r>
          </w:p>
        </w:tc>
        <w:tc>
          <w:tcPr>
            <w:tcW w:w="867" w:type="dxa"/>
            <w:shd w:val="clear" w:color="auto" w:fill="auto"/>
          </w:tcPr>
          <w:p w14:paraId="5756591D"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26A5A3B3" w14:textId="77777777" w:rsidR="00A44A00" w:rsidRPr="0080507B" w:rsidRDefault="00A44A00" w:rsidP="00A44A00">
            <w:pPr>
              <w:pStyle w:val="TAC"/>
              <w:rPr>
                <w:rFonts w:cs="Arial"/>
              </w:rPr>
            </w:pPr>
            <w:r w:rsidRPr="0080507B">
              <w:rPr>
                <w:rFonts w:cs="Arial"/>
              </w:rPr>
              <w:t>N/A</w:t>
            </w:r>
          </w:p>
        </w:tc>
      </w:tr>
      <w:tr w:rsidR="00A44A00" w:rsidRPr="0080507B" w14:paraId="3DE059D2" w14:textId="77777777" w:rsidTr="000077BC">
        <w:trPr>
          <w:trHeight w:val="54"/>
          <w:jc w:val="center"/>
        </w:trPr>
        <w:tc>
          <w:tcPr>
            <w:tcW w:w="1928" w:type="dxa"/>
            <w:vMerge/>
            <w:shd w:val="clear" w:color="auto" w:fill="auto"/>
            <w:vAlign w:val="center"/>
          </w:tcPr>
          <w:p w14:paraId="175611EC" w14:textId="77777777" w:rsidR="00A44A00" w:rsidRPr="0080507B" w:rsidRDefault="00A44A00" w:rsidP="00A44A00">
            <w:pPr>
              <w:pStyle w:val="TAC"/>
              <w:rPr>
                <w:rFonts w:cs="Arial"/>
              </w:rPr>
            </w:pPr>
          </w:p>
        </w:tc>
        <w:tc>
          <w:tcPr>
            <w:tcW w:w="1146" w:type="dxa"/>
            <w:shd w:val="clear" w:color="auto" w:fill="auto"/>
          </w:tcPr>
          <w:p w14:paraId="5BFA4D1F" w14:textId="77777777" w:rsidR="00A44A00" w:rsidRPr="0080507B" w:rsidRDefault="00A44A00" w:rsidP="00A44A00">
            <w:pPr>
              <w:pStyle w:val="TAC"/>
              <w:rPr>
                <w:rFonts w:cs="Arial"/>
              </w:rPr>
            </w:pPr>
            <w:r w:rsidRPr="0080507B">
              <w:rPr>
                <w:rFonts w:cs="Arial"/>
              </w:rPr>
              <w:t>7</w:t>
            </w:r>
          </w:p>
        </w:tc>
        <w:tc>
          <w:tcPr>
            <w:tcW w:w="1481" w:type="dxa"/>
            <w:shd w:val="clear" w:color="auto" w:fill="auto"/>
            <w:noWrap/>
          </w:tcPr>
          <w:p w14:paraId="2C6D758E" w14:textId="77777777" w:rsidR="00A44A00" w:rsidRPr="0080507B" w:rsidRDefault="00A44A00" w:rsidP="00A44A00">
            <w:pPr>
              <w:pStyle w:val="TAC"/>
              <w:rPr>
                <w:rFonts w:cs="Arial"/>
              </w:rPr>
            </w:pPr>
            <w:r w:rsidRPr="0080507B">
              <w:rPr>
                <w:rFonts w:cs="Arial"/>
              </w:rPr>
              <w:t>2530</w:t>
            </w:r>
          </w:p>
        </w:tc>
        <w:tc>
          <w:tcPr>
            <w:tcW w:w="779" w:type="dxa"/>
            <w:shd w:val="clear" w:color="auto" w:fill="auto"/>
            <w:noWrap/>
          </w:tcPr>
          <w:p w14:paraId="7E439383" w14:textId="77777777" w:rsidR="00A44A00" w:rsidRPr="0080507B" w:rsidRDefault="00A44A00" w:rsidP="00A44A00">
            <w:pPr>
              <w:pStyle w:val="TAC"/>
              <w:rPr>
                <w:rFonts w:cs="Arial"/>
              </w:rPr>
            </w:pPr>
            <w:r w:rsidRPr="0080507B">
              <w:rPr>
                <w:rFonts w:cs="Arial"/>
              </w:rPr>
              <w:t>10</w:t>
            </w:r>
          </w:p>
        </w:tc>
        <w:tc>
          <w:tcPr>
            <w:tcW w:w="721" w:type="dxa"/>
            <w:shd w:val="clear" w:color="auto" w:fill="auto"/>
            <w:noWrap/>
          </w:tcPr>
          <w:p w14:paraId="017EFB02" w14:textId="77777777" w:rsidR="00A44A00" w:rsidRPr="0080507B" w:rsidRDefault="00A44A00" w:rsidP="00A44A00">
            <w:pPr>
              <w:pStyle w:val="TAC"/>
              <w:rPr>
                <w:rFonts w:cs="Arial"/>
              </w:rPr>
            </w:pPr>
            <w:r w:rsidRPr="0080507B">
              <w:rPr>
                <w:rFonts w:cs="Arial"/>
              </w:rPr>
              <w:t>50</w:t>
            </w:r>
          </w:p>
        </w:tc>
        <w:tc>
          <w:tcPr>
            <w:tcW w:w="1314" w:type="dxa"/>
            <w:shd w:val="clear" w:color="auto" w:fill="auto"/>
            <w:noWrap/>
          </w:tcPr>
          <w:p w14:paraId="7F703D49" w14:textId="77777777" w:rsidR="00A44A00" w:rsidRPr="0080507B" w:rsidRDefault="00A44A00" w:rsidP="00A44A00">
            <w:pPr>
              <w:pStyle w:val="TAC"/>
              <w:rPr>
                <w:rFonts w:cs="Arial"/>
              </w:rPr>
            </w:pPr>
            <w:r w:rsidRPr="0080507B">
              <w:rPr>
                <w:rFonts w:cs="Arial"/>
              </w:rPr>
              <w:t>2650</w:t>
            </w:r>
          </w:p>
        </w:tc>
        <w:tc>
          <w:tcPr>
            <w:tcW w:w="867" w:type="dxa"/>
            <w:shd w:val="clear" w:color="auto" w:fill="auto"/>
          </w:tcPr>
          <w:p w14:paraId="0FEC1741"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6F44CFAF" w14:textId="77777777" w:rsidR="00A44A00" w:rsidRPr="0080507B" w:rsidRDefault="00A44A00" w:rsidP="00A44A00">
            <w:pPr>
              <w:pStyle w:val="TAC"/>
              <w:rPr>
                <w:rFonts w:cs="Arial"/>
              </w:rPr>
            </w:pPr>
            <w:r w:rsidRPr="0080507B">
              <w:rPr>
                <w:rFonts w:cs="Arial"/>
              </w:rPr>
              <w:t>N/A</w:t>
            </w:r>
          </w:p>
        </w:tc>
      </w:tr>
      <w:tr w:rsidR="00A44A00" w:rsidRPr="0080507B" w14:paraId="532424F1" w14:textId="77777777" w:rsidTr="000077BC">
        <w:trPr>
          <w:trHeight w:val="54"/>
          <w:jc w:val="center"/>
        </w:trPr>
        <w:tc>
          <w:tcPr>
            <w:tcW w:w="1928" w:type="dxa"/>
            <w:vMerge/>
            <w:shd w:val="clear" w:color="auto" w:fill="auto"/>
            <w:vAlign w:val="center"/>
          </w:tcPr>
          <w:p w14:paraId="62E2A0D5" w14:textId="77777777" w:rsidR="00A44A00" w:rsidRPr="0080507B" w:rsidRDefault="00A44A00" w:rsidP="00A44A00">
            <w:pPr>
              <w:pStyle w:val="TAC"/>
              <w:rPr>
                <w:rFonts w:cs="Arial"/>
              </w:rPr>
            </w:pPr>
          </w:p>
        </w:tc>
        <w:tc>
          <w:tcPr>
            <w:tcW w:w="1146" w:type="dxa"/>
            <w:shd w:val="clear" w:color="auto" w:fill="auto"/>
          </w:tcPr>
          <w:p w14:paraId="2B40F986" w14:textId="77777777" w:rsidR="00A44A00" w:rsidRPr="0080507B" w:rsidRDefault="00A44A00" w:rsidP="00A44A00">
            <w:pPr>
              <w:pStyle w:val="TAC"/>
              <w:rPr>
                <w:rFonts w:cs="Arial"/>
              </w:rPr>
            </w:pPr>
            <w:r w:rsidRPr="0080507B">
              <w:rPr>
                <w:rFonts w:cs="Arial"/>
              </w:rPr>
              <w:t>8</w:t>
            </w:r>
          </w:p>
        </w:tc>
        <w:tc>
          <w:tcPr>
            <w:tcW w:w="1481" w:type="dxa"/>
            <w:shd w:val="clear" w:color="auto" w:fill="auto"/>
            <w:noWrap/>
          </w:tcPr>
          <w:p w14:paraId="76B163F7" w14:textId="77777777" w:rsidR="00A44A00" w:rsidRPr="0080507B" w:rsidRDefault="00A44A00" w:rsidP="00A44A00">
            <w:pPr>
              <w:pStyle w:val="TAC"/>
              <w:rPr>
                <w:rFonts w:cs="Arial"/>
              </w:rPr>
            </w:pPr>
            <w:r w:rsidRPr="0080507B">
              <w:rPr>
                <w:rFonts w:cs="Arial"/>
              </w:rPr>
              <w:t>895</w:t>
            </w:r>
          </w:p>
        </w:tc>
        <w:tc>
          <w:tcPr>
            <w:tcW w:w="779" w:type="dxa"/>
            <w:shd w:val="clear" w:color="auto" w:fill="auto"/>
            <w:noWrap/>
          </w:tcPr>
          <w:p w14:paraId="0E54F637"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6C765CA4"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3CCF66B" w14:textId="77777777" w:rsidR="00A44A00" w:rsidRPr="0080507B" w:rsidRDefault="00A44A00" w:rsidP="00A44A00">
            <w:pPr>
              <w:pStyle w:val="TAC"/>
              <w:rPr>
                <w:rFonts w:cs="Arial"/>
              </w:rPr>
            </w:pPr>
            <w:r w:rsidRPr="0080507B">
              <w:rPr>
                <w:rFonts w:cs="Arial"/>
              </w:rPr>
              <w:t>940</w:t>
            </w:r>
          </w:p>
        </w:tc>
        <w:tc>
          <w:tcPr>
            <w:tcW w:w="867" w:type="dxa"/>
            <w:shd w:val="clear" w:color="auto" w:fill="auto"/>
          </w:tcPr>
          <w:p w14:paraId="39161DA5" w14:textId="77777777" w:rsidR="00A44A00" w:rsidRPr="0080507B" w:rsidRDefault="00A44A00" w:rsidP="00A44A00">
            <w:pPr>
              <w:pStyle w:val="TAC"/>
              <w:rPr>
                <w:rFonts w:cs="Arial"/>
              </w:rPr>
            </w:pPr>
            <w:r w:rsidRPr="0080507B">
              <w:rPr>
                <w:rFonts w:eastAsia="MS Mincho"/>
              </w:rPr>
              <w:t>18.0</w:t>
            </w:r>
          </w:p>
        </w:tc>
        <w:tc>
          <w:tcPr>
            <w:tcW w:w="1248" w:type="dxa"/>
            <w:shd w:val="clear" w:color="auto" w:fill="auto"/>
          </w:tcPr>
          <w:p w14:paraId="207C1451" w14:textId="77777777" w:rsidR="00A44A00" w:rsidRPr="0080507B" w:rsidRDefault="00A44A00" w:rsidP="00A44A00">
            <w:pPr>
              <w:pStyle w:val="TAC"/>
              <w:rPr>
                <w:rFonts w:cs="Arial"/>
              </w:rPr>
            </w:pPr>
            <w:r w:rsidRPr="0080507B">
              <w:rPr>
                <w:rFonts w:cs="Arial"/>
              </w:rPr>
              <w:t>IMD3</w:t>
            </w:r>
          </w:p>
        </w:tc>
      </w:tr>
      <w:tr w:rsidR="00A44A00" w:rsidRPr="0080507B" w14:paraId="3FF2A72D" w14:textId="77777777" w:rsidTr="000077BC">
        <w:trPr>
          <w:trHeight w:val="54"/>
          <w:jc w:val="center"/>
        </w:trPr>
        <w:tc>
          <w:tcPr>
            <w:tcW w:w="1928" w:type="dxa"/>
            <w:vMerge/>
            <w:shd w:val="clear" w:color="auto" w:fill="auto"/>
            <w:vAlign w:val="center"/>
          </w:tcPr>
          <w:p w14:paraId="2CAA1043" w14:textId="77777777" w:rsidR="00A44A00" w:rsidRPr="0080507B" w:rsidRDefault="00A44A00" w:rsidP="00A44A00">
            <w:pPr>
              <w:pStyle w:val="TAC"/>
              <w:rPr>
                <w:rFonts w:cs="Arial"/>
              </w:rPr>
            </w:pPr>
          </w:p>
        </w:tc>
        <w:tc>
          <w:tcPr>
            <w:tcW w:w="1146" w:type="dxa"/>
            <w:shd w:val="clear" w:color="auto" w:fill="auto"/>
          </w:tcPr>
          <w:p w14:paraId="133EA499" w14:textId="77777777" w:rsidR="00A44A00" w:rsidRPr="0080507B" w:rsidRDefault="00A44A00" w:rsidP="00A44A00">
            <w:pPr>
              <w:pStyle w:val="TAC"/>
              <w:rPr>
                <w:rFonts w:cs="Arial"/>
              </w:rPr>
            </w:pPr>
            <w:r w:rsidRPr="0080507B">
              <w:rPr>
                <w:rFonts w:eastAsia="MS Mincho"/>
              </w:rPr>
              <w:t>n3</w:t>
            </w:r>
          </w:p>
        </w:tc>
        <w:tc>
          <w:tcPr>
            <w:tcW w:w="1481" w:type="dxa"/>
            <w:shd w:val="clear" w:color="auto" w:fill="auto"/>
            <w:noWrap/>
          </w:tcPr>
          <w:p w14:paraId="653D3548" w14:textId="77777777" w:rsidR="00A44A00" w:rsidRPr="0080507B" w:rsidRDefault="00A44A00" w:rsidP="00A44A00">
            <w:pPr>
              <w:pStyle w:val="TAC"/>
              <w:rPr>
                <w:rFonts w:cs="Arial"/>
              </w:rPr>
            </w:pPr>
            <w:r w:rsidRPr="0080507B">
              <w:rPr>
                <w:rFonts w:cs="Arial"/>
              </w:rPr>
              <w:t>1780</w:t>
            </w:r>
          </w:p>
        </w:tc>
        <w:tc>
          <w:tcPr>
            <w:tcW w:w="779" w:type="dxa"/>
            <w:shd w:val="clear" w:color="auto" w:fill="auto"/>
            <w:noWrap/>
          </w:tcPr>
          <w:p w14:paraId="7831F1BB"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2F138653"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1B14ED81" w14:textId="77777777" w:rsidR="00A44A00" w:rsidRPr="0080507B" w:rsidRDefault="00A44A00" w:rsidP="00A44A00">
            <w:pPr>
              <w:pStyle w:val="TAC"/>
              <w:rPr>
                <w:rFonts w:cs="Arial"/>
              </w:rPr>
            </w:pPr>
            <w:r w:rsidRPr="0080507B">
              <w:rPr>
                <w:rFonts w:cs="Arial"/>
              </w:rPr>
              <w:t>1875</w:t>
            </w:r>
          </w:p>
        </w:tc>
        <w:tc>
          <w:tcPr>
            <w:tcW w:w="867" w:type="dxa"/>
            <w:shd w:val="clear" w:color="auto" w:fill="auto"/>
          </w:tcPr>
          <w:p w14:paraId="0CE82F0E"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4261E09C" w14:textId="77777777" w:rsidR="00A44A00" w:rsidRPr="0080507B" w:rsidRDefault="00A44A00" w:rsidP="00A44A00">
            <w:pPr>
              <w:pStyle w:val="TAC"/>
              <w:rPr>
                <w:rFonts w:cs="Arial"/>
              </w:rPr>
            </w:pPr>
            <w:r w:rsidRPr="0080507B">
              <w:rPr>
                <w:rFonts w:eastAsia="MS Mincho"/>
              </w:rPr>
              <w:t>N/A</w:t>
            </w:r>
          </w:p>
        </w:tc>
      </w:tr>
      <w:tr w:rsidR="00A44A00" w:rsidRPr="0080507B" w14:paraId="504F6ADB" w14:textId="77777777" w:rsidTr="000077BC">
        <w:trPr>
          <w:trHeight w:val="54"/>
          <w:jc w:val="center"/>
        </w:trPr>
        <w:tc>
          <w:tcPr>
            <w:tcW w:w="1928" w:type="dxa"/>
            <w:vMerge/>
            <w:shd w:val="clear" w:color="auto" w:fill="auto"/>
            <w:vAlign w:val="center"/>
          </w:tcPr>
          <w:p w14:paraId="5B042F67" w14:textId="77777777" w:rsidR="00A44A00" w:rsidRPr="0080507B" w:rsidRDefault="00A44A00" w:rsidP="00A44A00">
            <w:pPr>
              <w:pStyle w:val="TAC"/>
              <w:rPr>
                <w:rFonts w:cs="Arial"/>
              </w:rPr>
            </w:pPr>
          </w:p>
        </w:tc>
        <w:tc>
          <w:tcPr>
            <w:tcW w:w="1146" w:type="dxa"/>
            <w:shd w:val="clear" w:color="auto" w:fill="auto"/>
          </w:tcPr>
          <w:p w14:paraId="4A9B7C40" w14:textId="77777777" w:rsidR="00A44A00" w:rsidRPr="0080507B" w:rsidRDefault="00A44A00" w:rsidP="00A44A00">
            <w:pPr>
              <w:pStyle w:val="TAC"/>
              <w:rPr>
                <w:rFonts w:cs="Arial"/>
              </w:rPr>
            </w:pPr>
            <w:r w:rsidRPr="0080507B">
              <w:rPr>
                <w:lang w:eastAsia="zh-CN"/>
              </w:rPr>
              <w:t>8</w:t>
            </w:r>
          </w:p>
        </w:tc>
        <w:tc>
          <w:tcPr>
            <w:tcW w:w="1481" w:type="dxa"/>
            <w:shd w:val="clear" w:color="auto" w:fill="auto"/>
            <w:noWrap/>
          </w:tcPr>
          <w:p w14:paraId="49FA8A6D" w14:textId="77777777" w:rsidR="00A44A00" w:rsidRPr="0080507B" w:rsidRDefault="00A44A00" w:rsidP="00A44A00">
            <w:pPr>
              <w:pStyle w:val="TAC"/>
              <w:rPr>
                <w:rFonts w:cs="Arial"/>
              </w:rPr>
            </w:pPr>
            <w:r w:rsidRPr="0080507B">
              <w:rPr>
                <w:rFonts w:cs="Arial"/>
              </w:rPr>
              <w:t>890</w:t>
            </w:r>
          </w:p>
        </w:tc>
        <w:tc>
          <w:tcPr>
            <w:tcW w:w="779" w:type="dxa"/>
            <w:shd w:val="clear" w:color="auto" w:fill="auto"/>
            <w:noWrap/>
          </w:tcPr>
          <w:p w14:paraId="2B9D5602" w14:textId="77777777" w:rsidR="00A44A00" w:rsidRPr="0080507B" w:rsidRDefault="00A44A00" w:rsidP="00A44A00">
            <w:pPr>
              <w:pStyle w:val="TAC"/>
              <w:rPr>
                <w:rFonts w:cs="Arial"/>
              </w:rPr>
            </w:pPr>
            <w:r w:rsidRPr="0080507B">
              <w:rPr>
                <w:rFonts w:cs="Arial"/>
              </w:rPr>
              <w:t>5</w:t>
            </w:r>
          </w:p>
        </w:tc>
        <w:tc>
          <w:tcPr>
            <w:tcW w:w="721" w:type="dxa"/>
            <w:shd w:val="clear" w:color="auto" w:fill="auto"/>
            <w:noWrap/>
          </w:tcPr>
          <w:p w14:paraId="4DF95F78" w14:textId="77777777" w:rsidR="00A44A00" w:rsidRPr="0080507B" w:rsidRDefault="00A44A00" w:rsidP="00A44A00">
            <w:pPr>
              <w:pStyle w:val="TAC"/>
              <w:rPr>
                <w:rFonts w:cs="Arial"/>
              </w:rPr>
            </w:pPr>
            <w:r w:rsidRPr="0080507B">
              <w:rPr>
                <w:rFonts w:cs="Arial"/>
              </w:rPr>
              <w:t>25</w:t>
            </w:r>
          </w:p>
        </w:tc>
        <w:tc>
          <w:tcPr>
            <w:tcW w:w="1314" w:type="dxa"/>
            <w:shd w:val="clear" w:color="auto" w:fill="auto"/>
            <w:noWrap/>
          </w:tcPr>
          <w:p w14:paraId="72D06924" w14:textId="77777777" w:rsidR="00A44A00" w:rsidRPr="0080507B" w:rsidRDefault="00A44A00" w:rsidP="00A44A00">
            <w:pPr>
              <w:pStyle w:val="TAC"/>
              <w:rPr>
                <w:rFonts w:cs="Arial"/>
              </w:rPr>
            </w:pPr>
            <w:r w:rsidRPr="0080507B">
              <w:rPr>
                <w:rFonts w:cs="Arial"/>
              </w:rPr>
              <w:t>935</w:t>
            </w:r>
          </w:p>
        </w:tc>
        <w:tc>
          <w:tcPr>
            <w:tcW w:w="867" w:type="dxa"/>
            <w:shd w:val="clear" w:color="auto" w:fill="auto"/>
          </w:tcPr>
          <w:p w14:paraId="405E6F28" w14:textId="77777777" w:rsidR="00A44A00" w:rsidRPr="0080507B" w:rsidRDefault="00A44A00" w:rsidP="00A44A00">
            <w:pPr>
              <w:pStyle w:val="TAC"/>
              <w:rPr>
                <w:rFonts w:cs="Arial"/>
              </w:rPr>
            </w:pPr>
            <w:r w:rsidRPr="0080507B">
              <w:rPr>
                <w:rFonts w:eastAsia="MS Mincho"/>
              </w:rPr>
              <w:t>N/A</w:t>
            </w:r>
          </w:p>
        </w:tc>
        <w:tc>
          <w:tcPr>
            <w:tcW w:w="1248" w:type="dxa"/>
            <w:shd w:val="clear" w:color="auto" w:fill="auto"/>
          </w:tcPr>
          <w:p w14:paraId="01DB2CB9" w14:textId="77777777" w:rsidR="00A44A00" w:rsidRPr="0080507B" w:rsidRDefault="00A44A00" w:rsidP="00A44A00">
            <w:pPr>
              <w:pStyle w:val="TAC"/>
              <w:rPr>
                <w:rFonts w:cs="Arial"/>
              </w:rPr>
            </w:pPr>
            <w:r w:rsidRPr="0080507B">
              <w:rPr>
                <w:rFonts w:eastAsia="MS Mincho"/>
              </w:rPr>
              <w:t>N/A</w:t>
            </w:r>
          </w:p>
        </w:tc>
      </w:tr>
      <w:tr w:rsidR="00A44A00" w:rsidRPr="0080507B" w14:paraId="1F1C83B6" w14:textId="77777777" w:rsidTr="000077BC">
        <w:trPr>
          <w:trHeight w:val="54"/>
          <w:jc w:val="center"/>
        </w:trPr>
        <w:tc>
          <w:tcPr>
            <w:tcW w:w="1928" w:type="dxa"/>
            <w:vMerge/>
            <w:shd w:val="clear" w:color="auto" w:fill="auto"/>
            <w:vAlign w:val="center"/>
          </w:tcPr>
          <w:p w14:paraId="11C32F80" w14:textId="77777777" w:rsidR="00A44A00" w:rsidRPr="0080507B" w:rsidRDefault="00A44A00" w:rsidP="00A44A00">
            <w:pPr>
              <w:pStyle w:val="TAC"/>
              <w:rPr>
                <w:rFonts w:cs="Arial"/>
              </w:rPr>
            </w:pPr>
          </w:p>
        </w:tc>
        <w:tc>
          <w:tcPr>
            <w:tcW w:w="1146" w:type="dxa"/>
            <w:shd w:val="clear" w:color="auto" w:fill="auto"/>
          </w:tcPr>
          <w:p w14:paraId="0802071D" w14:textId="77777777" w:rsidR="00A44A00" w:rsidRPr="0080507B" w:rsidRDefault="00A44A00" w:rsidP="00A44A00">
            <w:pPr>
              <w:pStyle w:val="TAC"/>
              <w:rPr>
                <w:rFonts w:cs="Arial"/>
              </w:rPr>
            </w:pPr>
            <w:r w:rsidRPr="0080507B">
              <w:rPr>
                <w:rFonts w:eastAsia="MS Mincho"/>
              </w:rPr>
              <w:t>7</w:t>
            </w:r>
          </w:p>
        </w:tc>
        <w:tc>
          <w:tcPr>
            <w:tcW w:w="1481" w:type="dxa"/>
            <w:shd w:val="clear" w:color="auto" w:fill="auto"/>
            <w:noWrap/>
          </w:tcPr>
          <w:p w14:paraId="50D78D32" w14:textId="77777777" w:rsidR="00A44A00" w:rsidRPr="0080507B" w:rsidRDefault="00A44A00" w:rsidP="00A44A00">
            <w:pPr>
              <w:pStyle w:val="TAC"/>
              <w:rPr>
                <w:rFonts w:cs="Arial"/>
              </w:rPr>
            </w:pPr>
            <w:r w:rsidRPr="0080507B">
              <w:rPr>
                <w:rFonts w:cs="Arial"/>
              </w:rPr>
              <w:t>2550</w:t>
            </w:r>
          </w:p>
        </w:tc>
        <w:tc>
          <w:tcPr>
            <w:tcW w:w="779" w:type="dxa"/>
            <w:shd w:val="clear" w:color="auto" w:fill="auto"/>
            <w:noWrap/>
          </w:tcPr>
          <w:p w14:paraId="785090B3" w14:textId="77777777" w:rsidR="00A44A00" w:rsidRPr="0080507B" w:rsidRDefault="00A44A00" w:rsidP="00A44A00">
            <w:pPr>
              <w:pStyle w:val="TAC"/>
              <w:rPr>
                <w:rFonts w:cs="Arial"/>
              </w:rPr>
            </w:pPr>
            <w:r w:rsidRPr="0080507B">
              <w:rPr>
                <w:rFonts w:cs="Arial"/>
              </w:rPr>
              <w:t>10</w:t>
            </w:r>
          </w:p>
        </w:tc>
        <w:tc>
          <w:tcPr>
            <w:tcW w:w="721" w:type="dxa"/>
            <w:shd w:val="clear" w:color="auto" w:fill="auto"/>
            <w:noWrap/>
          </w:tcPr>
          <w:p w14:paraId="45CC258D" w14:textId="77777777" w:rsidR="00A44A00" w:rsidRPr="0080507B" w:rsidRDefault="00A44A00" w:rsidP="00A44A00">
            <w:pPr>
              <w:pStyle w:val="TAC"/>
              <w:rPr>
                <w:rFonts w:cs="Arial"/>
              </w:rPr>
            </w:pPr>
            <w:r w:rsidRPr="0080507B">
              <w:rPr>
                <w:rFonts w:cs="Arial"/>
              </w:rPr>
              <w:t>50</w:t>
            </w:r>
          </w:p>
        </w:tc>
        <w:tc>
          <w:tcPr>
            <w:tcW w:w="1314" w:type="dxa"/>
            <w:shd w:val="clear" w:color="auto" w:fill="auto"/>
            <w:noWrap/>
          </w:tcPr>
          <w:p w14:paraId="43C97C3F" w14:textId="77777777" w:rsidR="00A44A00" w:rsidRPr="0080507B" w:rsidRDefault="00A44A00" w:rsidP="00A44A00">
            <w:pPr>
              <w:pStyle w:val="TAC"/>
              <w:rPr>
                <w:rFonts w:cs="Arial"/>
              </w:rPr>
            </w:pPr>
            <w:r w:rsidRPr="0080507B">
              <w:rPr>
                <w:rFonts w:cs="Arial"/>
              </w:rPr>
              <w:t>2670</w:t>
            </w:r>
          </w:p>
        </w:tc>
        <w:tc>
          <w:tcPr>
            <w:tcW w:w="867" w:type="dxa"/>
            <w:shd w:val="clear" w:color="auto" w:fill="auto"/>
          </w:tcPr>
          <w:p w14:paraId="23B0578D" w14:textId="77777777" w:rsidR="00A44A00" w:rsidRPr="0080507B" w:rsidRDefault="00A44A00" w:rsidP="00A44A00">
            <w:pPr>
              <w:pStyle w:val="TAC"/>
              <w:rPr>
                <w:rFonts w:cs="Arial"/>
              </w:rPr>
            </w:pPr>
            <w:r w:rsidRPr="0080507B">
              <w:rPr>
                <w:rFonts w:eastAsia="MS Mincho"/>
              </w:rPr>
              <w:t>29.0</w:t>
            </w:r>
          </w:p>
        </w:tc>
        <w:tc>
          <w:tcPr>
            <w:tcW w:w="1248" w:type="dxa"/>
            <w:shd w:val="clear" w:color="auto" w:fill="auto"/>
          </w:tcPr>
          <w:p w14:paraId="3F1B8DD2" w14:textId="77777777" w:rsidR="00A44A00" w:rsidRPr="0080507B" w:rsidRDefault="00A44A00" w:rsidP="00A44A00">
            <w:pPr>
              <w:pStyle w:val="TAC"/>
              <w:rPr>
                <w:rFonts w:cs="Arial"/>
              </w:rPr>
            </w:pPr>
            <w:r w:rsidRPr="0080507B">
              <w:rPr>
                <w:rFonts w:eastAsia="MS Mincho"/>
              </w:rPr>
              <w:t>IMD2+IMD3</w:t>
            </w:r>
            <w:r w:rsidRPr="0080507B">
              <w:rPr>
                <w:rFonts w:eastAsia="MS Mincho"/>
                <w:vertAlign w:val="superscript"/>
              </w:rPr>
              <w:t>4</w:t>
            </w:r>
          </w:p>
        </w:tc>
      </w:tr>
      <w:tr w:rsidR="00A44A00" w:rsidRPr="0080507B" w14:paraId="232118EE" w14:textId="77777777" w:rsidTr="000077BC">
        <w:trPr>
          <w:trHeight w:val="54"/>
          <w:jc w:val="center"/>
        </w:trPr>
        <w:tc>
          <w:tcPr>
            <w:tcW w:w="1928" w:type="dxa"/>
            <w:vMerge w:val="restart"/>
            <w:shd w:val="clear" w:color="auto" w:fill="auto"/>
            <w:vAlign w:val="center"/>
          </w:tcPr>
          <w:p w14:paraId="23F5AF77" w14:textId="77777777" w:rsidR="00A44A00" w:rsidRPr="0080507B" w:rsidRDefault="00A44A00" w:rsidP="00A44A00">
            <w:pPr>
              <w:pStyle w:val="TAC"/>
            </w:pPr>
            <w:r w:rsidRPr="0080507B">
              <w:rPr>
                <w:rFonts w:cs="Arial"/>
              </w:rPr>
              <w:t>DC_7A-20A_n1A</w:t>
            </w:r>
          </w:p>
        </w:tc>
        <w:tc>
          <w:tcPr>
            <w:tcW w:w="1146" w:type="dxa"/>
            <w:shd w:val="clear" w:color="auto" w:fill="auto"/>
          </w:tcPr>
          <w:p w14:paraId="2359339C" w14:textId="77777777" w:rsidR="00A44A00" w:rsidRPr="0080507B" w:rsidRDefault="00A44A00" w:rsidP="00A44A00">
            <w:pPr>
              <w:pStyle w:val="TAC"/>
            </w:pPr>
            <w:r w:rsidRPr="0080507B">
              <w:rPr>
                <w:rFonts w:cs="Arial"/>
              </w:rPr>
              <w:t>7</w:t>
            </w:r>
          </w:p>
        </w:tc>
        <w:tc>
          <w:tcPr>
            <w:tcW w:w="1481" w:type="dxa"/>
            <w:shd w:val="clear" w:color="auto" w:fill="auto"/>
            <w:noWrap/>
          </w:tcPr>
          <w:p w14:paraId="301DB72C" w14:textId="77777777" w:rsidR="00A44A00" w:rsidRPr="0080507B" w:rsidRDefault="00A44A00" w:rsidP="00A44A00">
            <w:pPr>
              <w:pStyle w:val="TAC"/>
            </w:pPr>
            <w:r w:rsidRPr="0080507B">
              <w:rPr>
                <w:rFonts w:cs="Arial"/>
              </w:rPr>
              <w:t>2510</w:t>
            </w:r>
          </w:p>
        </w:tc>
        <w:tc>
          <w:tcPr>
            <w:tcW w:w="779" w:type="dxa"/>
            <w:shd w:val="clear" w:color="auto" w:fill="auto"/>
            <w:noWrap/>
          </w:tcPr>
          <w:p w14:paraId="7F08E21B" w14:textId="77777777" w:rsidR="00A44A00" w:rsidRPr="0080507B" w:rsidRDefault="00A44A00" w:rsidP="00A44A00">
            <w:pPr>
              <w:pStyle w:val="TAC"/>
              <w:rPr>
                <w:rFonts w:eastAsia="맑은 고딕"/>
              </w:rPr>
            </w:pPr>
            <w:r w:rsidRPr="0080507B">
              <w:rPr>
                <w:rFonts w:cs="Arial"/>
              </w:rPr>
              <w:t>10</w:t>
            </w:r>
          </w:p>
        </w:tc>
        <w:tc>
          <w:tcPr>
            <w:tcW w:w="721" w:type="dxa"/>
            <w:shd w:val="clear" w:color="auto" w:fill="auto"/>
            <w:noWrap/>
          </w:tcPr>
          <w:p w14:paraId="12D71ED2" w14:textId="77777777" w:rsidR="00A44A00" w:rsidRPr="0080507B" w:rsidRDefault="00A44A00" w:rsidP="00A44A00">
            <w:pPr>
              <w:pStyle w:val="TAC"/>
              <w:rPr>
                <w:rFonts w:eastAsia="맑은 고딕"/>
              </w:rPr>
            </w:pPr>
            <w:r w:rsidRPr="0080507B">
              <w:rPr>
                <w:rFonts w:cs="Arial"/>
              </w:rPr>
              <w:t>50</w:t>
            </w:r>
          </w:p>
        </w:tc>
        <w:tc>
          <w:tcPr>
            <w:tcW w:w="1314" w:type="dxa"/>
            <w:shd w:val="clear" w:color="auto" w:fill="auto"/>
            <w:noWrap/>
          </w:tcPr>
          <w:p w14:paraId="61C61F40" w14:textId="77777777" w:rsidR="00A44A00" w:rsidRPr="0080507B" w:rsidRDefault="00A44A00" w:rsidP="00A44A00">
            <w:pPr>
              <w:pStyle w:val="TAC"/>
            </w:pPr>
            <w:r w:rsidRPr="0080507B">
              <w:rPr>
                <w:rFonts w:cs="Arial"/>
              </w:rPr>
              <w:t>2630</w:t>
            </w:r>
          </w:p>
        </w:tc>
        <w:tc>
          <w:tcPr>
            <w:tcW w:w="867" w:type="dxa"/>
            <w:shd w:val="clear" w:color="auto" w:fill="auto"/>
          </w:tcPr>
          <w:p w14:paraId="08A9C69A"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7434A815" w14:textId="77777777" w:rsidR="00A44A00" w:rsidRPr="0080507B" w:rsidRDefault="00A44A00" w:rsidP="00A44A00">
            <w:pPr>
              <w:pStyle w:val="TAC"/>
              <w:rPr>
                <w:rFonts w:eastAsia="맑은 고딕"/>
              </w:rPr>
            </w:pPr>
            <w:r w:rsidRPr="0080507B">
              <w:rPr>
                <w:rFonts w:cs="Arial"/>
              </w:rPr>
              <w:t>N/A</w:t>
            </w:r>
          </w:p>
        </w:tc>
      </w:tr>
      <w:tr w:rsidR="00A44A00" w:rsidRPr="0080507B" w14:paraId="38E634E9" w14:textId="77777777" w:rsidTr="000077BC">
        <w:trPr>
          <w:trHeight w:val="54"/>
          <w:jc w:val="center"/>
        </w:trPr>
        <w:tc>
          <w:tcPr>
            <w:tcW w:w="1928" w:type="dxa"/>
            <w:vMerge/>
            <w:shd w:val="clear" w:color="auto" w:fill="auto"/>
            <w:vAlign w:val="center"/>
          </w:tcPr>
          <w:p w14:paraId="47C61A22" w14:textId="77777777" w:rsidR="00A44A00" w:rsidRPr="0080507B" w:rsidRDefault="00A44A00" w:rsidP="00A44A00">
            <w:pPr>
              <w:pStyle w:val="TAC"/>
            </w:pPr>
          </w:p>
        </w:tc>
        <w:tc>
          <w:tcPr>
            <w:tcW w:w="1146" w:type="dxa"/>
            <w:shd w:val="clear" w:color="auto" w:fill="auto"/>
          </w:tcPr>
          <w:p w14:paraId="15E5629F" w14:textId="77777777" w:rsidR="00A44A00" w:rsidRPr="0080507B" w:rsidRDefault="00A44A00" w:rsidP="00A44A00">
            <w:pPr>
              <w:pStyle w:val="TAC"/>
            </w:pPr>
            <w:r w:rsidRPr="0080507B">
              <w:rPr>
                <w:rFonts w:cs="Arial"/>
              </w:rPr>
              <w:t>20</w:t>
            </w:r>
          </w:p>
        </w:tc>
        <w:tc>
          <w:tcPr>
            <w:tcW w:w="1481" w:type="dxa"/>
            <w:shd w:val="clear" w:color="auto" w:fill="auto"/>
            <w:noWrap/>
          </w:tcPr>
          <w:p w14:paraId="1C052031" w14:textId="77777777" w:rsidR="00A44A00" w:rsidRPr="0080507B" w:rsidRDefault="00A44A00" w:rsidP="00A44A00">
            <w:pPr>
              <w:pStyle w:val="TAC"/>
            </w:pPr>
            <w:r w:rsidRPr="0080507B">
              <w:rPr>
                <w:rFonts w:cs="Arial"/>
              </w:rPr>
              <w:t>841</w:t>
            </w:r>
          </w:p>
        </w:tc>
        <w:tc>
          <w:tcPr>
            <w:tcW w:w="779" w:type="dxa"/>
            <w:shd w:val="clear" w:color="auto" w:fill="auto"/>
            <w:noWrap/>
          </w:tcPr>
          <w:p w14:paraId="0BB0B4A5" w14:textId="77777777" w:rsidR="00A44A00" w:rsidRPr="0080507B" w:rsidRDefault="00A44A00" w:rsidP="00A44A00">
            <w:pPr>
              <w:pStyle w:val="TAC"/>
              <w:rPr>
                <w:rFonts w:eastAsia="맑은 고딕"/>
              </w:rPr>
            </w:pPr>
            <w:r w:rsidRPr="0080507B">
              <w:rPr>
                <w:rFonts w:cs="Arial"/>
              </w:rPr>
              <w:t>10</w:t>
            </w:r>
          </w:p>
        </w:tc>
        <w:tc>
          <w:tcPr>
            <w:tcW w:w="721" w:type="dxa"/>
            <w:shd w:val="clear" w:color="auto" w:fill="auto"/>
            <w:noWrap/>
          </w:tcPr>
          <w:p w14:paraId="150EE44D" w14:textId="77777777" w:rsidR="00A44A00" w:rsidRPr="0080507B" w:rsidRDefault="00A44A00" w:rsidP="00A44A00">
            <w:pPr>
              <w:pStyle w:val="TAC"/>
              <w:rPr>
                <w:rFonts w:eastAsia="맑은 고딕"/>
              </w:rPr>
            </w:pPr>
            <w:r w:rsidRPr="0080507B">
              <w:rPr>
                <w:rFonts w:cs="Arial"/>
              </w:rPr>
              <w:t>50</w:t>
            </w:r>
          </w:p>
        </w:tc>
        <w:tc>
          <w:tcPr>
            <w:tcW w:w="1314" w:type="dxa"/>
            <w:shd w:val="clear" w:color="auto" w:fill="auto"/>
            <w:noWrap/>
          </w:tcPr>
          <w:p w14:paraId="775926F3" w14:textId="77777777" w:rsidR="00A44A00" w:rsidRPr="0080507B" w:rsidRDefault="00A44A00" w:rsidP="00A44A00">
            <w:pPr>
              <w:pStyle w:val="TAC"/>
            </w:pPr>
            <w:r w:rsidRPr="0080507B">
              <w:rPr>
                <w:rFonts w:cs="Arial"/>
              </w:rPr>
              <w:t>800</w:t>
            </w:r>
          </w:p>
        </w:tc>
        <w:tc>
          <w:tcPr>
            <w:tcW w:w="867" w:type="dxa"/>
            <w:shd w:val="clear" w:color="auto" w:fill="auto"/>
          </w:tcPr>
          <w:p w14:paraId="32383555" w14:textId="77777777" w:rsidR="00A44A00" w:rsidRPr="0080507B" w:rsidRDefault="00A44A00" w:rsidP="00A44A00">
            <w:pPr>
              <w:pStyle w:val="TAC"/>
              <w:rPr>
                <w:rFonts w:eastAsia="맑은 고딕"/>
              </w:rPr>
            </w:pPr>
            <w:r w:rsidRPr="0080507B">
              <w:rPr>
                <w:rFonts w:cs="Arial"/>
              </w:rPr>
              <w:t>4.5</w:t>
            </w:r>
          </w:p>
        </w:tc>
        <w:tc>
          <w:tcPr>
            <w:tcW w:w="1248" w:type="dxa"/>
            <w:shd w:val="clear" w:color="auto" w:fill="auto"/>
          </w:tcPr>
          <w:p w14:paraId="3162DDDD" w14:textId="77777777" w:rsidR="00A44A00" w:rsidRPr="0080507B" w:rsidRDefault="00A44A00" w:rsidP="00A44A00">
            <w:pPr>
              <w:pStyle w:val="TAC"/>
              <w:rPr>
                <w:rFonts w:eastAsia="맑은 고딕"/>
              </w:rPr>
            </w:pPr>
            <w:r w:rsidRPr="0080507B">
              <w:rPr>
                <w:rFonts w:cs="Arial"/>
              </w:rPr>
              <w:t>IMD5</w:t>
            </w:r>
          </w:p>
        </w:tc>
      </w:tr>
      <w:tr w:rsidR="00A44A00" w:rsidRPr="0080507B" w14:paraId="08EE27A7" w14:textId="77777777" w:rsidTr="000077BC">
        <w:trPr>
          <w:trHeight w:val="54"/>
          <w:jc w:val="center"/>
        </w:trPr>
        <w:tc>
          <w:tcPr>
            <w:tcW w:w="1928" w:type="dxa"/>
            <w:vMerge/>
            <w:shd w:val="clear" w:color="auto" w:fill="auto"/>
            <w:vAlign w:val="center"/>
          </w:tcPr>
          <w:p w14:paraId="7288AF60" w14:textId="77777777" w:rsidR="00A44A00" w:rsidRPr="0080507B" w:rsidRDefault="00A44A00" w:rsidP="00A44A00">
            <w:pPr>
              <w:pStyle w:val="TAC"/>
            </w:pPr>
          </w:p>
        </w:tc>
        <w:tc>
          <w:tcPr>
            <w:tcW w:w="1146" w:type="dxa"/>
            <w:shd w:val="clear" w:color="auto" w:fill="auto"/>
          </w:tcPr>
          <w:p w14:paraId="00BCE2D3" w14:textId="77777777" w:rsidR="00A44A00" w:rsidRPr="0080507B" w:rsidRDefault="00A44A00" w:rsidP="00A44A00">
            <w:pPr>
              <w:pStyle w:val="TAC"/>
            </w:pPr>
            <w:r w:rsidRPr="0080507B">
              <w:rPr>
                <w:rFonts w:cs="Arial"/>
              </w:rPr>
              <w:t>n1</w:t>
            </w:r>
          </w:p>
        </w:tc>
        <w:tc>
          <w:tcPr>
            <w:tcW w:w="1481" w:type="dxa"/>
            <w:shd w:val="clear" w:color="auto" w:fill="auto"/>
            <w:noWrap/>
          </w:tcPr>
          <w:p w14:paraId="69567052" w14:textId="77777777" w:rsidR="00A44A00" w:rsidRPr="0080507B" w:rsidRDefault="00A44A00" w:rsidP="00A44A00">
            <w:pPr>
              <w:pStyle w:val="TAC"/>
            </w:pPr>
            <w:r w:rsidRPr="0080507B">
              <w:rPr>
                <w:rFonts w:cs="Arial"/>
              </w:rPr>
              <w:t>1940</w:t>
            </w:r>
          </w:p>
        </w:tc>
        <w:tc>
          <w:tcPr>
            <w:tcW w:w="779" w:type="dxa"/>
            <w:shd w:val="clear" w:color="auto" w:fill="auto"/>
            <w:noWrap/>
          </w:tcPr>
          <w:p w14:paraId="341FF86C"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98A052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EF377D0" w14:textId="77777777" w:rsidR="00A44A00" w:rsidRPr="0080507B" w:rsidRDefault="00A44A00" w:rsidP="00A44A00">
            <w:pPr>
              <w:pStyle w:val="TAC"/>
            </w:pPr>
            <w:r w:rsidRPr="0080507B">
              <w:rPr>
                <w:rFonts w:cs="Arial"/>
              </w:rPr>
              <w:t>2130</w:t>
            </w:r>
          </w:p>
        </w:tc>
        <w:tc>
          <w:tcPr>
            <w:tcW w:w="867" w:type="dxa"/>
            <w:shd w:val="clear" w:color="auto" w:fill="auto"/>
          </w:tcPr>
          <w:p w14:paraId="6D484292"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082EDD58" w14:textId="77777777" w:rsidR="00A44A00" w:rsidRPr="0080507B" w:rsidRDefault="00A44A00" w:rsidP="00A44A00">
            <w:pPr>
              <w:pStyle w:val="TAC"/>
              <w:rPr>
                <w:rFonts w:eastAsia="맑은 고딕"/>
              </w:rPr>
            </w:pPr>
            <w:r w:rsidRPr="0080507B">
              <w:rPr>
                <w:rFonts w:cs="Arial"/>
              </w:rPr>
              <w:t>N/A</w:t>
            </w:r>
          </w:p>
        </w:tc>
      </w:tr>
      <w:tr w:rsidR="00A44A00" w:rsidRPr="0080507B" w14:paraId="1461515F" w14:textId="77777777" w:rsidTr="000077BC">
        <w:trPr>
          <w:trHeight w:val="54"/>
          <w:jc w:val="center"/>
        </w:trPr>
        <w:tc>
          <w:tcPr>
            <w:tcW w:w="1928" w:type="dxa"/>
            <w:vMerge w:val="restart"/>
            <w:shd w:val="clear" w:color="auto" w:fill="auto"/>
            <w:vAlign w:val="center"/>
          </w:tcPr>
          <w:p w14:paraId="3373EB5D" w14:textId="77777777" w:rsidR="00A44A00" w:rsidRPr="0080507B" w:rsidRDefault="00A44A00" w:rsidP="00A44A00">
            <w:pPr>
              <w:pStyle w:val="TAC"/>
              <w:rPr>
                <w:rFonts w:eastAsia="맑은 고딕"/>
              </w:rPr>
            </w:pPr>
            <w:r w:rsidRPr="0080507B">
              <w:rPr>
                <w:rFonts w:cs="Arial"/>
                <w:lang w:eastAsia="ja-JP"/>
              </w:rPr>
              <w:t>DC_7A-20A_n3A</w:t>
            </w:r>
          </w:p>
        </w:tc>
        <w:tc>
          <w:tcPr>
            <w:tcW w:w="1146" w:type="dxa"/>
            <w:shd w:val="clear" w:color="auto" w:fill="auto"/>
            <w:vAlign w:val="center"/>
          </w:tcPr>
          <w:p w14:paraId="01192362" w14:textId="77777777" w:rsidR="00A44A00" w:rsidRPr="0080507B" w:rsidRDefault="00A44A00" w:rsidP="00A44A00">
            <w:pPr>
              <w:pStyle w:val="TAC"/>
            </w:pPr>
            <w:r w:rsidRPr="0080507B">
              <w:rPr>
                <w:lang w:eastAsia="ja-JP"/>
              </w:rPr>
              <w:t>7</w:t>
            </w:r>
          </w:p>
        </w:tc>
        <w:tc>
          <w:tcPr>
            <w:tcW w:w="1481" w:type="dxa"/>
            <w:shd w:val="clear" w:color="auto" w:fill="auto"/>
            <w:noWrap/>
            <w:vAlign w:val="center"/>
          </w:tcPr>
          <w:p w14:paraId="3C6F1CDA" w14:textId="77777777" w:rsidR="00A44A00" w:rsidRPr="0080507B" w:rsidRDefault="00A44A00" w:rsidP="00A44A00">
            <w:pPr>
              <w:pStyle w:val="TAC"/>
            </w:pPr>
            <w:r w:rsidRPr="0080507B">
              <w:rPr>
                <w:rFonts w:cs="Arial"/>
              </w:rPr>
              <w:t>2543</w:t>
            </w:r>
          </w:p>
        </w:tc>
        <w:tc>
          <w:tcPr>
            <w:tcW w:w="779" w:type="dxa"/>
            <w:shd w:val="clear" w:color="auto" w:fill="auto"/>
            <w:noWrap/>
            <w:vAlign w:val="center"/>
          </w:tcPr>
          <w:p w14:paraId="0DB29E28"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186A2400"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3AF3C1B5" w14:textId="77777777" w:rsidR="00A44A00" w:rsidRPr="0080507B" w:rsidRDefault="00A44A00" w:rsidP="00A44A00">
            <w:pPr>
              <w:pStyle w:val="TAC"/>
            </w:pPr>
            <w:r w:rsidRPr="0080507B">
              <w:rPr>
                <w:rFonts w:cs="Arial"/>
              </w:rPr>
              <w:t>2663</w:t>
            </w:r>
          </w:p>
        </w:tc>
        <w:tc>
          <w:tcPr>
            <w:tcW w:w="867" w:type="dxa"/>
            <w:shd w:val="clear" w:color="auto" w:fill="auto"/>
            <w:vAlign w:val="center"/>
          </w:tcPr>
          <w:p w14:paraId="345B0EF4"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24596415" w14:textId="77777777" w:rsidR="00A44A00" w:rsidRPr="0080507B" w:rsidRDefault="00A44A00" w:rsidP="00A44A00">
            <w:pPr>
              <w:pStyle w:val="TAC"/>
              <w:rPr>
                <w:rFonts w:eastAsia="맑은 고딕"/>
              </w:rPr>
            </w:pPr>
            <w:r w:rsidRPr="0080507B">
              <w:t>N/A</w:t>
            </w:r>
          </w:p>
        </w:tc>
      </w:tr>
      <w:tr w:rsidR="00A44A00" w:rsidRPr="0080507B" w14:paraId="3EF28CE5" w14:textId="77777777" w:rsidTr="000077BC">
        <w:trPr>
          <w:trHeight w:val="54"/>
          <w:jc w:val="center"/>
        </w:trPr>
        <w:tc>
          <w:tcPr>
            <w:tcW w:w="1928" w:type="dxa"/>
            <w:vMerge/>
            <w:shd w:val="clear" w:color="auto" w:fill="auto"/>
            <w:vAlign w:val="center"/>
          </w:tcPr>
          <w:p w14:paraId="747B77E2" w14:textId="77777777" w:rsidR="00A44A00" w:rsidRPr="0080507B" w:rsidRDefault="00A44A00" w:rsidP="00A44A00">
            <w:pPr>
              <w:pStyle w:val="TAC"/>
              <w:rPr>
                <w:rFonts w:eastAsia="맑은 고딕"/>
              </w:rPr>
            </w:pPr>
          </w:p>
        </w:tc>
        <w:tc>
          <w:tcPr>
            <w:tcW w:w="1146" w:type="dxa"/>
            <w:shd w:val="clear" w:color="auto" w:fill="auto"/>
            <w:vAlign w:val="center"/>
          </w:tcPr>
          <w:p w14:paraId="3FB31928" w14:textId="77777777" w:rsidR="00A44A00" w:rsidRPr="0080507B" w:rsidRDefault="00A44A00" w:rsidP="00A44A00">
            <w:pPr>
              <w:pStyle w:val="TAC"/>
            </w:pPr>
            <w:r w:rsidRPr="0080507B">
              <w:rPr>
                <w:lang w:eastAsia="ja-JP"/>
              </w:rPr>
              <w:t>20</w:t>
            </w:r>
          </w:p>
        </w:tc>
        <w:tc>
          <w:tcPr>
            <w:tcW w:w="1481" w:type="dxa"/>
            <w:shd w:val="clear" w:color="auto" w:fill="auto"/>
            <w:noWrap/>
            <w:vAlign w:val="center"/>
          </w:tcPr>
          <w:p w14:paraId="54D8D757" w14:textId="77777777" w:rsidR="00A44A00" w:rsidRPr="0080507B" w:rsidRDefault="00A44A00" w:rsidP="00A44A00">
            <w:pPr>
              <w:pStyle w:val="TAC"/>
            </w:pPr>
            <w:r w:rsidRPr="0080507B">
              <w:rPr>
                <w:rFonts w:cs="Arial"/>
              </w:rPr>
              <w:t>847</w:t>
            </w:r>
          </w:p>
        </w:tc>
        <w:tc>
          <w:tcPr>
            <w:tcW w:w="779" w:type="dxa"/>
            <w:shd w:val="clear" w:color="auto" w:fill="auto"/>
            <w:noWrap/>
            <w:vAlign w:val="center"/>
          </w:tcPr>
          <w:p w14:paraId="1DCA0D35"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6B69739B" w14:textId="77777777" w:rsidR="00A44A00" w:rsidRPr="0080507B" w:rsidRDefault="00A44A00" w:rsidP="00A44A00">
            <w:pPr>
              <w:pStyle w:val="TAC"/>
            </w:pPr>
            <w:r w:rsidRPr="0080507B">
              <w:rPr>
                <w:rFonts w:cs="Arial"/>
              </w:rPr>
              <w:t>20</w:t>
            </w:r>
          </w:p>
        </w:tc>
        <w:tc>
          <w:tcPr>
            <w:tcW w:w="1314" w:type="dxa"/>
            <w:shd w:val="clear" w:color="auto" w:fill="auto"/>
            <w:noWrap/>
            <w:vAlign w:val="center"/>
          </w:tcPr>
          <w:p w14:paraId="4784FAD8" w14:textId="77777777" w:rsidR="00A44A00" w:rsidRPr="0080507B" w:rsidRDefault="00A44A00" w:rsidP="00A44A00">
            <w:pPr>
              <w:pStyle w:val="TAC"/>
            </w:pPr>
            <w:r w:rsidRPr="0080507B">
              <w:rPr>
                <w:rFonts w:cs="Arial"/>
              </w:rPr>
              <w:t>806</w:t>
            </w:r>
          </w:p>
        </w:tc>
        <w:tc>
          <w:tcPr>
            <w:tcW w:w="867" w:type="dxa"/>
            <w:shd w:val="clear" w:color="auto" w:fill="auto"/>
            <w:vAlign w:val="center"/>
          </w:tcPr>
          <w:p w14:paraId="5397FBEC" w14:textId="77777777" w:rsidR="00A44A00" w:rsidRPr="0080507B" w:rsidRDefault="00A44A00" w:rsidP="00A44A00">
            <w:pPr>
              <w:pStyle w:val="TAC"/>
            </w:pPr>
            <w:r w:rsidRPr="0080507B">
              <w:rPr>
                <w:rFonts w:cs="Arial"/>
              </w:rPr>
              <w:t>10.5</w:t>
            </w:r>
          </w:p>
        </w:tc>
        <w:tc>
          <w:tcPr>
            <w:tcW w:w="1248" w:type="dxa"/>
            <w:shd w:val="clear" w:color="auto" w:fill="auto"/>
            <w:vAlign w:val="center"/>
          </w:tcPr>
          <w:p w14:paraId="08A86335" w14:textId="77777777" w:rsidR="00A44A00" w:rsidRPr="0080507B" w:rsidRDefault="00A44A00" w:rsidP="00A44A00">
            <w:pPr>
              <w:pStyle w:val="TAC"/>
              <w:rPr>
                <w:rFonts w:eastAsia="맑은 고딕"/>
              </w:rPr>
            </w:pPr>
            <w:r w:rsidRPr="0080507B">
              <w:rPr>
                <w:rFonts w:cs="Arial"/>
              </w:rPr>
              <w:t>IMD2</w:t>
            </w:r>
          </w:p>
        </w:tc>
      </w:tr>
      <w:tr w:rsidR="00A44A00" w:rsidRPr="0080507B" w14:paraId="1ECF43EB" w14:textId="77777777" w:rsidTr="000077BC">
        <w:trPr>
          <w:trHeight w:val="54"/>
          <w:jc w:val="center"/>
        </w:trPr>
        <w:tc>
          <w:tcPr>
            <w:tcW w:w="1928" w:type="dxa"/>
            <w:vMerge/>
            <w:shd w:val="clear" w:color="auto" w:fill="auto"/>
            <w:vAlign w:val="center"/>
          </w:tcPr>
          <w:p w14:paraId="7A140035" w14:textId="77777777" w:rsidR="00A44A00" w:rsidRPr="0080507B" w:rsidRDefault="00A44A00" w:rsidP="00A44A00">
            <w:pPr>
              <w:pStyle w:val="TAC"/>
              <w:rPr>
                <w:rFonts w:eastAsia="맑은 고딕"/>
              </w:rPr>
            </w:pPr>
          </w:p>
        </w:tc>
        <w:tc>
          <w:tcPr>
            <w:tcW w:w="1146" w:type="dxa"/>
            <w:shd w:val="clear" w:color="auto" w:fill="auto"/>
            <w:vAlign w:val="center"/>
          </w:tcPr>
          <w:p w14:paraId="6C58FB58" w14:textId="77777777" w:rsidR="00A44A00" w:rsidRPr="0080507B" w:rsidRDefault="00A44A00" w:rsidP="00A44A00">
            <w:pPr>
              <w:pStyle w:val="TAC"/>
            </w:pPr>
            <w:r w:rsidRPr="0080507B">
              <w:rPr>
                <w:lang w:eastAsia="ja-JP"/>
              </w:rPr>
              <w:t>n3</w:t>
            </w:r>
          </w:p>
        </w:tc>
        <w:tc>
          <w:tcPr>
            <w:tcW w:w="1481" w:type="dxa"/>
            <w:shd w:val="clear" w:color="auto" w:fill="auto"/>
            <w:noWrap/>
            <w:vAlign w:val="center"/>
          </w:tcPr>
          <w:p w14:paraId="2CAF562E" w14:textId="77777777" w:rsidR="00A44A00" w:rsidRPr="0080507B" w:rsidRDefault="00A44A00" w:rsidP="00A44A00">
            <w:pPr>
              <w:pStyle w:val="TAC"/>
            </w:pPr>
            <w:r w:rsidRPr="0080507B">
              <w:rPr>
                <w:rFonts w:cs="Arial"/>
              </w:rPr>
              <w:t>1737</w:t>
            </w:r>
          </w:p>
        </w:tc>
        <w:tc>
          <w:tcPr>
            <w:tcW w:w="779" w:type="dxa"/>
            <w:shd w:val="clear" w:color="auto" w:fill="auto"/>
            <w:noWrap/>
            <w:vAlign w:val="center"/>
          </w:tcPr>
          <w:p w14:paraId="5D89FC40"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19EFF6A"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1BB94905" w14:textId="77777777" w:rsidR="00A44A00" w:rsidRPr="0080507B" w:rsidRDefault="00A44A00" w:rsidP="00A44A00">
            <w:pPr>
              <w:pStyle w:val="TAC"/>
            </w:pPr>
            <w:r w:rsidRPr="0080507B">
              <w:rPr>
                <w:rFonts w:cs="Arial"/>
              </w:rPr>
              <w:t>1832</w:t>
            </w:r>
          </w:p>
        </w:tc>
        <w:tc>
          <w:tcPr>
            <w:tcW w:w="867" w:type="dxa"/>
            <w:shd w:val="clear" w:color="auto" w:fill="auto"/>
            <w:vAlign w:val="center"/>
          </w:tcPr>
          <w:p w14:paraId="2E33118B"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7834DB55" w14:textId="77777777" w:rsidR="00A44A00" w:rsidRPr="0080507B" w:rsidRDefault="00A44A00" w:rsidP="00A44A00">
            <w:pPr>
              <w:pStyle w:val="TAC"/>
              <w:rPr>
                <w:rFonts w:eastAsia="맑은 고딕"/>
              </w:rPr>
            </w:pPr>
            <w:r w:rsidRPr="0080507B">
              <w:t>N/A</w:t>
            </w:r>
          </w:p>
        </w:tc>
      </w:tr>
      <w:tr w:rsidR="00A44A00" w:rsidRPr="0080507B" w14:paraId="3C4DAEB5" w14:textId="77777777" w:rsidTr="000077BC">
        <w:trPr>
          <w:trHeight w:val="54"/>
          <w:jc w:val="center"/>
        </w:trPr>
        <w:tc>
          <w:tcPr>
            <w:tcW w:w="1928" w:type="dxa"/>
            <w:vMerge/>
            <w:shd w:val="clear" w:color="auto" w:fill="auto"/>
            <w:vAlign w:val="center"/>
          </w:tcPr>
          <w:p w14:paraId="106D418D" w14:textId="77777777" w:rsidR="00A44A00" w:rsidRPr="0080507B" w:rsidRDefault="00A44A00" w:rsidP="00A44A00">
            <w:pPr>
              <w:pStyle w:val="TAC"/>
              <w:rPr>
                <w:rFonts w:eastAsia="맑은 고딕"/>
              </w:rPr>
            </w:pPr>
          </w:p>
        </w:tc>
        <w:tc>
          <w:tcPr>
            <w:tcW w:w="1146" w:type="dxa"/>
            <w:shd w:val="clear" w:color="auto" w:fill="auto"/>
            <w:vAlign w:val="center"/>
          </w:tcPr>
          <w:p w14:paraId="4A787405" w14:textId="77777777" w:rsidR="00A44A00" w:rsidRPr="0080507B" w:rsidRDefault="00A44A00" w:rsidP="00A44A00">
            <w:pPr>
              <w:pStyle w:val="TAC"/>
            </w:pPr>
            <w:r w:rsidRPr="0080507B">
              <w:rPr>
                <w:lang w:eastAsia="ja-JP"/>
              </w:rPr>
              <w:t>7</w:t>
            </w:r>
          </w:p>
        </w:tc>
        <w:tc>
          <w:tcPr>
            <w:tcW w:w="1481" w:type="dxa"/>
            <w:shd w:val="clear" w:color="auto" w:fill="auto"/>
            <w:noWrap/>
            <w:vAlign w:val="center"/>
          </w:tcPr>
          <w:p w14:paraId="0A07CDB2" w14:textId="77777777" w:rsidR="00A44A00" w:rsidRPr="0080507B" w:rsidRDefault="00A44A00" w:rsidP="00A44A00">
            <w:pPr>
              <w:pStyle w:val="TAC"/>
            </w:pPr>
            <w:r w:rsidRPr="0080507B">
              <w:rPr>
                <w:rFonts w:cs="Arial"/>
              </w:rPr>
              <w:t>2510</w:t>
            </w:r>
          </w:p>
        </w:tc>
        <w:tc>
          <w:tcPr>
            <w:tcW w:w="779" w:type="dxa"/>
            <w:shd w:val="clear" w:color="auto" w:fill="auto"/>
            <w:noWrap/>
            <w:vAlign w:val="center"/>
          </w:tcPr>
          <w:p w14:paraId="686ACC06"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64220261"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07C23B47" w14:textId="77777777" w:rsidR="00A44A00" w:rsidRPr="0080507B" w:rsidRDefault="00A44A00" w:rsidP="00A44A00">
            <w:pPr>
              <w:pStyle w:val="TAC"/>
            </w:pPr>
            <w:r w:rsidRPr="0080507B">
              <w:rPr>
                <w:rFonts w:cs="Arial"/>
              </w:rPr>
              <w:t>2630</w:t>
            </w:r>
          </w:p>
        </w:tc>
        <w:tc>
          <w:tcPr>
            <w:tcW w:w="867" w:type="dxa"/>
            <w:shd w:val="clear" w:color="auto" w:fill="auto"/>
            <w:vAlign w:val="center"/>
          </w:tcPr>
          <w:p w14:paraId="4168C5D2" w14:textId="77777777" w:rsidR="00A44A00" w:rsidRPr="0080507B" w:rsidRDefault="00A44A00" w:rsidP="00A44A00">
            <w:pPr>
              <w:pStyle w:val="TAC"/>
            </w:pPr>
            <w:r w:rsidRPr="0080507B">
              <w:rPr>
                <w:rFonts w:cs="Arial"/>
              </w:rPr>
              <w:t>26.0</w:t>
            </w:r>
          </w:p>
        </w:tc>
        <w:tc>
          <w:tcPr>
            <w:tcW w:w="1248" w:type="dxa"/>
            <w:shd w:val="clear" w:color="auto" w:fill="auto"/>
            <w:vAlign w:val="center"/>
          </w:tcPr>
          <w:p w14:paraId="6B79D783" w14:textId="77777777" w:rsidR="00A44A00" w:rsidRPr="0080507B" w:rsidRDefault="00A44A00" w:rsidP="00A44A00">
            <w:pPr>
              <w:pStyle w:val="TAC"/>
              <w:rPr>
                <w:rFonts w:eastAsia="맑은 고딕"/>
              </w:rPr>
            </w:pPr>
            <w:r w:rsidRPr="0080507B">
              <w:rPr>
                <w:rFonts w:cs="Arial"/>
              </w:rPr>
              <w:t>IMD2</w:t>
            </w:r>
            <w:r w:rsidRPr="0080507B">
              <w:rPr>
                <w:rFonts w:cs="Arial"/>
                <w:vertAlign w:val="superscript"/>
              </w:rPr>
              <w:t>1</w:t>
            </w:r>
          </w:p>
        </w:tc>
      </w:tr>
      <w:tr w:rsidR="00A44A00" w:rsidRPr="0080507B" w14:paraId="74D5542B" w14:textId="77777777" w:rsidTr="000077BC">
        <w:trPr>
          <w:trHeight w:val="54"/>
          <w:jc w:val="center"/>
        </w:trPr>
        <w:tc>
          <w:tcPr>
            <w:tcW w:w="1928" w:type="dxa"/>
            <w:vMerge/>
            <w:shd w:val="clear" w:color="auto" w:fill="auto"/>
            <w:vAlign w:val="center"/>
          </w:tcPr>
          <w:p w14:paraId="0B3421CF" w14:textId="77777777" w:rsidR="00A44A00" w:rsidRPr="0080507B" w:rsidRDefault="00A44A00" w:rsidP="00A44A00">
            <w:pPr>
              <w:pStyle w:val="TAC"/>
              <w:rPr>
                <w:rFonts w:eastAsia="맑은 고딕"/>
              </w:rPr>
            </w:pPr>
          </w:p>
        </w:tc>
        <w:tc>
          <w:tcPr>
            <w:tcW w:w="1146" w:type="dxa"/>
            <w:shd w:val="clear" w:color="auto" w:fill="auto"/>
            <w:vAlign w:val="center"/>
          </w:tcPr>
          <w:p w14:paraId="6A01C3AF" w14:textId="77777777" w:rsidR="00A44A00" w:rsidRPr="0080507B" w:rsidRDefault="00A44A00" w:rsidP="00A44A00">
            <w:pPr>
              <w:pStyle w:val="TAC"/>
            </w:pPr>
            <w:r w:rsidRPr="0080507B">
              <w:rPr>
                <w:lang w:eastAsia="ja-JP"/>
              </w:rPr>
              <w:t>20</w:t>
            </w:r>
          </w:p>
        </w:tc>
        <w:tc>
          <w:tcPr>
            <w:tcW w:w="1481" w:type="dxa"/>
            <w:shd w:val="clear" w:color="auto" w:fill="auto"/>
            <w:noWrap/>
            <w:vAlign w:val="bottom"/>
          </w:tcPr>
          <w:p w14:paraId="60BD0755" w14:textId="77777777" w:rsidR="00A44A00" w:rsidRPr="0080507B" w:rsidRDefault="00A44A00" w:rsidP="00A44A00">
            <w:pPr>
              <w:pStyle w:val="TAC"/>
            </w:pPr>
            <w:r w:rsidRPr="0080507B">
              <w:rPr>
                <w:rFonts w:cs="Arial"/>
                <w:szCs w:val="22"/>
              </w:rPr>
              <w:t>855</w:t>
            </w:r>
          </w:p>
        </w:tc>
        <w:tc>
          <w:tcPr>
            <w:tcW w:w="779" w:type="dxa"/>
            <w:shd w:val="clear" w:color="auto" w:fill="auto"/>
            <w:noWrap/>
            <w:vAlign w:val="bottom"/>
          </w:tcPr>
          <w:p w14:paraId="4ECF4442" w14:textId="77777777" w:rsidR="00A44A00" w:rsidRPr="0080507B" w:rsidRDefault="00A44A00" w:rsidP="00A44A00">
            <w:pPr>
              <w:pStyle w:val="TAC"/>
            </w:pPr>
            <w:r w:rsidRPr="0080507B">
              <w:rPr>
                <w:rFonts w:cs="Arial"/>
              </w:rPr>
              <w:t>5</w:t>
            </w:r>
          </w:p>
        </w:tc>
        <w:tc>
          <w:tcPr>
            <w:tcW w:w="721" w:type="dxa"/>
            <w:shd w:val="clear" w:color="auto" w:fill="auto"/>
            <w:noWrap/>
            <w:vAlign w:val="bottom"/>
          </w:tcPr>
          <w:p w14:paraId="007A85E7"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776F8DEF" w14:textId="77777777" w:rsidR="00A44A00" w:rsidRPr="0080507B" w:rsidRDefault="00A44A00" w:rsidP="00A44A00">
            <w:pPr>
              <w:pStyle w:val="TAC"/>
            </w:pPr>
            <w:r w:rsidRPr="0080507B">
              <w:rPr>
                <w:rFonts w:cs="Arial"/>
              </w:rPr>
              <w:t>814</w:t>
            </w:r>
          </w:p>
        </w:tc>
        <w:tc>
          <w:tcPr>
            <w:tcW w:w="867" w:type="dxa"/>
            <w:shd w:val="clear" w:color="auto" w:fill="auto"/>
            <w:vAlign w:val="center"/>
          </w:tcPr>
          <w:p w14:paraId="0DA511AC"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10A3BEA4" w14:textId="77777777" w:rsidR="00A44A00" w:rsidRPr="0080507B" w:rsidRDefault="00A44A00" w:rsidP="00A44A00">
            <w:pPr>
              <w:pStyle w:val="TAC"/>
              <w:rPr>
                <w:rFonts w:eastAsia="맑은 고딕"/>
              </w:rPr>
            </w:pPr>
            <w:r w:rsidRPr="0080507B">
              <w:t>N/A</w:t>
            </w:r>
          </w:p>
        </w:tc>
      </w:tr>
      <w:tr w:rsidR="00A44A00" w:rsidRPr="0080507B" w14:paraId="20063C7E" w14:textId="77777777" w:rsidTr="000077BC">
        <w:trPr>
          <w:trHeight w:val="54"/>
          <w:jc w:val="center"/>
        </w:trPr>
        <w:tc>
          <w:tcPr>
            <w:tcW w:w="1928" w:type="dxa"/>
            <w:vMerge/>
            <w:shd w:val="clear" w:color="auto" w:fill="auto"/>
            <w:vAlign w:val="center"/>
          </w:tcPr>
          <w:p w14:paraId="370AF779" w14:textId="77777777" w:rsidR="00A44A00" w:rsidRPr="0080507B" w:rsidRDefault="00A44A00" w:rsidP="00A44A00">
            <w:pPr>
              <w:pStyle w:val="TAC"/>
              <w:rPr>
                <w:rFonts w:eastAsia="맑은 고딕"/>
              </w:rPr>
            </w:pPr>
          </w:p>
        </w:tc>
        <w:tc>
          <w:tcPr>
            <w:tcW w:w="1146" w:type="dxa"/>
            <w:shd w:val="clear" w:color="auto" w:fill="auto"/>
            <w:vAlign w:val="center"/>
          </w:tcPr>
          <w:p w14:paraId="3AC4AE8E" w14:textId="77777777" w:rsidR="00A44A00" w:rsidRPr="0080507B" w:rsidRDefault="00A44A00" w:rsidP="00A44A00">
            <w:pPr>
              <w:pStyle w:val="TAC"/>
            </w:pPr>
            <w:r w:rsidRPr="0080507B">
              <w:rPr>
                <w:lang w:eastAsia="ja-JP"/>
              </w:rPr>
              <w:t>n3</w:t>
            </w:r>
          </w:p>
        </w:tc>
        <w:tc>
          <w:tcPr>
            <w:tcW w:w="1481" w:type="dxa"/>
            <w:shd w:val="clear" w:color="auto" w:fill="auto"/>
            <w:noWrap/>
            <w:vAlign w:val="center"/>
          </w:tcPr>
          <w:p w14:paraId="26695002" w14:textId="77777777" w:rsidR="00A44A00" w:rsidRPr="0080507B" w:rsidRDefault="00A44A00" w:rsidP="00A44A00">
            <w:pPr>
              <w:pStyle w:val="TAC"/>
            </w:pPr>
            <w:r w:rsidRPr="0080507B">
              <w:rPr>
                <w:rFonts w:cs="Arial"/>
              </w:rPr>
              <w:t>1775</w:t>
            </w:r>
          </w:p>
        </w:tc>
        <w:tc>
          <w:tcPr>
            <w:tcW w:w="779" w:type="dxa"/>
            <w:shd w:val="clear" w:color="auto" w:fill="auto"/>
            <w:noWrap/>
            <w:vAlign w:val="center"/>
          </w:tcPr>
          <w:p w14:paraId="312F2F13" w14:textId="77777777" w:rsidR="00A44A00" w:rsidRPr="0080507B" w:rsidRDefault="00A44A00" w:rsidP="00A44A00">
            <w:pPr>
              <w:pStyle w:val="TAC"/>
            </w:pPr>
            <w:r w:rsidRPr="0080507B">
              <w:rPr>
                <w:rFonts w:cs="Arial"/>
              </w:rPr>
              <w:t>10</w:t>
            </w:r>
          </w:p>
        </w:tc>
        <w:tc>
          <w:tcPr>
            <w:tcW w:w="721" w:type="dxa"/>
            <w:shd w:val="clear" w:color="auto" w:fill="auto"/>
            <w:noWrap/>
            <w:vAlign w:val="center"/>
          </w:tcPr>
          <w:p w14:paraId="7A2DB747" w14:textId="77777777" w:rsidR="00A44A00" w:rsidRPr="0080507B" w:rsidRDefault="00A44A00" w:rsidP="00A44A00">
            <w:pPr>
              <w:pStyle w:val="TAC"/>
            </w:pPr>
            <w:r w:rsidRPr="0080507B">
              <w:rPr>
                <w:rFonts w:cs="Arial"/>
              </w:rPr>
              <w:t>50</w:t>
            </w:r>
          </w:p>
        </w:tc>
        <w:tc>
          <w:tcPr>
            <w:tcW w:w="1314" w:type="dxa"/>
            <w:shd w:val="clear" w:color="auto" w:fill="auto"/>
            <w:noWrap/>
            <w:vAlign w:val="center"/>
          </w:tcPr>
          <w:p w14:paraId="46DD14A8" w14:textId="77777777" w:rsidR="00A44A00" w:rsidRPr="0080507B" w:rsidRDefault="00A44A00" w:rsidP="00A44A00">
            <w:pPr>
              <w:pStyle w:val="TAC"/>
            </w:pPr>
            <w:r w:rsidRPr="0080507B">
              <w:rPr>
                <w:rFonts w:cs="Arial"/>
              </w:rPr>
              <w:t>1870</w:t>
            </w:r>
          </w:p>
        </w:tc>
        <w:tc>
          <w:tcPr>
            <w:tcW w:w="867" w:type="dxa"/>
            <w:shd w:val="clear" w:color="auto" w:fill="auto"/>
            <w:vAlign w:val="center"/>
          </w:tcPr>
          <w:p w14:paraId="2A6E403B" w14:textId="77777777" w:rsidR="00A44A00" w:rsidRPr="0080507B" w:rsidRDefault="00A44A00" w:rsidP="00A44A00">
            <w:pPr>
              <w:pStyle w:val="TAC"/>
            </w:pPr>
            <w:r w:rsidRPr="0080507B">
              <w:rPr>
                <w:lang w:eastAsia="ja-JP"/>
              </w:rPr>
              <w:t>N/A</w:t>
            </w:r>
          </w:p>
        </w:tc>
        <w:tc>
          <w:tcPr>
            <w:tcW w:w="1248" w:type="dxa"/>
            <w:shd w:val="clear" w:color="auto" w:fill="auto"/>
            <w:vAlign w:val="center"/>
          </w:tcPr>
          <w:p w14:paraId="62A2F10C" w14:textId="77777777" w:rsidR="00A44A00" w:rsidRPr="0080507B" w:rsidRDefault="00A44A00" w:rsidP="00A44A00">
            <w:pPr>
              <w:pStyle w:val="TAC"/>
              <w:rPr>
                <w:rFonts w:eastAsia="맑은 고딕"/>
              </w:rPr>
            </w:pPr>
            <w:r w:rsidRPr="0080507B">
              <w:t>N/A</w:t>
            </w:r>
          </w:p>
        </w:tc>
      </w:tr>
      <w:tr w:rsidR="00A44A00" w:rsidRPr="0080507B" w14:paraId="59147EE6" w14:textId="77777777" w:rsidTr="000077BC">
        <w:trPr>
          <w:trHeight w:val="54"/>
          <w:jc w:val="center"/>
        </w:trPr>
        <w:tc>
          <w:tcPr>
            <w:tcW w:w="1928" w:type="dxa"/>
            <w:vMerge w:val="restart"/>
            <w:shd w:val="clear" w:color="auto" w:fill="auto"/>
            <w:vAlign w:val="center"/>
          </w:tcPr>
          <w:p w14:paraId="2A4B6D2A" w14:textId="77777777" w:rsidR="00A44A00" w:rsidRPr="0080507B" w:rsidRDefault="00A44A00" w:rsidP="00A44A00">
            <w:pPr>
              <w:pStyle w:val="TAC"/>
              <w:rPr>
                <w:rFonts w:eastAsia="맑은 고딕"/>
              </w:rPr>
            </w:pPr>
            <w:r w:rsidRPr="0080507B">
              <w:rPr>
                <w:rFonts w:cs="Arial"/>
                <w:lang w:eastAsia="ja-JP"/>
              </w:rPr>
              <w:t>DC_7A-20A_n8A</w:t>
            </w:r>
          </w:p>
        </w:tc>
        <w:tc>
          <w:tcPr>
            <w:tcW w:w="1146" w:type="dxa"/>
            <w:shd w:val="clear" w:color="auto" w:fill="auto"/>
          </w:tcPr>
          <w:p w14:paraId="2AA7B15C"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7E4BECBC" w14:textId="77777777" w:rsidR="00A44A00" w:rsidRPr="0080507B" w:rsidRDefault="00A44A00" w:rsidP="00A44A00">
            <w:pPr>
              <w:pStyle w:val="TAC"/>
              <w:rPr>
                <w:rFonts w:eastAsia="맑은 고딕"/>
              </w:rPr>
            </w:pPr>
            <w:r w:rsidRPr="0080507B">
              <w:rPr>
                <w:rFonts w:cs="Arial"/>
              </w:rPr>
              <w:t>2565</w:t>
            </w:r>
          </w:p>
        </w:tc>
        <w:tc>
          <w:tcPr>
            <w:tcW w:w="779" w:type="dxa"/>
            <w:shd w:val="clear" w:color="auto" w:fill="auto"/>
            <w:noWrap/>
          </w:tcPr>
          <w:p w14:paraId="41C5F217"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1E537B1"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31966B40" w14:textId="77777777" w:rsidR="00A44A00" w:rsidRPr="0080507B" w:rsidRDefault="00A44A00" w:rsidP="00A44A00">
            <w:pPr>
              <w:pStyle w:val="TAC"/>
              <w:rPr>
                <w:rFonts w:eastAsia="맑은 고딕"/>
              </w:rPr>
            </w:pPr>
            <w:r w:rsidRPr="0080507B">
              <w:rPr>
                <w:rFonts w:cs="Arial"/>
              </w:rPr>
              <w:t>2685</w:t>
            </w:r>
          </w:p>
        </w:tc>
        <w:tc>
          <w:tcPr>
            <w:tcW w:w="867" w:type="dxa"/>
            <w:shd w:val="clear" w:color="auto" w:fill="auto"/>
          </w:tcPr>
          <w:p w14:paraId="729D49F1"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72A9EA3" w14:textId="77777777" w:rsidR="00A44A00" w:rsidRPr="0080507B" w:rsidRDefault="00A44A00" w:rsidP="00A44A00">
            <w:pPr>
              <w:pStyle w:val="TAC"/>
              <w:rPr>
                <w:rFonts w:eastAsia="맑은 고딕"/>
              </w:rPr>
            </w:pPr>
            <w:r w:rsidRPr="0080507B">
              <w:rPr>
                <w:rFonts w:eastAsia="MS Mincho"/>
              </w:rPr>
              <w:t>N/A</w:t>
            </w:r>
          </w:p>
        </w:tc>
      </w:tr>
      <w:tr w:rsidR="00A44A00" w:rsidRPr="0080507B" w14:paraId="55CF5BEF" w14:textId="77777777" w:rsidTr="000077BC">
        <w:trPr>
          <w:trHeight w:val="54"/>
          <w:jc w:val="center"/>
        </w:trPr>
        <w:tc>
          <w:tcPr>
            <w:tcW w:w="1928" w:type="dxa"/>
            <w:vMerge/>
            <w:shd w:val="clear" w:color="auto" w:fill="auto"/>
            <w:vAlign w:val="center"/>
          </w:tcPr>
          <w:p w14:paraId="0255136D" w14:textId="77777777" w:rsidR="00A44A00" w:rsidRPr="0080507B" w:rsidRDefault="00A44A00" w:rsidP="00A44A00">
            <w:pPr>
              <w:pStyle w:val="TAC"/>
              <w:rPr>
                <w:rFonts w:eastAsia="맑은 고딕"/>
              </w:rPr>
            </w:pPr>
          </w:p>
        </w:tc>
        <w:tc>
          <w:tcPr>
            <w:tcW w:w="1146" w:type="dxa"/>
            <w:shd w:val="clear" w:color="auto" w:fill="auto"/>
          </w:tcPr>
          <w:p w14:paraId="14D6F638"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15B08FFA" w14:textId="77777777" w:rsidR="00A44A00" w:rsidRPr="0080507B" w:rsidRDefault="00A44A00" w:rsidP="00A44A00">
            <w:pPr>
              <w:pStyle w:val="TAC"/>
              <w:rPr>
                <w:rFonts w:eastAsia="맑은 고딕"/>
              </w:rPr>
            </w:pPr>
            <w:r w:rsidRPr="0080507B">
              <w:rPr>
                <w:rFonts w:cs="Arial"/>
              </w:rPr>
              <w:t>885</w:t>
            </w:r>
          </w:p>
        </w:tc>
        <w:tc>
          <w:tcPr>
            <w:tcW w:w="779" w:type="dxa"/>
            <w:shd w:val="clear" w:color="auto" w:fill="auto"/>
            <w:noWrap/>
          </w:tcPr>
          <w:p w14:paraId="319014D5"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7F7BECE4"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503BEBE6" w14:textId="77777777" w:rsidR="00A44A00" w:rsidRPr="0080507B" w:rsidRDefault="00A44A00" w:rsidP="00A44A00">
            <w:pPr>
              <w:pStyle w:val="TAC"/>
              <w:rPr>
                <w:rFonts w:eastAsia="맑은 고딕"/>
              </w:rPr>
            </w:pPr>
            <w:r w:rsidRPr="0080507B">
              <w:rPr>
                <w:rFonts w:cs="Arial"/>
              </w:rPr>
              <w:t>930</w:t>
            </w:r>
          </w:p>
        </w:tc>
        <w:tc>
          <w:tcPr>
            <w:tcW w:w="867" w:type="dxa"/>
            <w:shd w:val="clear" w:color="auto" w:fill="auto"/>
          </w:tcPr>
          <w:p w14:paraId="25D5C72D"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546BD0D" w14:textId="77777777" w:rsidR="00A44A00" w:rsidRPr="0080507B" w:rsidRDefault="00A44A00" w:rsidP="00A44A00">
            <w:pPr>
              <w:pStyle w:val="TAC"/>
              <w:rPr>
                <w:rFonts w:eastAsia="맑은 고딕"/>
              </w:rPr>
            </w:pPr>
            <w:r w:rsidRPr="0080507B">
              <w:rPr>
                <w:rFonts w:eastAsia="MS Mincho"/>
              </w:rPr>
              <w:t>N/A</w:t>
            </w:r>
          </w:p>
        </w:tc>
      </w:tr>
      <w:tr w:rsidR="00A44A00" w:rsidRPr="0080507B" w14:paraId="23C52867" w14:textId="77777777" w:rsidTr="000077BC">
        <w:trPr>
          <w:trHeight w:val="54"/>
          <w:jc w:val="center"/>
        </w:trPr>
        <w:tc>
          <w:tcPr>
            <w:tcW w:w="1928" w:type="dxa"/>
            <w:vMerge/>
            <w:shd w:val="clear" w:color="auto" w:fill="auto"/>
            <w:vAlign w:val="center"/>
          </w:tcPr>
          <w:p w14:paraId="0F06D338" w14:textId="77777777" w:rsidR="00A44A00" w:rsidRPr="0080507B" w:rsidRDefault="00A44A00" w:rsidP="00A44A00">
            <w:pPr>
              <w:pStyle w:val="TAC"/>
              <w:rPr>
                <w:rFonts w:eastAsia="맑은 고딕"/>
              </w:rPr>
            </w:pPr>
          </w:p>
        </w:tc>
        <w:tc>
          <w:tcPr>
            <w:tcW w:w="1146" w:type="dxa"/>
            <w:shd w:val="clear" w:color="auto" w:fill="auto"/>
          </w:tcPr>
          <w:p w14:paraId="13E1B455"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54CFE211" w14:textId="77777777" w:rsidR="00A44A00" w:rsidRPr="0080507B" w:rsidRDefault="00A44A00" w:rsidP="00A44A00">
            <w:pPr>
              <w:pStyle w:val="TAC"/>
              <w:rPr>
                <w:rFonts w:eastAsia="맑은 고딕"/>
              </w:rPr>
            </w:pPr>
            <w:r w:rsidRPr="0080507B">
              <w:rPr>
                <w:rFonts w:cs="Arial"/>
              </w:rPr>
              <w:t>836</w:t>
            </w:r>
          </w:p>
        </w:tc>
        <w:tc>
          <w:tcPr>
            <w:tcW w:w="779" w:type="dxa"/>
            <w:shd w:val="clear" w:color="auto" w:fill="auto"/>
            <w:noWrap/>
          </w:tcPr>
          <w:p w14:paraId="46208110"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804295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02B1CE7D" w14:textId="77777777" w:rsidR="00A44A00" w:rsidRPr="0080507B" w:rsidRDefault="00A44A00" w:rsidP="00A44A00">
            <w:pPr>
              <w:pStyle w:val="TAC"/>
              <w:rPr>
                <w:rFonts w:eastAsia="맑은 고딕"/>
              </w:rPr>
            </w:pPr>
            <w:r w:rsidRPr="0080507B">
              <w:rPr>
                <w:rFonts w:cs="Arial"/>
              </w:rPr>
              <w:t>795</w:t>
            </w:r>
          </w:p>
        </w:tc>
        <w:tc>
          <w:tcPr>
            <w:tcW w:w="867" w:type="dxa"/>
            <w:shd w:val="clear" w:color="auto" w:fill="auto"/>
          </w:tcPr>
          <w:p w14:paraId="7A4B3E84" w14:textId="77777777" w:rsidR="00A44A00" w:rsidRPr="0080507B" w:rsidRDefault="00A44A00" w:rsidP="00A44A00">
            <w:pPr>
              <w:pStyle w:val="TAC"/>
              <w:rPr>
                <w:rFonts w:eastAsia="맑은 고딕"/>
              </w:rPr>
            </w:pPr>
            <w:r w:rsidRPr="0080507B">
              <w:rPr>
                <w:rFonts w:cs="Arial"/>
              </w:rPr>
              <w:t>17.4</w:t>
            </w:r>
          </w:p>
        </w:tc>
        <w:tc>
          <w:tcPr>
            <w:tcW w:w="1248" w:type="dxa"/>
            <w:shd w:val="clear" w:color="auto" w:fill="auto"/>
          </w:tcPr>
          <w:p w14:paraId="33AA3522"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11056725" w14:textId="77777777" w:rsidTr="000077BC">
        <w:trPr>
          <w:trHeight w:val="54"/>
          <w:jc w:val="center"/>
        </w:trPr>
        <w:tc>
          <w:tcPr>
            <w:tcW w:w="1928" w:type="dxa"/>
            <w:vMerge/>
            <w:shd w:val="clear" w:color="auto" w:fill="auto"/>
            <w:vAlign w:val="center"/>
          </w:tcPr>
          <w:p w14:paraId="5DABC318" w14:textId="77777777" w:rsidR="00A44A00" w:rsidRPr="0080507B" w:rsidRDefault="00A44A00" w:rsidP="00A44A00">
            <w:pPr>
              <w:pStyle w:val="TAC"/>
              <w:rPr>
                <w:rFonts w:eastAsia="맑은 고딕"/>
              </w:rPr>
            </w:pPr>
          </w:p>
        </w:tc>
        <w:tc>
          <w:tcPr>
            <w:tcW w:w="1146" w:type="dxa"/>
            <w:shd w:val="clear" w:color="auto" w:fill="auto"/>
          </w:tcPr>
          <w:p w14:paraId="21685B18"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3B7B665C" w14:textId="77777777" w:rsidR="00A44A00" w:rsidRPr="0080507B" w:rsidRDefault="00A44A00" w:rsidP="00A44A00">
            <w:pPr>
              <w:pStyle w:val="TAC"/>
              <w:rPr>
                <w:rFonts w:eastAsia="맑은 고딕"/>
              </w:rPr>
            </w:pPr>
            <w:r w:rsidRPr="0080507B">
              <w:rPr>
                <w:rFonts w:cs="Arial"/>
              </w:rPr>
              <w:t>2520</w:t>
            </w:r>
          </w:p>
        </w:tc>
        <w:tc>
          <w:tcPr>
            <w:tcW w:w="779" w:type="dxa"/>
            <w:shd w:val="clear" w:color="auto" w:fill="auto"/>
            <w:noWrap/>
          </w:tcPr>
          <w:p w14:paraId="0812AB92"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F4CB2D7"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C75C1CA" w14:textId="77777777" w:rsidR="00A44A00" w:rsidRPr="0080507B" w:rsidRDefault="00A44A00" w:rsidP="00A44A00">
            <w:pPr>
              <w:pStyle w:val="TAC"/>
              <w:rPr>
                <w:rFonts w:eastAsia="맑은 고딕"/>
              </w:rPr>
            </w:pPr>
            <w:r w:rsidRPr="0080507B">
              <w:rPr>
                <w:rFonts w:cs="Arial"/>
              </w:rPr>
              <w:t>2640</w:t>
            </w:r>
          </w:p>
        </w:tc>
        <w:tc>
          <w:tcPr>
            <w:tcW w:w="867" w:type="dxa"/>
            <w:shd w:val="clear" w:color="auto" w:fill="auto"/>
          </w:tcPr>
          <w:p w14:paraId="5C983A7F" w14:textId="77777777" w:rsidR="00A44A00" w:rsidRPr="0080507B" w:rsidRDefault="00A44A00" w:rsidP="00A44A00">
            <w:pPr>
              <w:pStyle w:val="TAC"/>
              <w:rPr>
                <w:rFonts w:eastAsia="맑은 고딕"/>
              </w:rPr>
            </w:pPr>
            <w:r w:rsidRPr="0080507B">
              <w:rPr>
                <w:rFonts w:cs="Arial"/>
              </w:rPr>
              <w:t>21.1</w:t>
            </w:r>
          </w:p>
        </w:tc>
        <w:tc>
          <w:tcPr>
            <w:tcW w:w="1248" w:type="dxa"/>
            <w:shd w:val="clear" w:color="auto" w:fill="auto"/>
          </w:tcPr>
          <w:p w14:paraId="57090B5A"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67EA244A" w14:textId="77777777" w:rsidTr="000077BC">
        <w:trPr>
          <w:trHeight w:val="54"/>
          <w:jc w:val="center"/>
        </w:trPr>
        <w:tc>
          <w:tcPr>
            <w:tcW w:w="1928" w:type="dxa"/>
            <w:vMerge/>
            <w:shd w:val="clear" w:color="auto" w:fill="auto"/>
            <w:vAlign w:val="center"/>
          </w:tcPr>
          <w:p w14:paraId="1752BC0D" w14:textId="77777777" w:rsidR="00A44A00" w:rsidRPr="0080507B" w:rsidRDefault="00A44A00" w:rsidP="00A44A00">
            <w:pPr>
              <w:pStyle w:val="TAC"/>
              <w:rPr>
                <w:rFonts w:eastAsia="맑은 고딕"/>
              </w:rPr>
            </w:pPr>
          </w:p>
        </w:tc>
        <w:tc>
          <w:tcPr>
            <w:tcW w:w="1146" w:type="dxa"/>
            <w:shd w:val="clear" w:color="auto" w:fill="auto"/>
          </w:tcPr>
          <w:p w14:paraId="5C050EBF"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49138EED" w14:textId="77777777" w:rsidR="00A44A00" w:rsidRPr="0080507B" w:rsidRDefault="00A44A00" w:rsidP="00A44A00">
            <w:pPr>
              <w:pStyle w:val="TAC"/>
              <w:rPr>
                <w:rFonts w:eastAsia="맑은 고딕"/>
              </w:rPr>
            </w:pPr>
            <w:r w:rsidRPr="0080507B">
              <w:rPr>
                <w:rFonts w:cs="Arial"/>
              </w:rPr>
              <w:t>900</w:t>
            </w:r>
          </w:p>
        </w:tc>
        <w:tc>
          <w:tcPr>
            <w:tcW w:w="779" w:type="dxa"/>
            <w:shd w:val="clear" w:color="auto" w:fill="auto"/>
            <w:noWrap/>
          </w:tcPr>
          <w:p w14:paraId="0E5EF643"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6C1A2BD9"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431116EC" w14:textId="77777777" w:rsidR="00A44A00" w:rsidRPr="0080507B" w:rsidRDefault="00A44A00" w:rsidP="00A44A00">
            <w:pPr>
              <w:pStyle w:val="TAC"/>
              <w:rPr>
                <w:rFonts w:eastAsia="맑은 고딕"/>
              </w:rPr>
            </w:pPr>
            <w:r w:rsidRPr="0080507B">
              <w:rPr>
                <w:rFonts w:cs="Arial"/>
              </w:rPr>
              <w:t>945</w:t>
            </w:r>
          </w:p>
        </w:tc>
        <w:tc>
          <w:tcPr>
            <w:tcW w:w="867" w:type="dxa"/>
            <w:shd w:val="clear" w:color="auto" w:fill="auto"/>
          </w:tcPr>
          <w:p w14:paraId="01A93594"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53791A13" w14:textId="77777777" w:rsidR="00A44A00" w:rsidRPr="0080507B" w:rsidRDefault="00A44A00" w:rsidP="00A44A00">
            <w:pPr>
              <w:pStyle w:val="TAC"/>
              <w:rPr>
                <w:rFonts w:eastAsia="맑은 고딕"/>
              </w:rPr>
            </w:pPr>
            <w:r w:rsidRPr="0080507B">
              <w:rPr>
                <w:rFonts w:eastAsia="MS Mincho"/>
              </w:rPr>
              <w:t>N/A</w:t>
            </w:r>
          </w:p>
        </w:tc>
      </w:tr>
      <w:tr w:rsidR="00A44A00" w:rsidRPr="0080507B" w14:paraId="1A4E818A" w14:textId="77777777" w:rsidTr="000077BC">
        <w:trPr>
          <w:trHeight w:val="54"/>
          <w:jc w:val="center"/>
        </w:trPr>
        <w:tc>
          <w:tcPr>
            <w:tcW w:w="1928" w:type="dxa"/>
            <w:vMerge/>
            <w:shd w:val="clear" w:color="auto" w:fill="auto"/>
            <w:vAlign w:val="center"/>
          </w:tcPr>
          <w:p w14:paraId="1C7F2AF0" w14:textId="77777777" w:rsidR="00A44A00" w:rsidRPr="0080507B" w:rsidRDefault="00A44A00" w:rsidP="00A44A00">
            <w:pPr>
              <w:pStyle w:val="TAC"/>
              <w:rPr>
                <w:rFonts w:eastAsia="맑은 고딕"/>
              </w:rPr>
            </w:pPr>
          </w:p>
        </w:tc>
        <w:tc>
          <w:tcPr>
            <w:tcW w:w="1146" w:type="dxa"/>
            <w:shd w:val="clear" w:color="auto" w:fill="auto"/>
          </w:tcPr>
          <w:p w14:paraId="559EFCEC"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4F59CB5E" w14:textId="77777777" w:rsidR="00A44A00" w:rsidRPr="0080507B" w:rsidRDefault="00A44A00" w:rsidP="00A44A00">
            <w:pPr>
              <w:pStyle w:val="TAC"/>
              <w:rPr>
                <w:rFonts w:eastAsia="맑은 고딕"/>
              </w:rPr>
            </w:pPr>
            <w:r w:rsidRPr="0080507B">
              <w:rPr>
                <w:rFonts w:cs="Arial"/>
              </w:rPr>
              <w:t>840</w:t>
            </w:r>
          </w:p>
        </w:tc>
        <w:tc>
          <w:tcPr>
            <w:tcW w:w="779" w:type="dxa"/>
            <w:shd w:val="clear" w:color="auto" w:fill="auto"/>
            <w:noWrap/>
          </w:tcPr>
          <w:p w14:paraId="42DBA2A0"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7EFAA6EB"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70E27A8E" w14:textId="77777777" w:rsidR="00A44A00" w:rsidRPr="0080507B" w:rsidRDefault="00A44A00" w:rsidP="00A44A00">
            <w:pPr>
              <w:pStyle w:val="TAC"/>
              <w:rPr>
                <w:rFonts w:eastAsia="맑은 고딕"/>
              </w:rPr>
            </w:pPr>
            <w:r w:rsidRPr="0080507B">
              <w:rPr>
                <w:rFonts w:cs="Arial"/>
              </w:rPr>
              <w:t>799</w:t>
            </w:r>
          </w:p>
        </w:tc>
        <w:tc>
          <w:tcPr>
            <w:tcW w:w="867" w:type="dxa"/>
            <w:shd w:val="clear" w:color="auto" w:fill="auto"/>
          </w:tcPr>
          <w:p w14:paraId="3B849D16"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698B2670" w14:textId="77777777" w:rsidR="00A44A00" w:rsidRPr="0080507B" w:rsidRDefault="00A44A00" w:rsidP="00A44A00">
            <w:pPr>
              <w:pStyle w:val="TAC"/>
              <w:rPr>
                <w:rFonts w:eastAsia="맑은 고딕"/>
              </w:rPr>
            </w:pPr>
            <w:r w:rsidRPr="0080507B">
              <w:rPr>
                <w:rFonts w:eastAsia="MS Mincho"/>
              </w:rPr>
              <w:t>N/A</w:t>
            </w:r>
          </w:p>
        </w:tc>
      </w:tr>
      <w:tr w:rsidR="00A44A00" w:rsidRPr="0080507B" w14:paraId="2F2EBE83" w14:textId="77777777" w:rsidTr="000077BC">
        <w:trPr>
          <w:trHeight w:val="54"/>
          <w:jc w:val="center"/>
        </w:trPr>
        <w:tc>
          <w:tcPr>
            <w:tcW w:w="1928" w:type="dxa"/>
            <w:vMerge/>
            <w:shd w:val="clear" w:color="auto" w:fill="auto"/>
            <w:vAlign w:val="center"/>
          </w:tcPr>
          <w:p w14:paraId="50CC3F5B" w14:textId="77777777" w:rsidR="00A44A00" w:rsidRPr="0080507B" w:rsidRDefault="00A44A00" w:rsidP="00A44A00">
            <w:pPr>
              <w:pStyle w:val="TAC"/>
              <w:rPr>
                <w:rFonts w:eastAsia="맑은 고딕"/>
              </w:rPr>
            </w:pPr>
          </w:p>
        </w:tc>
        <w:tc>
          <w:tcPr>
            <w:tcW w:w="1146" w:type="dxa"/>
            <w:shd w:val="clear" w:color="auto" w:fill="auto"/>
          </w:tcPr>
          <w:p w14:paraId="46A7770D" w14:textId="77777777" w:rsidR="00A44A00" w:rsidRPr="0080507B" w:rsidRDefault="00A44A00" w:rsidP="00A44A00">
            <w:pPr>
              <w:pStyle w:val="TAC"/>
              <w:rPr>
                <w:rFonts w:eastAsia="맑은 고딕"/>
              </w:rPr>
            </w:pPr>
            <w:r w:rsidRPr="0080507B">
              <w:rPr>
                <w:rFonts w:eastAsia="MS Mincho"/>
              </w:rPr>
              <w:t>7</w:t>
            </w:r>
          </w:p>
        </w:tc>
        <w:tc>
          <w:tcPr>
            <w:tcW w:w="1481" w:type="dxa"/>
            <w:shd w:val="clear" w:color="auto" w:fill="auto"/>
            <w:noWrap/>
          </w:tcPr>
          <w:p w14:paraId="218F0444" w14:textId="77777777" w:rsidR="00A44A00" w:rsidRPr="0080507B" w:rsidRDefault="00A44A00" w:rsidP="00A44A00">
            <w:pPr>
              <w:pStyle w:val="TAC"/>
              <w:rPr>
                <w:rFonts w:eastAsia="맑은 고딕"/>
              </w:rPr>
            </w:pPr>
            <w:r w:rsidRPr="0080507B">
              <w:rPr>
                <w:rFonts w:cs="Arial"/>
              </w:rPr>
              <w:t>2504</w:t>
            </w:r>
          </w:p>
        </w:tc>
        <w:tc>
          <w:tcPr>
            <w:tcW w:w="779" w:type="dxa"/>
            <w:shd w:val="clear" w:color="auto" w:fill="auto"/>
            <w:noWrap/>
          </w:tcPr>
          <w:p w14:paraId="06A376AE"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480C99BF"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2673187E" w14:textId="77777777" w:rsidR="00A44A00" w:rsidRPr="0080507B" w:rsidRDefault="00A44A00" w:rsidP="00A44A00">
            <w:pPr>
              <w:pStyle w:val="TAC"/>
              <w:rPr>
                <w:rFonts w:eastAsia="맑은 고딕"/>
              </w:rPr>
            </w:pPr>
            <w:r w:rsidRPr="0080507B">
              <w:rPr>
                <w:rFonts w:cs="Arial"/>
              </w:rPr>
              <w:t>2624</w:t>
            </w:r>
          </w:p>
        </w:tc>
        <w:tc>
          <w:tcPr>
            <w:tcW w:w="867" w:type="dxa"/>
            <w:shd w:val="clear" w:color="auto" w:fill="auto"/>
          </w:tcPr>
          <w:p w14:paraId="287F6707" w14:textId="77777777" w:rsidR="00A44A00" w:rsidRPr="0080507B" w:rsidRDefault="00A44A00" w:rsidP="00A44A00">
            <w:pPr>
              <w:pStyle w:val="TAC"/>
              <w:rPr>
                <w:rFonts w:eastAsia="맑은 고딕"/>
              </w:rPr>
            </w:pPr>
            <w:r w:rsidRPr="0080507B">
              <w:rPr>
                <w:rFonts w:cs="Arial"/>
              </w:rPr>
              <w:t>18.8</w:t>
            </w:r>
          </w:p>
        </w:tc>
        <w:tc>
          <w:tcPr>
            <w:tcW w:w="1248" w:type="dxa"/>
            <w:shd w:val="clear" w:color="auto" w:fill="auto"/>
          </w:tcPr>
          <w:p w14:paraId="3AA0356F" w14:textId="77777777" w:rsidR="00A44A00" w:rsidRPr="0080507B" w:rsidRDefault="00A44A00" w:rsidP="00A44A00">
            <w:pPr>
              <w:pStyle w:val="TAC"/>
              <w:rPr>
                <w:rFonts w:eastAsia="맑은 고딕"/>
              </w:rPr>
            </w:pPr>
            <w:r w:rsidRPr="0080507B">
              <w:rPr>
                <w:rFonts w:eastAsia="MS Mincho"/>
              </w:rPr>
              <w:t>IMD3</w:t>
            </w:r>
          </w:p>
        </w:tc>
      </w:tr>
      <w:tr w:rsidR="00A44A00" w:rsidRPr="0080507B" w14:paraId="580402BD" w14:textId="77777777" w:rsidTr="000077BC">
        <w:trPr>
          <w:trHeight w:val="54"/>
          <w:jc w:val="center"/>
        </w:trPr>
        <w:tc>
          <w:tcPr>
            <w:tcW w:w="1928" w:type="dxa"/>
            <w:vMerge/>
            <w:shd w:val="clear" w:color="auto" w:fill="auto"/>
            <w:vAlign w:val="center"/>
          </w:tcPr>
          <w:p w14:paraId="2F4F839A" w14:textId="77777777" w:rsidR="00A44A00" w:rsidRPr="0080507B" w:rsidRDefault="00A44A00" w:rsidP="00A44A00">
            <w:pPr>
              <w:pStyle w:val="TAC"/>
              <w:rPr>
                <w:rFonts w:eastAsia="맑은 고딕"/>
              </w:rPr>
            </w:pPr>
          </w:p>
        </w:tc>
        <w:tc>
          <w:tcPr>
            <w:tcW w:w="1146" w:type="dxa"/>
            <w:shd w:val="clear" w:color="auto" w:fill="auto"/>
          </w:tcPr>
          <w:p w14:paraId="187886E3" w14:textId="77777777" w:rsidR="00A44A00" w:rsidRPr="0080507B" w:rsidRDefault="00A44A00" w:rsidP="00A44A00">
            <w:pPr>
              <w:pStyle w:val="TAC"/>
              <w:rPr>
                <w:rFonts w:eastAsia="맑은 고딕"/>
              </w:rPr>
            </w:pPr>
            <w:r w:rsidRPr="0080507B">
              <w:rPr>
                <w:rFonts w:eastAsia="MS Mincho"/>
              </w:rPr>
              <w:t>n8</w:t>
            </w:r>
          </w:p>
        </w:tc>
        <w:tc>
          <w:tcPr>
            <w:tcW w:w="1481" w:type="dxa"/>
            <w:shd w:val="clear" w:color="auto" w:fill="auto"/>
            <w:noWrap/>
          </w:tcPr>
          <w:p w14:paraId="62DB6112" w14:textId="77777777" w:rsidR="00A44A00" w:rsidRPr="0080507B" w:rsidRDefault="00A44A00" w:rsidP="00A44A00">
            <w:pPr>
              <w:pStyle w:val="TAC"/>
              <w:rPr>
                <w:rFonts w:eastAsia="맑은 고딕"/>
              </w:rPr>
            </w:pPr>
            <w:r w:rsidRPr="0080507B">
              <w:rPr>
                <w:rFonts w:cs="Arial"/>
              </w:rPr>
              <w:t>910</w:t>
            </w:r>
          </w:p>
        </w:tc>
        <w:tc>
          <w:tcPr>
            <w:tcW w:w="779" w:type="dxa"/>
            <w:shd w:val="clear" w:color="auto" w:fill="auto"/>
            <w:noWrap/>
          </w:tcPr>
          <w:p w14:paraId="1527C8A2"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3248A134"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275D2421" w14:textId="77777777" w:rsidR="00A44A00" w:rsidRPr="0080507B" w:rsidRDefault="00A44A00" w:rsidP="00A44A00">
            <w:pPr>
              <w:pStyle w:val="TAC"/>
              <w:rPr>
                <w:rFonts w:eastAsia="맑은 고딕"/>
              </w:rPr>
            </w:pPr>
            <w:r w:rsidRPr="0080507B">
              <w:rPr>
                <w:rFonts w:cs="Arial"/>
              </w:rPr>
              <w:t>955</w:t>
            </w:r>
          </w:p>
        </w:tc>
        <w:tc>
          <w:tcPr>
            <w:tcW w:w="867" w:type="dxa"/>
            <w:shd w:val="clear" w:color="auto" w:fill="auto"/>
          </w:tcPr>
          <w:p w14:paraId="3B3FD078"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1A2D5434" w14:textId="77777777" w:rsidR="00A44A00" w:rsidRPr="0080507B" w:rsidRDefault="00A44A00" w:rsidP="00A44A00">
            <w:pPr>
              <w:pStyle w:val="TAC"/>
              <w:rPr>
                <w:rFonts w:eastAsia="맑은 고딕"/>
              </w:rPr>
            </w:pPr>
            <w:r w:rsidRPr="0080507B">
              <w:rPr>
                <w:rFonts w:eastAsia="MS Mincho"/>
              </w:rPr>
              <w:t>N/A</w:t>
            </w:r>
          </w:p>
        </w:tc>
      </w:tr>
      <w:tr w:rsidR="00A44A00" w:rsidRPr="0080507B" w14:paraId="0B504AF5" w14:textId="77777777" w:rsidTr="000077BC">
        <w:trPr>
          <w:trHeight w:val="54"/>
          <w:jc w:val="center"/>
        </w:trPr>
        <w:tc>
          <w:tcPr>
            <w:tcW w:w="1928" w:type="dxa"/>
            <w:vMerge/>
            <w:shd w:val="clear" w:color="auto" w:fill="auto"/>
            <w:vAlign w:val="center"/>
          </w:tcPr>
          <w:p w14:paraId="2CEA012D" w14:textId="77777777" w:rsidR="00A44A00" w:rsidRPr="0080507B" w:rsidRDefault="00A44A00" w:rsidP="00A44A00">
            <w:pPr>
              <w:pStyle w:val="TAC"/>
              <w:rPr>
                <w:rFonts w:eastAsia="맑은 고딕"/>
              </w:rPr>
            </w:pPr>
          </w:p>
        </w:tc>
        <w:tc>
          <w:tcPr>
            <w:tcW w:w="1146" w:type="dxa"/>
            <w:shd w:val="clear" w:color="auto" w:fill="auto"/>
          </w:tcPr>
          <w:p w14:paraId="283BE022" w14:textId="77777777" w:rsidR="00A44A00" w:rsidRPr="0080507B" w:rsidRDefault="00A44A00" w:rsidP="00A44A00">
            <w:pPr>
              <w:pStyle w:val="TAC"/>
              <w:rPr>
                <w:rFonts w:eastAsia="맑은 고딕"/>
              </w:rPr>
            </w:pPr>
            <w:r w:rsidRPr="0080507B">
              <w:rPr>
                <w:rFonts w:eastAsia="MS Mincho"/>
              </w:rPr>
              <w:t>20</w:t>
            </w:r>
          </w:p>
        </w:tc>
        <w:tc>
          <w:tcPr>
            <w:tcW w:w="1481" w:type="dxa"/>
            <w:shd w:val="clear" w:color="auto" w:fill="auto"/>
            <w:noWrap/>
          </w:tcPr>
          <w:p w14:paraId="1C124874" w14:textId="77777777" w:rsidR="00A44A00" w:rsidRPr="0080507B" w:rsidRDefault="00A44A00" w:rsidP="00A44A00">
            <w:pPr>
              <w:pStyle w:val="TAC"/>
              <w:rPr>
                <w:rFonts w:eastAsia="맑은 고딕"/>
              </w:rPr>
            </w:pPr>
            <w:r w:rsidRPr="0080507B">
              <w:rPr>
                <w:rFonts w:cs="Arial"/>
              </w:rPr>
              <w:t>857</w:t>
            </w:r>
          </w:p>
        </w:tc>
        <w:tc>
          <w:tcPr>
            <w:tcW w:w="779" w:type="dxa"/>
            <w:shd w:val="clear" w:color="auto" w:fill="auto"/>
            <w:noWrap/>
          </w:tcPr>
          <w:p w14:paraId="0472444A" w14:textId="77777777" w:rsidR="00A44A00" w:rsidRPr="0080507B" w:rsidRDefault="00A44A00" w:rsidP="00A44A00">
            <w:pPr>
              <w:pStyle w:val="TAC"/>
              <w:rPr>
                <w:rFonts w:eastAsia="맑은 고딕"/>
              </w:rPr>
            </w:pPr>
            <w:r w:rsidRPr="0080507B">
              <w:rPr>
                <w:rFonts w:cs="Arial"/>
              </w:rPr>
              <w:t>5</w:t>
            </w:r>
          </w:p>
        </w:tc>
        <w:tc>
          <w:tcPr>
            <w:tcW w:w="721" w:type="dxa"/>
            <w:shd w:val="clear" w:color="auto" w:fill="auto"/>
            <w:noWrap/>
          </w:tcPr>
          <w:p w14:paraId="2EB27C90" w14:textId="77777777" w:rsidR="00A44A00" w:rsidRPr="0080507B" w:rsidRDefault="00A44A00" w:rsidP="00A44A00">
            <w:pPr>
              <w:pStyle w:val="TAC"/>
              <w:rPr>
                <w:rFonts w:eastAsia="맑은 고딕"/>
              </w:rPr>
            </w:pPr>
            <w:r w:rsidRPr="0080507B">
              <w:rPr>
                <w:rFonts w:cs="Arial"/>
              </w:rPr>
              <w:t>25</w:t>
            </w:r>
          </w:p>
        </w:tc>
        <w:tc>
          <w:tcPr>
            <w:tcW w:w="1314" w:type="dxa"/>
            <w:shd w:val="clear" w:color="auto" w:fill="auto"/>
            <w:noWrap/>
          </w:tcPr>
          <w:p w14:paraId="10616433" w14:textId="77777777" w:rsidR="00A44A00" w:rsidRPr="0080507B" w:rsidRDefault="00A44A00" w:rsidP="00A44A00">
            <w:pPr>
              <w:pStyle w:val="TAC"/>
              <w:rPr>
                <w:rFonts w:eastAsia="맑은 고딕"/>
              </w:rPr>
            </w:pPr>
            <w:r w:rsidRPr="0080507B">
              <w:rPr>
                <w:rFonts w:cs="Arial"/>
              </w:rPr>
              <w:t>816</w:t>
            </w:r>
          </w:p>
        </w:tc>
        <w:tc>
          <w:tcPr>
            <w:tcW w:w="867" w:type="dxa"/>
            <w:shd w:val="clear" w:color="auto" w:fill="auto"/>
          </w:tcPr>
          <w:p w14:paraId="034DC1BC" w14:textId="77777777" w:rsidR="00A44A00" w:rsidRPr="0080507B" w:rsidRDefault="00A44A00" w:rsidP="00A44A00">
            <w:pPr>
              <w:pStyle w:val="TAC"/>
              <w:rPr>
                <w:rFonts w:eastAsia="맑은 고딕"/>
              </w:rPr>
            </w:pPr>
            <w:r w:rsidRPr="0080507B">
              <w:rPr>
                <w:rFonts w:cs="Arial"/>
              </w:rPr>
              <w:t>N/A</w:t>
            </w:r>
          </w:p>
        </w:tc>
        <w:tc>
          <w:tcPr>
            <w:tcW w:w="1248" w:type="dxa"/>
            <w:shd w:val="clear" w:color="auto" w:fill="auto"/>
          </w:tcPr>
          <w:p w14:paraId="590E0E88" w14:textId="77777777" w:rsidR="00A44A00" w:rsidRPr="0080507B" w:rsidRDefault="00A44A00" w:rsidP="00A44A00">
            <w:pPr>
              <w:pStyle w:val="TAC"/>
              <w:rPr>
                <w:rFonts w:eastAsia="맑은 고딕"/>
              </w:rPr>
            </w:pPr>
            <w:r w:rsidRPr="0080507B">
              <w:rPr>
                <w:rFonts w:eastAsia="MS Mincho"/>
              </w:rPr>
              <w:t>N/A</w:t>
            </w:r>
          </w:p>
        </w:tc>
      </w:tr>
      <w:tr w:rsidR="00A44A00" w:rsidRPr="0080507B" w14:paraId="4BD0E470" w14:textId="77777777" w:rsidTr="000077BC">
        <w:trPr>
          <w:trHeight w:val="54"/>
          <w:jc w:val="center"/>
        </w:trPr>
        <w:tc>
          <w:tcPr>
            <w:tcW w:w="1928" w:type="dxa"/>
            <w:vMerge w:val="restart"/>
            <w:shd w:val="clear" w:color="auto" w:fill="auto"/>
            <w:vAlign w:val="center"/>
          </w:tcPr>
          <w:p w14:paraId="2258516D" w14:textId="77777777" w:rsidR="00A44A00" w:rsidRPr="0080507B" w:rsidRDefault="00A44A00" w:rsidP="00A44A00">
            <w:pPr>
              <w:pStyle w:val="TAC"/>
            </w:pPr>
            <w:r w:rsidRPr="0080507B">
              <w:rPr>
                <w:rFonts w:eastAsia="맑은 고딕"/>
              </w:rPr>
              <w:t>DC_7A-20A_n28A</w:t>
            </w:r>
          </w:p>
        </w:tc>
        <w:tc>
          <w:tcPr>
            <w:tcW w:w="1146" w:type="dxa"/>
            <w:shd w:val="clear" w:color="auto" w:fill="auto"/>
            <w:vAlign w:val="center"/>
          </w:tcPr>
          <w:p w14:paraId="313893D2" w14:textId="77777777" w:rsidR="00A44A00" w:rsidRPr="0080507B" w:rsidRDefault="00A44A00" w:rsidP="00A44A00">
            <w:pPr>
              <w:pStyle w:val="TAC"/>
            </w:pPr>
            <w:r w:rsidRPr="0080507B">
              <w:rPr>
                <w:rFonts w:eastAsia="맑은 고딕"/>
              </w:rPr>
              <w:t>20</w:t>
            </w:r>
          </w:p>
        </w:tc>
        <w:tc>
          <w:tcPr>
            <w:tcW w:w="1481" w:type="dxa"/>
            <w:shd w:val="clear" w:color="auto" w:fill="auto"/>
            <w:noWrap/>
            <w:vAlign w:val="center"/>
          </w:tcPr>
          <w:p w14:paraId="628BB53B" w14:textId="77777777" w:rsidR="00A44A00" w:rsidRPr="0080507B" w:rsidRDefault="00A44A00" w:rsidP="00A44A00">
            <w:pPr>
              <w:pStyle w:val="TAC"/>
            </w:pPr>
            <w:r w:rsidRPr="0080507B">
              <w:rPr>
                <w:rFonts w:eastAsia="맑은 고딕"/>
              </w:rPr>
              <w:t>842</w:t>
            </w:r>
          </w:p>
        </w:tc>
        <w:tc>
          <w:tcPr>
            <w:tcW w:w="779" w:type="dxa"/>
            <w:shd w:val="clear" w:color="auto" w:fill="auto"/>
            <w:noWrap/>
            <w:vAlign w:val="center"/>
          </w:tcPr>
          <w:p w14:paraId="24B47F63"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B87C278"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23C56B3" w14:textId="77777777" w:rsidR="00A44A00" w:rsidRPr="0080507B" w:rsidRDefault="00A44A00" w:rsidP="00A44A00">
            <w:pPr>
              <w:pStyle w:val="TAC"/>
            </w:pPr>
            <w:r w:rsidRPr="0080507B">
              <w:rPr>
                <w:rFonts w:eastAsia="맑은 고딕"/>
              </w:rPr>
              <w:t>801</w:t>
            </w:r>
          </w:p>
        </w:tc>
        <w:tc>
          <w:tcPr>
            <w:tcW w:w="867" w:type="dxa"/>
            <w:shd w:val="clear" w:color="auto" w:fill="auto"/>
            <w:vAlign w:val="center"/>
          </w:tcPr>
          <w:p w14:paraId="3FD6FA7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3552FD6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74AD716D" w14:textId="77777777" w:rsidTr="000077BC">
        <w:trPr>
          <w:trHeight w:val="54"/>
          <w:jc w:val="center"/>
        </w:trPr>
        <w:tc>
          <w:tcPr>
            <w:tcW w:w="1928" w:type="dxa"/>
            <w:vMerge/>
            <w:shd w:val="clear" w:color="auto" w:fill="auto"/>
            <w:vAlign w:val="center"/>
          </w:tcPr>
          <w:p w14:paraId="27D86C1D" w14:textId="77777777" w:rsidR="00A44A00" w:rsidRPr="0080507B" w:rsidRDefault="00A44A00" w:rsidP="00A44A00">
            <w:pPr>
              <w:pStyle w:val="TAC"/>
            </w:pPr>
          </w:p>
        </w:tc>
        <w:tc>
          <w:tcPr>
            <w:tcW w:w="1146" w:type="dxa"/>
            <w:shd w:val="clear" w:color="auto" w:fill="auto"/>
            <w:vAlign w:val="center"/>
          </w:tcPr>
          <w:p w14:paraId="34B85CB1"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1FC8C912" w14:textId="77777777" w:rsidR="00A44A00" w:rsidRPr="0080507B" w:rsidRDefault="00A44A00" w:rsidP="00A44A00">
            <w:pPr>
              <w:pStyle w:val="TAC"/>
            </w:pPr>
            <w:r w:rsidRPr="0080507B">
              <w:rPr>
                <w:rFonts w:eastAsia="맑은 고딕"/>
              </w:rPr>
              <w:t>728</w:t>
            </w:r>
          </w:p>
        </w:tc>
        <w:tc>
          <w:tcPr>
            <w:tcW w:w="779" w:type="dxa"/>
            <w:shd w:val="clear" w:color="auto" w:fill="auto"/>
            <w:noWrap/>
            <w:vAlign w:val="center"/>
          </w:tcPr>
          <w:p w14:paraId="74D6780D"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62C8739F"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3F087FFD" w14:textId="77777777" w:rsidR="00A44A00" w:rsidRPr="0080507B" w:rsidRDefault="00A44A00" w:rsidP="00A44A00">
            <w:pPr>
              <w:pStyle w:val="TAC"/>
            </w:pPr>
            <w:r w:rsidRPr="0080507B">
              <w:rPr>
                <w:rFonts w:eastAsia="맑은 고딕"/>
              </w:rPr>
              <w:t>783</w:t>
            </w:r>
          </w:p>
        </w:tc>
        <w:tc>
          <w:tcPr>
            <w:tcW w:w="867" w:type="dxa"/>
            <w:shd w:val="clear" w:color="auto" w:fill="auto"/>
            <w:vAlign w:val="center"/>
          </w:tcPr>
          <w:p w14:paraId="4422F5F6"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C42AB2C"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17C556E" w14:textId="77777777" w:rsidTr="000077BC">
        <w:trPr>
          <w:trHeight w:val="54"/>
          <w:jc w:val="center"/>
        </w:trPr>
        <w:tc>
          <w:tcPr>
            <w:tcW w:w="1928" w:type="dxa"/>
            <w:vMerge/>
            <w:shd w:val="clear" w:color="auto" w:fill="auto"/>
            <w:vAlign w:val="center"/>
          </w:tcPr>
          <w:p w14:paraId="3CE55683" w14:textId="77777777" w:rsidR="00A44A00" w:rsidRPr="0080507B" w:rsidRDefault="00A44A00" w:rsidP="00A44A00">
            <w:pPr>
              <w:pStyle w:val="TAC"/>
            </w:pPr>
          </w:p>
        </w:tc>
        <w:tc>
          <w:tcPr>
            <w:tcW w:w="1146" w:type="dxa"/>
            <w:shd w:val="clear" w:color="auto" w:fill="auto"/>
            <w:vAlign w:val="center"/>
          </w:tcPr>
          <w:p w14:paraId="4534B96E"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12BA82A3" w14:textId="77777777" w:rsidR="00A44A00" w:rsidRPr="0080507B" w:rsidRDefault="00A44A00" w:rsidP="00A44A00">
            <w:pPr>
              <w:pStyle w:val="TAC"/>
            </w:pPr>
            <w:r w:rsidRPr="0080507B">
              <w:rPr>
                <w:rFonts w:eastAsia="맑은 고딕"/>
              </w:rPr>
              <w:t>2520</w:t>
            </w:r>
          </w:p>
        </w:tc>
        <w:tc>
          <w:tcPr>
            <w:tcW w:w="779" w:type="dxa"/>
            <w:shd w:val="clear" w:color="auto" w:fill="auto"/>
            <w:noWrap/>
            <w:vAlign w:val="center"/>
          </w:tcPr>
          <w:p w14:paraId="18325A3E"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5EBCCABF"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0BBAF382" w14:textId="77777777" w:rsidR="00A44A00" w:rsidRPr="0080507B" w:rsidRDefault="00A44A00" w:rsidP="00A44A00">
            <w:pPr>
              <w:pStyle w:val="TAC"/>
            </w:pPr>
            <w:r w:rsidRPr="0080507B">
              <w:rPr>
                <w:rFonts w:eastAsia="맑은 고딕"/>
              </w:rPr>
              <w:t>2640</w:t>
            </w:r>
          </w:p>
        </w:tc>
        <w:tc>
          <w:tcPr>
            <w:tcW w:w="867" w:type="dxa"/>
            <w:shd w:val="clear" w:color="auto" w:fill="auto"/>
            <w:vAlign w:val="center"/>
          </w:tcPr>
          <w:p w14:paraId="1E1C67D8" w14:textId="77777777" w:rsidR="00A44A00" w:rsidRPr="0080507B" w:rsidRDefault="00A44A00" w:rsidP="00A44A00">
            <w:pPr>
              <w:pStyle w:val="TAC"/>
              <w:rPr>
                <w:rFonts w:eastAsia="맑은 고딕"/>
              </w:rPr>
            </w:pPr>
            <w:r w:rsidRPr="0080507B">
              <w:t>5.9</w:t>
            </w:r>
          </w:p>
        </w:tc>
        <w:tc>
          <w:tcPr>
            <w:tcW w:w="1248" w:type="dxa"/>
            <w:shd w:val="clear" w:color="auto" w:fill="auto"/>
            <w:vAlign w:val="center"/>
          </w:tcPr>
          <w:p w14:paraId="42C883FD" w14:textId="77777777" w:rsidR="00A44A00" w:rsidRPr="0080507B" w:rsidRDefault="00A44A00" w:rsidP="00A44A00">
            <w:pPr>
              <w:pStyle w:val="TAC"/>
              <w:rPr>
                <w:rFonts w:eastAsia="맑은 고딕"/>
              </w:rPr>
            </w:pPr>
            <w:r w:rsidRPr="0080507B">
              <w:t>IMD5</w:t>
            </w:r>
          </w:p>
        </w:tc>
      </w:tr>
      <w:tr w:rsidR="00A44A00" w:rsidRPr="0080507B" w14:paraId="58AB6065" w14:textId="77777777" w:rsidTr="000077BC">
        <w:trPr>
          <w:trHeight w:val="54"/>
          <w:jc w:val="center"/>
        </w:trPr>
        <w:tc>
          <w:tcPr>
            <w:tcW w:w="1928" w:type="dxa"/>
            <w:tcBorders>
              <w:bottom w:val="nil"/>
            </w:tcBorders>
            <w:shd w:val="clear" w:color="auto" w:fill="auto"/>
            <w:vAlign w:val="center"/>
          </w:tcPr>
          <w:p w14:paraId="42895E4D" w14:textId="77777777" w:rsidR="00A44A00" w:rsidRPr="0080507B" w:rsidRDefault="00A44A00" w:rsidP="00A44A00">
            <w:pPr>
              <w:pStyle w:val="TAC"/>
            </w:pPr>
            <w:r w:rsidRPr="0080507B">
              <w:t>DC_7A-20</w:t>
            </w:r>
            <w:r w:rsidRPr="0080507B">
              <w:rPr>
                <w:rFonts w:eastAsia="맑은 고딕"/>
              </w:rPr>
              <w:t>A_</w:t>
            </w:r>
            <w:r w:rsidRPr="0080507B">
              <w:t>n</w:t>
            </w:r>
            <w:r w:rsidRPr="0080507B">
              <w:rPr>
                <w:rFonts w:eastAsia="맑은 고딕"/>
              </w:rPr>
              <w:t>78</w:t>
            </w:r>
            <w:r w:rsidRPr="0080507B">
              <w:t>A</w:t>
            </w:r>
          </w:p>
        </w:tc>
        <w:tc>
          <w:tcPr>
            <w:tcW w:w="1146" w:type="dxa"/>
            <w:shd w:val="clear" w:color="auto" w:fill="auto"/>
            <w:vAlign w:val="center"/>
          </w:tcPr>
          <w:p w14:paraId="2AF392A8"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5D4DF2F9" w14:textId="77777777" w:rsidR="00A44A00" w:rsidRPr="0080507B" w:rsidRDefault="00A44A00" w:rsidP="00A44A00">
            <w:pPr>
              <w:pStyle w:val="TAC"/>
              <w:rPr>
                <w:rFonts w:eastAsia="맑은 고딕"/>
                <w:kern w:val="2"/>
                <w:szCs w:val="24"/>
                <w:lang w:eastAsia="ko-KR"/>
              </w:rPr>
            </w:pPr>
            <w:r w:rsidRPr="0080507B">
              <w:t>2560</w:t>
            </w:r>
          </w:p>
        </w:tc>
        <w:tc>
          <w:tcPr>
            <w:tcW w:w="779" w:type="dxa"/>
            <w:shd w:val="clear" w:color="auto" w:fill="auto"/>
            <w:noWrap/>
            <w:vAlign w:val="center"/>
          </w:tcPr>
          <w:p w14:paraId="126F204A"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4C366497"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5DBDC70D" w14:textId="77777777" w:rsidR="00A44A00" w:rsidRPr="0080507B" w:rsidRDefault="00A44A00" w:rsidP="00A44A00">
            <w:pPr>
              <w:pStyle w:val="TAC"/>
              <w:rPr>
                <w:rFonts w:eastAsia="맑은 고딕"/>
                <w:kern w:val="2"/>
                <w:szCs w:val="24"/>
                <w:lang w:eastAsia="ko-KR"/>
              </w:rPr>
            </w:pPr>
            <w:r w:rsidRPr="0080507B">
              <w:t>2680</w:t>
            </w:r>
          </w:p>
        </w:tc>
        <w:tc>
          <w:tcPr>
            <w:tcW w:w="867" w:type="dxa"/>
            <w:shd w:val="clear" w:color="auto" w:fill="auto"/>
            <w:vAlign w:val="center"/>
          </w:tcPr>
          <w:p w14:paraId="548A2187"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52350FC9"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56F36A5C" w14:textId="77777777" w:rsidTr="000077BC">
        <w:trPr>
          <w:trHeight w:val="54"/>
          <w:jc w:val="center"/>
        </w:trPr>
        <w:tc>
          <w:tcPr>
            <w:tcW w:w="1928" w:type="dxa"/>
            <w:tcBorders>
              <w:top w:val="nil"/>
              <w:bottom w:val="nil"/>
            </w:tcBorders>
            <w:shd w:val="clear" w:color="auto" w:fill="auto"/>
            <w:vAlign w:val="center"/>
          </w:tcPr>
          <w:p w14:paraId="419DDC61" w14:textId="77777777" w:rsidR="00A44A00" w:rsidRPr="0080507B" w:rsidRDefault="00A44A00" w:rsidP="00A44A00">
            <w:pPr>
              <w:pStyle w:val="TAC"/>
            </w:pPr>
          </w:p>
        </w:tc>
        <w:tc>
          <w:tcPr>
            <w:tcW w:w="1146" w:type="dxa"/>
            <w:shd w:val="clear" w:color="auto" w:fill="auto"/>
            <w:vAlign w:val="center"/>
          </w:tcPr>
          <w:p w14:paraId="601C5F56"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3B8247E0" w14:textId="77777777" w:rsidR="00A44A00" w:rsidRPr="0080507B" w:rsidRDefault="00A44A00" w:rsidP="00A44A00">
            <w:pPr>
              <w:pStyle w:val="TAC"/>
              <w:rPr>
                <w:rFonts w:eastAsia="맑은 고딕"/>
                <w:kern w:val="2"/>
                <w:szCs w:val="24"/>
                <w:lang w:eastAsia="ko-KR"/>
              </w:rPr>
            </w:pPr>
            <w:r w:rsidRPr="0080507B">
              <w:t>851</w:t>
            </w:r>
          </w:p>
        </w:tc>
        <w:tc>
          <w:tcPr>
            <w:tcW w:w="779" w:type="dxa"/>
            <w:shd w:val="clear" w:color="auto" w:fill="auto"/>
            <w:noWrap/>
            <w:vAlign w:val="center"/>
          </w:tcPr>
          <w:p w14:paraId="100C29DB"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3DAE62FE"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66187919" w14:textId="77777777" w:rsidR="00A44A00" w:rsidRPr="0080507B" w:rsidRDefault="00A44A00" w:rsidP="00A44A00">
            <w:pPr>
              <w:pStyle w:val="TAC"/>
              <w:rPr>
                <w:rFonts w:eastAsia="맑은 고딕"/>
                <w:kern w:val="2"/>
                <w:szCs w:val="24"/>
                <w:lang w:eastAsia="ko-KR"/>
              </w:rPr>
            </w:pPr>
            <w:r w:rsidRPr="0080507B">
              <w:t>810</w:t>
            </w:r>
          </w:p>
        </w:tc>
        <w:tc>
          <w:tcPr>
            <w:tcW w:w="867" w:type="dxa"/>
            <w:shd w:val="clear" w:color="auto" w:fill="auto"/>
            <w:vAlign w:val="center"/>
          </w:tcPr>
          <w:p w14:paraId="53EA9138" w14:textId="77777777" w:rsidR="00A44A00" w:rsidRPr="0080507B" w:rsidRDefault="00A44A00" w:rsidP="00A44A00">
            <w:pPr>
              <w:pStyle w:val="TAC"/>
              <w:rPr>
                <w:rFonts w:eastAsia="맑은 고딕"/>
                <w:kern w:val="2"/>
                <w:szCs w:val="24"/>
                <w:lang w:eastAsia="ko-KR"/>
              </w:rPr>
            </w:pPr>
            <w:r w:rsidRPr="0080507B">
              <w:t>30.5</w:t>
            </w:r>
          </w:p>
        </w:tc>
        <w:tc>
          <w:tcPr>
            <w:tcW w:w="1248" w:type="dxa"/>
            <w:shd w:val="clear" w:color="auto" w:fill="auto"/>
            <w:vAlign w:val="center"/>
          </w:tcPr>
          <w:p w14:paraId="68D1E2B7" w14:textId="77777777" w:rsidR="00A44A00" w:rsidRPr="0080507B" w:rsidRDefault="00A44A00" w:rsidP="00A44A00">
            <w:pPr>
              <w:pStyle w:val="TAC"/>
              <w:rPr>
                <w:rFonts w:eastAsia="맑은 고딕"/>
                <w:kern w:val="2"/>
                <w:szCs w:val="24"/>
                <w:lang w:eastAsia="ko-KR"/>
              </w:rPr>
            </w:pPr>
            <w:r w:rsidRPr="0080507B">
              <w:t>IMD2</w:t>
            </w:r>
          </w:p>
        </w:tc>
      </w:tr>
      <w:tr w:rsidR="00A44A00" w:rsidRPr="0080507B" w14:paraId="1D049A3C" w14:textId="77777777" w:rsidTr="000077BC">
        <w:trPr>
          <w:trHeight w:val="54"/>
          <w:jc w:val="center"/>
        </w:trPr>
        <w:tc>
          <w:tcPr>
            <w:tcW w:w="1928" w:type="dxa"/>
            <w:tcBorders>
              <w:top w:val="nil"/>
              <w:bottom w:val="nil"/>
            </w:tcBorders>
            <w:shd w:val="clear" w:color="auto" w:fill="auto"/>
            <w:vAlign w:val="center"/>
          </w:tcPr>
          <w:p w14:paraId="53442A21" w14:textId="77777777" w:rsidR="00A44A00" w:rsidRPr="0080507B" w:rsidRDefault="00A44A00" w:rsidP="00A44A00">
            <w:pPr>
              <w:pStyle w:val="TAC"/>
            </w:pPr>
          </w:p>
        </w:tc>
        <w:tc>
          <w:tcPr>
            <w:tcW w:w="1146" w:type="dxa"/>
            <w:shd w:val="clear" w:color="auto" w:fill="auto"/>
            <w:vAlign w:val="center"/>
          </w:tcPr>
          <w:p w14:paraId="7911249A" w14:textId="77777777" w:rsidR="00A44A00" w:rsidRPr="0080507B" w:rsidRDefault="00A44A00" w:rsidP="00A44A00">
            <w:pPr>
              <w:pStyle w:val="TAC"/>
              <w:rPr>
                <w:rFonts w:eastAsia="맑은 고딕"/>
                <w:lang w:eastAsia="ko-KR"/>
              </w:rPr>
            </w:pPr>
            <w:r w:rsidRPr="0080507B">
              <w:rPr>
                <w:rFonts w:eastAsia="맑은 고딕"/>
              </w:rPr>
              <w:t>n78</w:t>
            </w:r>
          </w:p>
        </w:tc>
        <w:tc>
          <w:tcPr>
            <w:tcW w:w="1481" w:type="dxa"/>
            <w:shd w:val="clear" w:color="auto" w:fill="auto"/>
            <w:noWrap/>
            <w:vAlign w:val="center"/>
          </w:tcPr>
          <w:p w14:paraId="21B62860" w14:textId="77777777" w:rsidR="00A44A00" w:rsidRPr="0080507B" w:rsidRDefault="00A44A00" w:rsidP="00A44A00">
            <w:pPr>
              <w:pStyle w:val="TAC"/>
              <w:rPr>
                <w:rFonts w:eastAsia="맑은 고딕"/>
                <w:kern w:val="2"/>
                <w:szCs w:val="24"/>
                <w:lang w:eastAsia="ko-KR"/>
              </w:rPr>
            </w:pPr>
            <w:r w:rsidRPr="0080507B">
              <w:rPr>
                <w:rFonts w:eastAsia="맑은 고딕"/>
              </w:rPr>
              <w:t>3</w:t>
            </w:r>
            <w:r w:rsidRPr="0080507B">
              <w:t>370</w:t>
            </w:r>
          </w:p>
        </w:tc>
        <w:tc>
          <w:tcPr>
            <w:tcW w:w="779" w:type="dxa"/>
            <w:shd w:val="clear" w:color="auto" w:fill="auto"/>
            <w:noWrap/>
            <w:vAlign w:val="center"/>
          </w:tcPr>
          <w:p w14:paraId="6437AB3D" w14:textId="77777777" w:rsidR="00A44A00" w:rsidRPr="0080507B" w:rsidRDefault="00A44A00" w:rsidP="00A44A00">
            <w:pPr>
              <w:pStyle w:val="TAC"/>
              <w:rPr>
                <w:rFonts w:eastAsia="맑은 고딕"/>
                <w:kern w:val="2"/>
                <w:szCs w:val="24"/>
                <w:lang w:eastAsia="ko-KR"/>
              </w:rPr>
            </w:pPr>
            <w:r w:rsidRPr="0080507B">
              <w:rPr>
                <w:rFonts w:eastAsia="맑은 고딕"/>
              </w:rPr>
              <w:t>10</w:t>
            </w:r>
          </w:p>
        </w:tc>
        <w:tc>
          <w:tcPr>
            <w:tcW w:w="721" w:type="dxa"/>
            <w:shd w:val="clear" w:color="auto" w:fill="auto"/>
            <w:noWrap/>
            <w:vAlign w:val="center"/>
          </w:tcPr>
          <w:p w14:paraId="46B11E1F" w14:textId="77777777" w:rsidR="00A44A00" w:rsidRPr="0080507B" w:rsidRDefault="00A44A00" w:rsidP="00A44A00">
            <w:pPr>
              <w:pStyle w:val="TAC"/>
              <w:rPr>
                <w:rFonts w:eastAsia="맑은 고딕"/>
                <w:kern w:val="2"/>
                <w:szCs w:val="24"/>
                <w:lang w:eastAsia="ko-KR"/>
              </w:rPr>
            </w:pPr>
            <w:r w:rsidRPr="0080507B">
              <w:rPr>
                <w:rFonts w:eastAsia="맑은 고딕"/>
              </w:rPr>
              <w:t>50</w:t>
            </w:r>
          </w:p>
        </w:tc>
        <w:tc>
          <w:tcPr>
            <w:tcW w:w="1314" w:type="dxa"/>
            <w:shd w:val="clear" w:color="auto" w:fill="auto"/>
            <w:noWrap/>
            <w:vAlign w:val="center"/>
          </w:tcPr>
          <w:p w14:paraId="13DD78BC" w14:textId="77777777" w:rsidR="00A44A00" w:rsidRPr="0080507B" w:rsidRDefault="00A44A00" w:rsidP="00A44A00">
            <w:pPr>
              <w:pStyle w:val="TAC"/>
              <w:rPr>
                <w:rFonts w:eastAsia="맑은 고딕"/>
                <w:kern w:val="2"/>
                <w:szCs w:val="24"/>
                <w:lang w:eastAsia="ko-KR"/>
              </w:rPr>
            </w:pPr>
            <w:r w:rsidRPr="0080507B">
              <w:t>3370</w:t>
            </w:r>
          </w:p>
        </w:tc>
        <w:tc>
          <w:tcPr>
            <w:tcW w:w="867" w:type="dxa"/>
            <w:shd w:val="clear" w:color="auto" w:fill="auto"/>
            <w:vAlign w:val="center"/>
          </w:tcPr>
          <w:p w14:paraId="326D863C"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2EC37FA5"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406DE312" w14:textId="77777777" w:rsidTr="000077BC">
        <w:trPr>
          <w:trHeight w:val="54"/>
          <w:jc w:val="center"/>
        </w:trPr>
        <w:tc>
          <w:tcPr>
            <w:tcW w:w="1928" w:type="dxa"/>
            <w:tcBorders>
              <w:top w:val="nil"/>
              <w:bottom w:val="nil"/>
            </w:tcBorders>
            <w:shd w:val="clear" w:color="auto" w:fill="auto"/>
            <w:vAlign w:val="center"/>
          </w:tcPr>
          <w:p w14:paraId="549DB99A" w14:textId="77777777" w:rsidR="00A44A00" w:rsidRPr="0080507B" w:rsidRDefault="00A44A00" w:rsidP="00A44A00">
            <w:pPr>
              <w:pStyle w:val="TAC"/>
            </w:pPr>
          </w:p>
        </w:tc>
        <w:tc>
          <w:tcPr>
            <w:tcW w:w="1146" w:type="dxa"/>
            <w:shd w:val="clear" w:color="auto" w:fill="auto"/>
            <w:vAlign w:val="center"/>
          </w:tcPr>
          <w:p w14:paraId="41E61F90"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3455B041" w14:textId="77777777" w:rsidR="00A44A00" w:rsidRPr="0080507B" w:rsidRDefault="00A44A00" w:rsidP="00A44A00">
            <w:pPr>
              <w:pStyle w:val="TAC"/>
              <w:rPr>
                <w:rFonts w:eastAsia="맑은 고딕"/>
                <w:kern w:val="2"/>
                <w:szCs w:val="24"/>
                <w:lang w:eastAsia="ko-KR"/>
              </w:rPr>
            </w:pPr>
            <w:r w:rsidRPr="0080507B">
              <w:t>2560</w:t>
            </w:r>
          </w:p>
        </w:tc>
        <w:tc>
          <w:tcPr>
            <w:tcW w:w="779" w:type="dxa"/>
            <w:shd w:val="clear" w:color="auto" w:fill="auto"/>
            <w:noWrap/>
            <w:vAlign w:val="center"/>
          </w:tcPr>
          <w:p w14:paraId="56577864"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74B278CE"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7DD166ED" w14:textId="77777777" w:rsidR="00A44A00" w:rsidRPr="0080507B" w:rsidRDefault="00A44A00" w:rsidP="00A44A00">
            <w:pPr>
              <w:pStyle w:val="TAC"/>
              <w:rPr>
                <w:rFonts w:eastAsia="맑은 고딕"/>
                <w:kern w:val="2"/>
                <w:szCs w:val="24"/>
                <w:lang w:eastAsia="ko-KR"/>
              </w:rPr>
            </w:pPr>
            <w:r w:rsidRPr="0080507B">
              <w:t>2680</w:t>
            </w:r>
          </w:p>
        </w:tc>
        <w:tc>
          <w:tcPr>
            <w:tcW w:w="867" w:type="dxa"/>
            <w:shd w:val="clear" w:color="auto" w:fill="auto"/>
            <w:vAlign w:val="center"/>
          </w:tcPr>
          <w:p w14:paraId="6566881C"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2980774F"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140D0557" w14:textId="77777777" w:rsidTr="000077BC">
        <w:trPr>
          <w:trHeight w:val="54"/>
          <w:jc w:val="center"/>
        </w:trPr>
        <w:tc>
          <w:tcPr>
            <w:tcW w:w="1928" w:type="dxa"/>
            <w:tcBorders>
              <w:top w:val="nil"/>
              <w:bottom w:val="nil"/>
            </w:tcBorders>
            <w:shd w:val="clear" w:color="auto" w:fill="auto"/>
            <w:vAlign w:val="center"/>
          </w:tcPr>
          <w:p w14:paraId="52AD0D6B" w14:textId="77777777" w:rsidR="00A44A00" w:rsidRPr="0080507B" w:rsidRDefault="00A44A00" w:rsidP="00A44A00">
            <w:pPr>
              <w:pStyle w:val="TAC"/>
            </w:pPr>
          </w:p>
        </w:tc>
        <w:tc>
          <w:tcPr>
            <w:tcW w:w="1146" w:type="dxa"/>
            <w:shd w:val="clear" w:color="auto" w:fill="auto"/>
            <w:vAlign w:val="center"/>
          </w:tcPr>
          <w:p w14:paraId="53E8A094"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1E653E63" w14:textId="77777777" w:rsidR="00A44A00" w:rsidRPr="0080507B" w:rsidRDefault="00A44A00" w:rsidP="00A44A00">
            <w:pPr>
              <w:pStyle w:val="TAC"/>
              <w:rPr>
                <w:rFonts w:eastAsia="맑은 고딕"/>
                <w:kern w:val="2"/>
                <w:szCs w:val="24"/>
                <w:lang w:eastAsia="ko-KR"/>
              </w:rPr>
            </w:pPr>
            <w:r w:rsidRPr="0080507B">
              <w:t>851</w:t>
            </w:r>
          </w:p>
        </w:tc>
        <w:tc>
          <w:tcPr>
            <w:tcW w:w="779" w:type="dxa"/>
            <w:shd w:val="clear" w:color="auto" w:fill="auto"/>
            <w:noWrap/>
            <w:vAlign w:val="center"/>
          </w:tcPr>
          <w:p w14:paraId="2D170FAB" w14:textId="77777777" w:rsidR="00A44A00" w:rsidRPr="0080507B" w:rsidRDefault="00A44A00" w:rsidP="00A44A00">
            <w:pPr>
              <w:pStyle w:val="TAC"/>
              <w:rPr>
                <w:rFonts w:eastAsia="맑은 고딕"/>
                <w:kern w:val="2"/>
                <w:szCs w:val="24"/>
                <w:lang w:eastAsia="ko-KR"/>
              </w:rPr>
            </w:pPr>
            <w:r w:rsidRPr="0080507B">
              <w:rPr>
                <w:rFonts w:eastAsia="맑은 고딕"/>
              </w:rPr>
              <w:t>5</w:t>
            </w:r>
          </w:p>
        </w:tc>
        <w:tc>
          <w:tcPr>
            <w:tcW w:w="721" w:type="dxa"/>
            <w:shd w:val="clear" w:color="auto" w:fill="auto"/>
            <w:noWrap/>
            <w:vAlign w:val="center"/>
          </w:tcPr>
          <w:p w14:paraId="68C0D355" w14:textId="77777777" w:rsidR="00A44A00" w:rsidRPr="0080507B" w:rsidRDefault="00A44A00" w:rsidP="00A44A00">
            <w:pPr>
              <w:pStyle w:val="TAC"/>
              <w:rPr>
                <w:rFonts w:eastAsia="맑은 고딕"/>
                <w:kern w:val="2"/>
                <w:szCs w:val="24"/>
                <w:lang w:eastAsia="ko-KR"/>
              </w:rPr>
            </w:pPr>
            <w:r w:rsidRPr="0080507B">
              <w:rPr>
                <w:rFonts w:eastAsia="맑은 고딕"/>
              </w:rPr>
              <w:t>25</w:t>
            </w:r>
          </w:p>
        </w:tc>
        <w:tc>
          <w:tcPr>
            <w:tcW w:w="1314" w:type="dxa"/>
            <w:shd w:val="clear" w:color="auto" w:fill="auto"/>
            <w:noWrap/>
            <w:vAlign w:val="center"/>
          </w:tcPr>
          <w:p w14:paraId="48785745" w14:textId="77777777" w:rsidR="00A44A00" w:rsidRPr="0080507B" w:rsidRDefault="00A44A00" w:rsidP="00A44A00">
            <w:pPr>
              <w:pStyle w:val="TAC"/>
              <w:rPr>
                <w:rFonts w:eastAsia="맑은 고딕"/>
                <w:kern w:val="2"/>
                <w:szCs w:val="24"/>
                <w:lang w:eastAsia="ko-KR"/>
              </w:rPr>
            </w:pPr>
            <w:r w:rsidRPr="0080507B">
              <w:t>810</w:t>
            </w:r>
          </w:p>
        </w:tc>
        <w:tc>
          <w:tcPr>
            <w:tcW w:w="867" w:type="dxa"/>
            <w:shd w:val="clear" w:color="auto" w:fill="auto"/>
            <w:vAlign w:val="center"/>
          </w:tcPr>
          <w:p w14:paraId="4BB8C16A" w14:textId="77777777" w:rsidR="00A44A00" w:rsidRPr="0080507B" w:rsidRDefault="00A44A00" w:rsidP="00A44A00">
            <w:pPr>
              <w:pStyle w:val="TAC"/>
              <w:rPr>
                <w:rFonts w:eastAsia="맑은 고딕"/>
                <w:kern w:val="2"/>
                <w:szCs w:val="24"/>
                <w:lang w:eastAsia="ko-KR"/>
              </w:rPr>
            </w:pPr>
            <w:r w:rsidRPr="0080507B">
              <w:t>3.0</w:t>
            </w:r>
          </w:p>
        </w:tc>
        <w:tc>
          <w:tcPr>
            <w:tcW w:w="1248" w:type="dxa"/>
            <w:shd w:val="clear" w:color="auto" w:fill="auto"/>
            <w:vAlign w:val="center"/>
          </w:tcPr>
          <w:p w14:paraId="09E0E710" w14:textId="77777777" w:rsidR="00A44A00" w:rsidRPr="0080507B" w:rsidRDefault="00A44A00" w:rsidP="00A44A00">
            <w:pPr>
              <w:pStyle w:val="TAC"/>
              <w:rPr>
                <w:rFonts w:eastAsia="맑은 고딕"/>
                <w:kern w:val="2"/>
                <w:szCs w:val="24"/>
                <w:lang w:eastAsia="ko-KR"/>
              </w:rPr>
            </w:pPr>
            <w:r w:rsidRPr="0080507B">
              <w:t>IMD5</w:t>
            </w:r>
          </w:p>
        </w:tc>
      </w:tr>
      <w:tr w:rsidR="00A44A00" w:rsidRPr="0080507B" w14:paraId="09B88B78" w14:textId="77777777" w:rsidTr="000077BC">
        <w:trPr>
          <w:trHeight w:val="54"/>
          <w:jc w:val="center"/>
        </w:trPr>
        <w:tc>
          <w:tcPr>
            <w:tcW w:w="1928" w:type="dxa"/>
            <w:tcBorders>
              <w:top w:val="nil"/>
              <w:bottom w:val="nil"/>
            </w:tcBorders>
            <w:shd w:val="clear" w:color="auto" w:fill="auto"/>
            <w:vAlign w:val="center"/>
          </w:tcPr>
          <w:p w14:paraId="52929ABE" w14:textId="77777777" w:rsidR="00A44A00" w:rsidRPr="0080507B" w:rsidRDefault="00A44A00" w:rsidP="00A44A00">
            <w:pPr>
              <w:pStyle w:val="TAC"/>
            </w:pPr>
          </w:p>
        </w:tc>
        <w:tc>
          <w:tcPr>
            <w:tcW w:w="1146" w:type="dxa"/>
            <w:shd w:val="clear" w:color="auto" w:fill="auto"/>
            <w:vAlign w:val="center"/>
          </w:tcPr>
          <w:p w14:paraId="5D475771" w14:textId="77777777" w:rsidR="00A44A00" w:rsidRPr="0080507B" w:rsidRDefault="00A44A00" w:rsidP="00A44A00">
            <w:pPr>
              <w:pStyle w:val="TAC"/>
              <w:rPr>
                <w:rFonts w:eastAsia="맑은 고딕"/>
                <w:lang w:eastAsia="ko-KR"/>
              </w:rPr>
            </w:pPr>
            <w:r w:rsidRPr="0080507B">
              <w:rPr>
                <w:rFonts w:eastAsia="맑은 고딕"/>
              </w:rPr>
              <w:t>n78</w:t>
            </w:r>
          </w:p>
        </w:tc>
        <w:tc>
          <w:tcPr>
            <w:tcW w:w="1481" w:type="dxa"/>
            <w:shd w:val="clear" w:color="auto" w:fill="auto"/>
            <w:noWrap/>
            <w:vAlign w:val="center"/>
          </w:tcPr>
          <w:p w14:paraId="14F283E3" w14:textId="77777777" w:rsidR="00A44A00" w:rsidRPr="0080507B" w:rsidRDefault="00A44A00" w:rsidP="00A44A00">
            <w:pPr>
              <w:pStyle w:val="TAC"/>
              <w:rPr>
                <w:rFonts w:eastAsia="맑은 고딕"/>
                <w:kern w:val="2"/>
                <w:szCs w:val="24"/>
                <w:lang w:eastAsia="ko-KR"/>
              </w:rPr>
            </w:pPr>
            <w:r w:rsidRPr="0080507B">
              <w:rPr>
                <w:rFonts w:eastAsia="맑은 고딕"/>
              </w:rPr>
              <w:t>34</w:t>
            </w:r>
            <w:r w:rsidRPr="0080507B">
              <w:t>35</w:t>
            </w:r>
          </w:p>
        </w:tc>
        <w:tc>
          <w:tcPr>
            <w:tcW w:w="779" w:type="dxa"/>
            <w:shd w:val="clear" w:color="auto" w:fill="auto"/>
            <w:noWrap/>
            <w:vAlign w:val="center"/>
          </w:tcPr>
          <w:p w14:paraId="36BA5C47" w14:textId="77777777" w:rsidR="00A44A00" w:rsidRPr="0080507B" w:rsidRDefault="00A44A00" w:rsidP="00A44A00">
            <w:pPr>
              <w:pStyle w:val="TAC"/>
              <w:rPr>
                <w:rFonts w:eastAsia="맑은 고딕"/>
                <w:kern w:val="2"/>
                <w:szCs w:val="24"/>
                <w:lang w:eastAsia="ko-KR"/>
              </w:rPr>
            </w:pPr>
            <w:r w:rsidRPr="0080507B">
              <w:rPr>
                <w:rFonts w:eastAsia="맑은 고딕"/>
              </w:rPr>
              <w:t>10</w:t>
            </w:r>
          </w:p>
        </w:tc>
        <w:tc>
          <w:tcPr>
            <w:tcW w:w="721" w:type="dxa"/>
            <w:shd w:val="clear" w:color="auto" w:fill="auto"/>
            <w:noWrap/>
            <w:vAlign w:val="center"/>
          </w:tcPr>
          <w:p w14:paraId="2672EE34" w14:textId="77777777" w:rsidR="00A44A00" w:rsidRPr="0080507B" w:rsidRDefault="00A44A00" w:rsidP="00A44A00">
            <w:pPr>
              <w:pStyle w:val="TAC"/>
              <w:rPr>
                <w:rFonts w:eastAsia="맑은 고딕"/>
                <w:kern w:val="2"/>
                <w:szCs w:val="24"/>
                <w:lang w:eastAsia="ko-KR"/>
              </w:rPr>
            </w:pPr>
            <w:r w:rsidRPr="0080507B">
              <w:rPr>
                <w:rFonts w:eastAsia="맑은 고딕"/>
              </w:rPr>
              <w:t>50</w:t>
            </w:r>
          </w:p>
        </w:tc>
        <w:tc>
          <w:tcPr>
            <w:tcW w:w="1314" w:type="dxa"/>
            <w:shd w:val="clear" w:color="auto" w:fill="auto"/>
            <w:noWrap/>
            <w:vAlign w:val="center"/>
          </w:tcPr>
          <w:p w14:paraId="222915A3" w14:textId="77777777" w:rsidR="00A44A00" w:rsidRPr="0080507B" w:rsidRDefault="00A44A00" w:rsidP="00A44A00">
            <w:pPr>
              <w:pStyle w:val="TAC"/>
              <w:rPr>
                <w:rFonts w:eastAsia="맑은 고딕"/>
                <w:kern w:val="2"/>
                <w:szCs w:val="24"/>
                <w:lang w:eastAsia="ko-KR"/>
              </w:rPr>
            </w:pPr>
            <w:r w:rsidRPr="0080507B">
              <w:rPr>
                <w:rFonts w:eastAsia="맑은 고딕"/>
              </w:rPr>
              <w:t>34</w:t>
            </w:r>
            <w:r w:rsidRPr="0080507B">
              <w:t>35</w:t>
            </w:r>
          </w:p>
        </w:tc>
        <w:tc>
          <w:tcPr>
            <w:tcW w:w="867" w:type="dxa"/>
            <w:shd w:val="clear" w:color="auto" w:fill="auto"/>
            <w:vAlign w:val="center"/>
          </w:tcPr>
          <w:p w14:paraId="1D2FD267"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c>
          <w:tcPr>
            <w:tcW w:w="1248" w:type="dxa"/>
            <w:shd w:val="clear" w:color="auto" w:fill="auto"/>
            <w:vAlign w:val="center"/>
          </w:tcPr>
          <w:p w14:paraId="4EA77822" w14:textId="77777777" w:rsidR="00A44A00" w:rsidRPr="0080507B" w:rsidRDefault="00A44A00" w:rsidP="00A44A00">
            <w:pPr>
              <w:pStyle w:val="TAC"/>
              <w:rPr>
                <w:rFonts w:eastAsia="맑은 고딕"/>
                <w:kern w:val="2"/>
                <w:szCs w:val="24"/>
                <w:lang w:eastAsia="ko-KR"/>
              </w:rPr>
            </w:pPr>
            <w:r w:rsidRPr="0080507B">
              <w:rPr>
                <w:rFonts w:eastAsia="맑은 고딕"/>
              </w:rPr>
              <w:t>N/A</w:t>
            </w:r>
          </w:p>
        </w:tc>
      </w:tr>
      <w:tr w:rsidR="00A44A00" w:rsidRPr="0080507B" w14:paraId="5EBA7AAF" w14:textId="77777777" w:rsidTr="000077BC">
        <w:trPr>
          <w:trHeight w:val="54"/>
          <w:jc w:val="center"/>
        </w:trPr>
        <w:tc>
          <w:tcPr>
            <w:tcW w:w="1928" w:type="dxa"/>
            <w:tcBorders>
              <w:top w:val="nil"/>
              <w:bottom w:val="nil"/>
            </w:tcBorders>
            <w:shd w:val="clear" w:color="auto" w:fill="auto"/>
            <w:vAlign w:val="center"/>
          </w:tcPr>
          <w:p w14:paraId="07CB2947" w14:textId="77777777" w:rsidR="00A44A00" w:rsidRPr="0080507B" w:rsidRDefault="00A44A00" w:rsidP="00A44A00">
            <w:pPr>
              <w:pStyle w:val="TAC"/>
            </w:pPr>
          </w:p>
        </w:tc>
        <w:tc>
          <w:tcPr>
            <w:tcW w:w="1146" w:type="dxa"/>
            <w:shd w:val="clear" w:color="auto" w:fill="auto"/>
            <w:vAlign w:val="center"/>
          </w:tcPr>
          <w:p w14:paraId="17FB427E" w14:textId="77777777" w:rsidR="00A44A00" w:rsidRPr="0080507B" w:rsidRDefault="00A44A00" w:rsidP="00A44A00">
            <w:pPr>
              <w:pStyle w:val="TAC"/>
              <w:rPr>
                <w:rFonts w:eastAsia="맑은 고딕"/>
                <w:lang w:eastAsia="ko-KR"/>
              </w:rPr>
            </w:pPr>
            <w:r w:rsidRPr="0080507B">
              <w:t>7</w:t>
            </w:r>
          </w:p>
        </w:tc>
        <w:tc>
          <w:tcPr>
            <w:tcW w:w="1481" w:type="dxa"/>
            <w:shd w:val="clear" w:color="auto" w:fill="auto"/>
            <w:noWrap/>
            <w:vAlign w:val="center"/>
          </w:tcPr>
          <w:p w14:paraId="1D328A02" w14:textId="77777777" w:rsidR="00A44A00" w:rsidRPr="0080507B" w:rsidRDefault="00A44A00" w:rsidP="00A44A00">
            <w:pPr>
              <w:pStyle w:val="TAC"/>
              <w:rPr>
                <w:rFonts w:eastAsia="맑은 고딕"/>
                <w:kern w:val="2"/>
                <w:szCs w:val="24"/>
                <w:lang w:eastAsia="ko-KR"/>
              </w:rPr>
            </w:pPr>
            <w:r w:rsidRPr="0080507B">
              <w:rPr>
                <w:kern w:val="2"/>
                <w:szCs w:val="24"/>
              </w:rPr>
              <w:t>2555</w:t>
            </w:r>
          </w:p>
        </w:tc>
        <w:tc>
          <w:tcPr>
            <w:tcW w:w="779" w:type="dxa"/>
            <w:shd w:val="clear" w:color="auto" w:fill="auto"/>
            <w:noWrap/>
            <w:vAlign w:val="center"/>
          </w:tcPr>
          <w:p w14:paraId="36E524FA"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5</w:t>
            </w:r>
          </w:p>
        </w:tc>
        <w:tc>
          <w:tcPr>
            <w:tcW w:w="721" w:type="dxa"/>
            <w:shd w:val="clear" w:color="auto" w:fill="auto"/>
            <w:noWrap/>
            <w:vAlign w:val="center"/>
          </w:tcPr>
          <w:p w14:paraId="0FC851C8"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25</w:t>
            </w:r>
          </w:p>
        </w:tc>
        <w:tc>
          <w:tcPr>
            <w:tcW w:w="1314" w:type="dxa"/>
            <w:shd w:val="clear" w:color="auto" w:fill="auto"/>
            <w:noWrap/>
            <w:vAlign w:val="center"/>
          </w:tcPr>
          <w:p w14:paraId="12F619A9" w14:textId="77777777" w:rsidR="00A44A00" w:rsidRPr="0080507B" w:rsidRDefault="00A44A00" w:rsidP="00A44A00">
            <w:pPr>
              <w:pStyle w:val="TAC"/>
              <w:rPr>
                <w:rFonts w:eastAsia="맑은 고딕"/>
                <w:kern w:val="2"/>
                <w:szCs w:val="24"/>
                <w:lang w:eastAsia="ko-KR"/>
              </w:rPr>
            </w:pPr>
            <w:r w:rsidRPr="0080507B">
              <w:rPr>
                <w:kern w:val="2"/>
                <w:szCs w:val="24"/>
              </w:rPr>
              <w:t>2675</w:t>
            </w:r>
          </w:p>
        </w:tc>
        <w:tc>
          <w:tcPr>
            <w:tcW w:w="867" w:type="dxa"/>
            <w:shd w:val="clear" w:color="auto" w:fill="auto"/>
            <w:vAlign w:val="center"/>
          </w:tcPr>
          <w:p w14:paraId="06431E1F" w14:textId="77777777" w:rsidR="00A44A00" w:rsidRPr="0080507B" w:rsidRDefault="00A44A00" w:rsidP="00A44A00">
            <w:pPr>
              <w:pStyle w:val="TAC"/>
              <w:rPr>
                <w:rFonts w:eastAsia="맑은 고딕"/>
                <w:kern w:val="2"/>
                <w:szCs w:val="24"/>
                <w:lang w:eastAsia="ko-KR"/>
              </w:rPr>
            </w:pPr>
            <w:r w:rsidRPr="0080507B">
              <w:rPr>
                <w:kern w:val="2"/>
                <w:szCs w:val="24"/>
              </w:rPr>
              <w:t>30.8</w:t>
            </w:r>
          </w:p>
        </w:tc>
        <w:tc>
          <w:tcPr>
            <w:tcW w:w="1248" w:type="dxa"/>
            <w:shd w:val="clear" w:color="auto" w:fill="auto"/>
            <w:vAlign w:val="center"/>
          </w:tcPr>
          <w:p w14:paraId="57E747CD" w14:textId="77777777" w:rsidR="00A44A00" w:rsidRPr="0080507B" w:rsidRDefault="00A44A00" w:rsidP="00A44A00">
            <w:pPr>
              <w:pStyle w:val="TAC"/>
              <w:rPr>
                <w:rFonts w:eastAsia="맑은 고딕"/>
                <w:kern w:val="2"/>
                <w:szCs w:val="24"/>
                <w:lang w:eastAsia="ko-KR"/>
              </w:rPr>
            </w:pPr>
            <w:r w:rsidRPr="0080507B">
              <w:rPr>
                <w:kern w:val="2"/>
                <w:szCs w:val="24"/>
                <w:lang w:eastAsia="ja-JP"/>
              </w:rPr>
              <w:t>IMD</w:t>
            </w:r>
            <w:r w:rsidRPr="0080507B">
              <w:rPr>
                <w:kern w:val="2"/>
                <w:szCs w:val="24"/>
              </w:rPr>
              <w:t xml:space="preserve">2 </w:t>
            </w:r>
          </w:p>
        </w:tc>
      </w:tr>
      <w:tr w:rsidR="00A44A00" w:rsidRPr="0080507B" w14:paraId="54275678" w14:textId="77777777" w:rsidTr="000077BC">
        <w:trPr>
          <w:trHeight w:val="54"/>
          <w:jc w:val="center"/>
        </w:trPr>
        <w:tc>
          <w:tcPr>
            <w:tcW w:w="1928" w:type="dxa"/>
            <w:tcBorders>
              <w:top w:val="nil"/>
              <w:bottom w:val="nil"/>
            </w:tcBorders>
            <w:shd w:val="clear" w:color="auto" w:fill="auto"/>
            <w:vAlign w:val="center"/>
          </w:tcPr>
          <w:p w14:paraId="3301650A" w14:textId="77777777" w:rsidR="00A44A00" w:rsidRPr="0080507B" w:rsidRDefault="00A44A00" w:rsidP="00A44A00">
            <w:pPr>
              <w:pStyle w:val="TAC"/>
            </w:pPr>
          </w:p>
        </w:tc>
        <w:tc>
          <w:tcPr>
            <w:tcW w:w="1146" w:type="dxa"/>
            <w:shd w:val="clear" w:color="auto" w:fill="auto"/>
            <w:vAlign w:val="center"/>
          </w:tcPr>
          <w:p w14:paraId="578E05D3" w14:textId="77777777" w:rsidR="00A44A00" w:rsidRPr="0080507B" w:rsidRDefault="00A44A00" w:rsidP="00A44A00">
            <w:pPr>
              <w:pStyle w:val="TAC"/>
              <w:rPr>
                <w:rFonts w:eastAsia="맑은 고딕"/>
                <w:lang w:eastAsia="ko-KR"/>
              </w:rPr>
            </w:pPr>
            <w:r w:rsidRPr="0080507B">
              <w:t>20</w:t>
            </w:r>
          </w:p>
        </w:tc>
        <w:tc>
          <w:tcPr>
            <w:tcW w:w="1481" w:type="dxa"/>
            <w:shd w:val="clear" w:color="auto" w:fill="auto"/>
            <w:noWrap/>
            <w:vAlign w:val="center"/>
          </w:tcPr>
          <w:p w14:paraId="7E825DA5" w14:textId="77777777" w:rsidR="00A44A00" w:rsidRPr="0080507B" w:rsidRDefault="00A44A00" w:rsidP="00A44A00">
            <w:pPr>
              <w:pStyle w:val="TAC"/>
              <w:rPr>
                <w:rFonts w:eastAsia="맑은 고딕"/>
                <w:kern w:val="2"/>
                <w:szCs w:val="24"/>
                <w:lang w:eastAsia="ko-KR"/>
              </w:rPr>
            </w:pPr>
            <w:r w:rsidRPr="0080507B">
              <w:t>845</w:t>
            </w:r>
          </w:p>
        </w:tc>
        <w:tc>
          <w:tcPr>
            <w:tcW w:w="779" w:type="dxa"/>
            <w:shd w:val="clear" w:color="auto" w:fill="auto"/>
            <w:noWrap/>
            <w:vAlign w:val="center"/>
          </w:tcPr>
          <w:p w14:paraId="6A4F75A8" w14:textId="77777777" w:rsidR="00A44A00" w:rsidRPr="0080507B" w:rsidRDefault="00A44A00" w:rsidP="00A44A00">
            <w:pPr>
              <w:pStyle w:val="TAC"/>
              <w:rPr>
                <w:rFonts w:eastAsia="맑은 고딕"/>
                <w:kern w:val="2"/>
                <w:szCs w:val="24"/>
                <w:lang w:eastAsia="ko-KR"/>
              </w:rPr>
            </w:pPr>
            <w:r w:rsidRPr="0080507B">
              <w:rPr>
                <w:rFonts w:eastAsia="맑은 고딕"/>
                <w:lang w:eastAsia="ko-KR"/>
              </w:rPr>
              <w:t>5</w:t>
            </w:r>
          </w:p>
        </w:tc>
        <w:tc>
          <w:tcPr>
            <w:tcW w:w="721" w:type="dxa"/>
            <w:shd w:val="clear" w:color="auto" w:fill="auto"/>
            <w:noWrap/>
            <w:vAlign w:val="center"/>
          </w:tcPr>
          <w:p w14:paraId="05618B79" w14:textId="77777777" w:rsidR="00A44A00" w:rsidRPr="0080507B" w:rsidRDefault="00A44A00" w:rsidP="00A44A00">
            <w:pPr>
              <w:pStyle w:val="TAC"/>
              <w:rPr>
                <w:rFonts w:eastAsia="맑은 고딕"/>
                <w:kern w:val="2"/>
                <w:szCs w:val="24"/>
                <w:lang w:eastAsia="ko-KR"/>
              </w:rPr>
            </w:pPr>
            <w:r w:rsidRPr="0080507B">
              <w:rPr>
                <w:rFonts w:eastAsia="맑은 고딕"/>
                <w:lang w:eastAsia="ko-KR"/>
              </w:rPr>
              <w:t>25</w:t>
            </w:r>
          </w:p>
        </w:tc>
        <w:tc>
          <w:tcPr>
            <w:tcW w:w="1314" w:type="dxa"/>
            <w:shd w:val="clear" w:color="auto" w:fill="auto"/>
            <w:noWrap/>
            <w:vAlign w:val="center"/>
          </w:tcPr>
          <w:p w14:paraId="0A30417B" w14:textId="77777777" w:rsidR="00A44A00" w:rsidRPr="0080507B" w:rsidRDefault="00A44A00" w:rsidP="00A44A00">
            <w:pPr>
              <w:pStyle w:val="TAC"/>
              <w:rPr>
                <w:rFonts w:eastAsia="맑은 고딕"/>
                <w:kern w:val="2"/>
                <w:szCs w:val="24"/>
                <w:lang w:eastAsia="ko-KR"/>
              </w:rPr>
            </w:pPr>
            <w:r w:rsidRPr="0080507B">
              <w:t>804</w:t>
            </w:r>
          </w:p>
        </w:tc>
        <w:tc>
          <w:tcPr>
            <w:tcW w:w="867" w:type="dxa"/>
            <w:shd w:val="clear" w:color="auto" w:fill="auto"/>
            <w:vAlign w:val="center"/>
          </w:tcPr>
          <w:p w14:paraId="784CB8B6"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c>
          <w:tcPr>
            <w:tcW w:w="1248" w:type="dxa"/>
            <w:shd w:val="clear" w:color="auto" w:fill="auto"/>
            <w:vAlign w:val="center"/>
          </w:tcPr>
          <w:p w14:paraId="325724B1"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r>
      <w:tr w:rsidR="00A44A00" w:rsidRPr="0080507B" w14:paraId="56E31DFE" w14:textId="77777777" w:rsidTr="000077BC">
        <w:trPr>
          <w:trHeight w:val="54"/>
          <w:jc w:val="center"/>
        </w:trPr>
        <w:tc>
          <w:tcPr>
            <w:tcW w:w="1928" w:type="dxa"/>
            <w:tcBorders>
              <w:top w:val="nil"/>
            </w:tcBorders>
            <w:shd w:val="clear" w:color="auto" w:fill="auto"/>
            <w:vAlign w:val="center"/>
          </w:tcPr>
          <w:p w14:paraId="042D0DF8" w14:textId="77777777" w:rsidR="00A44A00" w:rsidRPr="0080507B" w:rsidRDefault="00A44A00" w:rsidP="00A44A00">
            <w:pPr>
              <w:pStyle w:val="TAC"/>
            </w:pPr>
          </w:p>
        </w:tc>
        <w:tc>
          <w:tcPr>
            <w:tcW w:w="1146" w:type="dxa"/>
            <w:shd w:val="clear" w:color="auto" w:fill="auto"/>
            <w:vAlign w:val="center"/>
          </w:tcPr>
          <w:p w14:paraId="4F7D8470" w14:textId="77777777" w:rsidR="00A44A00" w:rsidRPr="0080507B" w:rsidRDefault="00A44A00" w:rsidP="00A44A00">
            <w:pPr>
              <w:pStyle w:val="TAC"/>
              <w:rPr>
                <w:rFonts w:eastAsia="맑은 고딕"/>
                <w:lang w:eastAsia="ko-KR"/>
              </w:rPr>
            </w:pPr>
            <w:r w:rsidRPr="0080507B">
              <w:rPr>
                <w:rFonts w:eastAsia="맑은 고딕"/>
                <w:lang w:eastAsia="ko-KR"/>
              </w:rPr>
              <w:t>n78</w:t>
            </w:r>
          </w:p>
        </w:tc>
        <w:tc>
          <w:tcPr>
            <w:tcW w:w="1481" w:type="dxa"/>
            <w:shd w:val="clear" w:color="auto" w:fill="auto"/>
            <w:noWrap/>
            <w:vAlign w:val="center"/>
          </w:tcPr>
          <w:p w14:paraId="1D4E9003"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3</w:t>
            </w:r>
            <w:r w:rsidRPr="0080507B">
              <w:rPr>
                <w:kern w:val="2"/>
                <w:szCs w:val="24"/>
              </w:rPr>
              <w:t>520</w:t>
            </w:r>
          </w:p>
        </w:tc>
        <w:tc>
          <w:tcPr>
            <w:tcW w:w="779" w:type="dxa"/>
            <w:shd w:val="clear" w:color="auto" w:fill="auto"/>
            <w:noWrap/>
            <w:vAlign w:val="center"/>
          </w:tcPr>
          <w:p w14:paraId="69F775F7"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10</w:t>
            </w:r>
          </w:p>
        </w:tc>
        <w:tc>
          <w:tcPr>
            <w:tcW w:w="721" w:type="dxa"/>
            <w:shd w:val="clear" w:color="auto" w:fill="auto"/>
            <w:noWrap/>
            <w:vAlign w:val="center"/>
          </w:tcPr>
          <w:p w14:paraId="55756B62"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50</w:t>
            </w:r>
          </w:p>
        </w:tc>
        <w:tc>
          <w:tcPr>
            <w:tcW w:w="1314" w:type="dxa"/>
            <w:shd w:val="clear" w:color="auto" w:fill="auto"/>
            <w:noWrap/>
            <w:vAlign w:val="center"/>
          </w:tcPr>
          <w:p w14:paraId="14A56299"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3</w:t>
            </w:r>
            <w:r w:rsidRPr="0080507B">
              <w:rPr>
                <w:kern w:val="2"/>
                <w:szCs w:val="24"/>
              </w:rPr>
              <w:t>520</w:t>
            </w:r>
          </w:p>
        </w:tc>
        <w:tc>
          <w:tcPr>
            <w:tcW w:w="867" w:type="dxa"/>
            <w:shd w:val="clear" w:color="auto" w:fill="auto"/>
            <w:vAlign w:val="center"/>
          </w:tcPr>
          <w:p w14:paraId="27C452D0"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c>
          <w:tcPr>
            <w:tcW w:w="1248" w:type="dxa"/>
            <w:shd w:val="clear" w:color="auto" w:fill="auto"/>
            <w:vAlign w:val="center"/>
          </w:tcPr>
          <w:p w14:paraId="31A9B720" w14:textId="77777777" w:rsidR="00A44A00" w:rsidRPr="0080507B" w:rsidRDefault="00A44A00" w:rsidP="00A44A00">
            <w:pPr>
              <w:pStyle w:val="TAC"/>
              <w:rPr>
                <w:rFonts w:eastAsia="맑은 고딕"/>
                <w:kern w:val="2"/>
                <w:szCs w:val="24"/>
                <w:lang w:eastAsia="ko-KR"/>
              </w:rPr>
            </w:pPr>
            <w:r w:rsidRPr="0080507B">
              <w:rPr>
                <w:rFonts w:eastAsia="맑은 고딕"/>
                <w:kern w:val="2"/>
                <w:szCs w:val="24"/>
                <w:lang w:eastAsia="ko-KR"/>
              </w:rPr>
              <w:t>N/A</w:t>
            </w:r>
          </w:p>
        </w:tc>
      </w:tr>
      <w:tr w:rsidR="00A44A00" w:rsidRPr="0080507B" w14:paraId="14537B19" w14:textId="77777777" w:rsidTr="000077BC">
        <w:trPr>
          <w:trHeight w:val="54"/>
          <w:jc w:val="center"/>
        </w:trPr>
        <w:tc>
          <w:tcPr>
            <w:tcW w:w="1928" w:type="dxa"/>
            <w:vMerge w:val="restart"/>
            <w:shd w:val="clear" w:color="auto" w:fill="auto"/>
            <w:vAlign w:val="center"/>
          </w:tcPr>
          <w:p w14:paraId="62026B2B" w14:textId="77777777" w:rsidR="00A44A00" w:rsidRPr="0080507B" w:rsidRDefault="00A44A00" w:rsidP="00A44A00">
            <w:pPr>
              <w:pStyle w:val="TAC"/>
            </w:pPr>
            <w:r w:rsidRPr="0080507B">
              <w:t>DC_7A-28A_n3A</w:t>
            </w:r>
          </w:p>
        </w:tc>
        <w:tc>
          <w:tcPr>
            <w:tcW w:w="1146" w:type="dxa"/>
            <w:shd w:val="clear" w:color="auto" w:fill="auto"/>
          </w:tcPr>
          <w:p w14:paraId="11D63EEB" w14:textId="77777777" w:rsidR="00A44A00" w:rsidRPr="0080507B" w:rsidRDefault="00A44A00" w:rsidP="00A44A00">
            <w:pPr>
              <w:pStyle w:val="TAC"/>
              <w:rPr>
                <w:rFonts w:eastAsia="맑은 고딕"/>
              </w:rPr>
            </w:pPr>
            <w:r w:rsidRPr="0080507B">
              <w:t>7</w:t>
            </w:r>
          </w:p>
        </w:tc>
        <w:tc>
          <w:tcPr>
            <w:tcW w:w="1481" w:type="dxa"/>
            <w:shd w:val="clear" w:color="auto" w:fill="auto"/>
            <w:noWrap/>
          </w:tcPr>
          <w:p w14:paraId="63387F3B" w14:textId="77777777" w:rsidR="00A44A00" w:rsidRPr="0080507B" w:rsidRDefault="00A44A00" w:rsidP="00A44A00">
            <w:pPr>
              <w:pStyle w:val="TAC"/>
              <w:rPr>
                <w:rFonts w:eastAsia="맑은 고딕"/>
              </w:rPr>
            </w:pPr>
            <w:r w:rsidRPr="0080507B">
              <w:t>2543</w:t>
            </w:r>
          </w:p>
        </w:tc>
        <w:tc>
          <w:tcPr>
            <w:tcW w:w="779" w:type="dxa"/>
            <w:shd w:val="clear" w:color="auto" w:fill="auto"/>
            <w:noWrap/>
          </w:tcPr>
          <w:p w14:paraId="0975EDAD"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0C2BC743"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06881EC6" w14:textId="77777777" w:rsidR="00A44A00" w:rsidRPr="0080507B" w:rsidRDefault="00A44A00" w:rsidP="00A44A00">
            <w:pPr>
              <w:pStyle w:val="TAC"/>
              <w:rPr>
                <w:rFonts w:eastAsia="맑은 고딕"/>
              </w:rPr>
            </w:pPr>
            <w:r w:rsidRPr="0080507B">
              <w:t>2663</w:t>
            </w:r>
          </w:p>
        </w:tc>
        <w:tc>
          <w:tcPr>
            <w:tcW w:w="867" w:type="dxa"/>
            <w:shd w:val="clear" w:color="auto" w:fill="auto"/>
          </w:tcPr>
          <w:p w14:paraId="2F1145B5" w14:textId="77777777" w:rsidR="00A44A00" w:rsidRPr="0080507B" w:rsidRDefault="00A44A00" w:rsidP="00A44A00">
            <w:pPr>
              <w:pStyle w:val="TAC"/>
              <w:rPr>
                <w:rFonts w:eastAsia="맑은 고딕"/>
              </w:rPr>
            </w:pPr>
            <w:r w:rsidRPr="0080507B">
              <w:t>N/A</w:t>
            </w:r>
          </w:p>
        </w:tc>
        <w:tc>
          <w:tcPr>
            <w:tcW w:w="1248" w:type="dxa"/>
            <w:shd w:val="clear" w:color="auto" w:fill="auto"/>
          </w:tcPr>
          <w:p w14:paraId="44ABF7F0" w14:textId="77777777" w:rsidR="00A44A00" w:rsidRPr="0080507B" w:rsidRDefault="00A44A00" w:rsidP="00A44A00">
            <w:pPr>
              <w:pStyle w:val="TAC"/>
            </w:pPr>
            <w:r w:rsidRPr="0080507B">
              <w:t>N/A</w:t>
            </w:r>
          </w:p>
        </w:tc>
      </w:tr>
      <w:tr w:rsidR="00A44A00" w:rsidRPr="0080507B" w14:paraId="269058A7" w14:textId="77777777" w:rsidTr="000077BC">
        <w:trPr>
          <w:trHeight w:val="54"/>
          <w:jc w:val="center"/>
        </w:trPr>
        <w:tc>
          <w:tcPr>
            <w:tcW w:w="1928" w:type="dxa"/>
            <w:vMerge/>
            <w:shd w:val="clear" w:color="auto" w:fill="auto"/>
            <w:vAlign w:val="center"/>
          </w:tcPr>
          <w:p w14:paraId="61A61771" w14:textId="77777777" w:rsidR="00A44A00" w:rsidRPr="0080507B" w:rsidRDefault="00A44A00" w:rsidP="00A44A00">
            <w:pPr>
              <w:pStyle w:val="TAC"/>
            </w:pPr>
          </w:p>
        </w:tc>
        <w:tc>
          <w:tcPr>
            <w:tcW w:w="1146" w:type="dxa"/>
            <w:shd w:val="clear" w:color="auto" w:fill="auto"/>
          </w:tcPr>
          <w:p w14:paraId="3BDE2E15" w14:textId="77777777" w:rsidR="00A44A00" w:rsidRPr="0080507B" w:rsidRDefault="00A44A00" w:rsidP="00A44A00">
            <w:pPr>
              <w:pStyle w:val="TAC"/>
              <w:rPr>
                <w:rFonts w:eastAsia="맑은 고딕"/>
              </w:rPr>
            </w:pPr>
            <w:r w:rsidRPr="0080507B">
              <w:t>28</w:t>
            </w:r>
          </w:p>
        </w:tc>
        <w:tc>
          <w:tcPr>
            <w:tcW w:w="1481" w:type="dxa"/>
            <w:shd w:val="clear" w:color="auto" w:fill="auto"/>
            <w:noWrap/>
          </w:tcPr>
          <w:p w14:paraId="559AA1E9" w14:textId="77777777" w:rsidR="00A44A00" w:rsidRPr="0080507B" w:rsidRDefault="00A44A00" w:rsidP="00A44A00">
            <w:pPr>
              <w:pStyle w:val="TAC"/>
              <w:rPr>
                <w:rFonts w:eastAsia="맑은 고딕"/>
              </w:rPr>
            </w:pPr>
            <w:r w:rsidRPr="0080507B">
              <w:t>741</w:t>
            </w:r>
          </w:p>
        </w:tc>
        <w:tc>
          <w:tcPr>
            <w:tcW w:w="779" w:type="dxa"/>
            <w:shd w:val="clear" w:color="auto" w:fill="auto"/>
            <w:noWrap/>
          </w:tcPr>
          <w:p w14:paraId="28425005"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1304AAA2"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3512C206" w14:textId="77777777" w:rsidR="00A44A00" w:rsidRPr="0080507B" w:rsidRDefault="00A44A00" w:rsidP="00A44A00">
            <w:pPr>
              <w:pStyle w:val="TAC"/>
              <w:rPr>
                <w:rFonts w:eastAsia="맑은 고딕"/>
              </w:rPr>
            </w:pPr>
            <w:r w:rsidRPr="0080507B">
              <w:t>796.0</w:t>
            </w:r>
          </w:p>
        </w:tc>
        <w:tc>
          <w:tcPr>
            <w:tcW w:w="867" w:type="dxa"/>
            <w:shd w:val="clear" w:color="auto" w:fill="auto"/>
          </w:tcPr>
          <w:p w14:paraId="2BAA2A5C" w14:textId="77777777" w:rsidR="00A44A00" w:rsidRPr="0080507B" w:rsidRDefault="00A44A00" w:rsidP="00A44A00">
            <w:pPr>
              <w:pStyle w:val="TAC"/>
              <w:rPr>
                <w:rFonts w:eastAsia="맑은 고딕"/>
              </w:rPr>
            </w:pPr>
            <w:r w:rsidRPr="0080507B">
              <w:t>20.0</w:t>
            </w:r>
          </w:p>
        </w:tc>
        <w:tc>
          <w:tcPr>
            <w:tcW w:w="1248" w:type="dxa"/>
            <w:shd w:val="clear" w:color="auto" w:fill="auto"/>
          </w:tcPr>
          <w:p w14:paraId="3A27DE85" w14:textId="77777777" w:rsidR="00A44A00" w:rsidRPr="0080507B" w:rsidRDefault="00A44A00" w:rsidP="00A44A00">
            <w:pPr>
              <w:pStyle w:val="TAC"/>
            </w:pPr>
            <w:r w:rsidRPr="0080507B">
              <w:t>IMD2</w:t>
            </w:r>
          </w:p>
        </w:tc>
      </w:tr>
      <w:tr w:rsidR="00A44A00" w:rsidRPr="0080507B" w14:paraId="2EE675B2" w14:textId="77777777" w:rsidTr="000077BC">
        <w:trPr>
          <w:trHeight w:val="54"/>
          <w:jc w:val="center"/>
        </w:trPr>
        <w:tc>
          <w:tcPr>
            <w:tcW w:w="1928" w:type="dxa"/>
            <w:vMerge/>
            <w:shd w:val="clear" w:color="auto" w:fill="auto"/>
            <w:vAlign w:val="center"/>
          </w:tcPr>
          <w:p w14:paraId="0AA5CB53" w14:textId="77777777" w:rsidR="00A44A00" w:rsidRPr="0080507B" w:rsidRDefault="00A44A00" w:rsidP="00A44A00">
            <w:pPr>
              <w:pStyle w:val="TAC"/>
            </w:pPr>
          </w:p>
        </w:tc>
        <w:tc>
          <w:tcPr>
            <w:tcW w:w="1146" w:type="dxa"/>
            <w:shd w:val="clear" w:color="auto" w:fill="auto"/>
          </w:tcPr>
          <w:p w14:paraId="1575DBAA" w14:textId="77777777" w:rsidR="00A44A00" w:rsidRPr="0080507B" w:rsidRDefault="00A44A00" w:rsidP="00A44A00">
            <w:pPr>
              <w:pStyle w:val="TAC"/>
              <w:rPr>
                <w:rFonts w:eastAsia="맑은 고딕"/>
              </w:rPr>
            </w:pPr>
            <w:r w:rsidRPr="0080507B">
              <w:t>n3</w:t>
            </w:r>
          </w:p>
        </w:tc>
        <w:tc>
          <w:tcPr>
            <w:tcW w:w="1481" w:type="dxa"/>
            <w:shd w:val="clear" w:color="auto" w:fill="auto"/>
            <w:noWrap/>
          </w:tcPr>
          <w:p w14:paraId="6578B82F" w14:textId="77777777" w:rsidR="00A44A00" w:rsidRPr="0080507B" w:rsidRDefault="00A44A00" w:rsidP="00A44A00">
            <w:pPr>
              <w:pStyle w:val="TAC"/>
              <w:rPr>
                <w:rFonts w:eastAsia="맑은 고딕"/>
              </w:rPr>
            </w:pPr>
            <w:r w:rsidRPr="0080507B">
              <w:t>1747</w:t>
            </w:r>
          </w:p>
        </w:tc>
        <w:tc>
          <w:tcPr>
            <w:tcW w:w="779" w:type="dxa"/>
            <w:shd w:val="clear" w:color="auto" w:fill="auto"/>
            <w:noWrap/>
          </w:tcPr>
          <w:p w14:paraId="633EE273"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7E824DE2"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67F2DDD2" w14:textId="77777777" w:rsidR="00A44A00" w:rsidRPr="0080507B" w:rsidRDefault="00A44A00" w:rsidP="00A44A00">
            <w:pPr>
              <w:pStyle w:val="TAC"/>
              <w:rPr>
                <w:rFonts w:eastAsia="맑은 고딕"/>
              </w:rPr>
            </w:pPr>
            <w:r w:rsidRPr="0080507B">
              <w:t>1842</w:t>
            </w:r>
          </w:p>
        </w:tc>
        <w:tc>
          <w:tcPr>
            <w:tcW w:w="867" w:type="dxa"/>
            <w:shd w:val="clear" w:color="auto" w:fill="auto"/>
          </w:tcPr>
          <w:p w14:paraId="6B34B1E7" w14:textId="77777777" w:rsidR="00A44A00" w:rsidRPr="0080507B" w:rsidRDefault="00A44A00" w:rsidP="00A44A00">
            <w:pPr>
              <w:pStyle w:val="TAC"/>
              <w:rPr>
                <w:rFonts w:eastAsia="맑은 고딕"/>
              </w:rPr>
            </w:pPr>
            <w:r w:rsidRPr="0080507B">
              <w:t>N/A</w:t>
            </w:r>
          </w:p>
        </w:tc>
        <w:tc>
          <w:tcPr>
            <w:tcW w:w="1248" w:type="dxa"/>
            <w:shd w:val="clear" w:color="auto" w:fill="auto"/>
          </w:tcPr>
          <w:p w14:paraId="5F99EB58" w14:textId="77777777" w:rsidR="00A44A00" w:rsidRPr="0080507B" w:rsidRDefault="00A44A00" w:rsidP="00A44A00">
            <w:pPr>
              <w:pStyle w:val="TAC"/>
            </w:pPr>
            <w:r w:rsidRPr="0080507B">
              <w:t>N/A</w:t>
            </w:r>
          </w:p>
        </w:tc>
      </w:tr>
      <w:tr w:rsidR="00A44A00" w:rsidRPr="0080507B" w14:paraId="228BD5D2" w14:textId="77777777" w:rsidTr="000077BC">
        <w:trPr>
          <w:trHeight w:val="54"/>
          <w:jc w:val="center"/>
        </w:trPr>
        <w:tc>
          <w:tcPr>
            <w:tcW w:w="1928" w:type="dxa"/>
            <w:vMerge/>
            <w:shd w:val="clear" w:color="auto" w:fill="auto"/>
            <w:vAlign w:val="center"/>
          </w:tcPr>
          <w:p w14:paraId="5A3E08A0" w14:textId="77777777" w:rsidR="00A44A00" w:rsidRPr="0080507B" w:rsidRDefault="00A44A00" w:rsidP="00A44A00">
            <w:pPr>
              <w:pStyle w:val="TAC"/>
            </w:pPr>
          </w:p>
        </w:tc>
        <w:tc>
          <w:tcPr>
            <w:tcW w:w="1146" w:type="dxa"/>
            <w:shd w:val="clear" w:color="auto" w:fill="auto"/>
          </w:tcPr>
          <w:p w14:paraId="18DDCF99" w14:textId="77777777" w:rsidR="00A44A00" w:rsidRPr="0080507B" w:rsidRDefault="00A44A00" w:rsidP="00A44A00">
            <w:pPr>
              <w:pStyle w:val="TAC"/>
              <w:rPr>
                <w:rFonts w:eastAsia="맑은 고딕"/>
              </w:rPr>
            </w:pPr>
            <w:r w:rsidRPr="0080507B">
              <w:t>7</w:t>
            </w:r>
          </w:p>
        </w:tc>
        <w:tc>
          <w:tcPr>
            <w:tcW w:w="1481" w:type="dxa"/>
            <w:shd w:val="clear" w:color="auto" w:fill="auto"/>
            <w:noWrap/>
          </w:tcPr>
          <w:p w14:paraId="1071E286" w14:textId="77777777" w:rsidR="00A44A00" w:rsidRPr="0080507B" w:rsidRDefault="00A44A00" w:rsidP="00A44A00">
            <w:pPr>
              <w:pStyle w:val="TAC"/>
              <w:rPr>
                <w:rFonts w:eastAsia="맑은 고딕"/>
              </w:rPr>
            </w:pPr>
            <w:r w:rsidRPr="0080507B">
              <w:t>2540</w:t>
            </w:r>
          </w:p>
        </w:tc>
        <w:tc>
          <w:tcPr>
            <w:tcW w:w="779" w:type="dxa"/>
            <w:shd w:val="clear" w:color="auto" w:fill="auto"/>
            <w:noWrap/>
          </w:tcPr>
          <w:p w14:paraId="7C0BDC28"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6E09F48C"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0EF78F2E" w14:textId="77777777" w:rsidR="00A44A00" w:rsidRPr="0080507B" w:rsidRDefault="00A44A00" w:rsidP="00A44A00">
            <w:pPr>
              <w:pStyle w:val="TAC"/>
              <w:rPr>
                <w:rFonts w:eastAsia="맑은 고딕"/>
              </w:rPr>
            </w:pPr>
            <w:r w:rsidRPr="0080507B">
              <w:t>2685</w:t>
            </w:r>
          </w:p>
        </w:tc>
        <w:tc>
          <w:tcPr>
            <w:tcW w:w="867" w:type="dxa"/>
            <w:shd w:val="clear" w:color="auto" w:fill="auto"/>
          </w:tcPr>
          <w:p w14:paraId="4A3C95FA" w14:textId="77777777" w:rsidR="00A44A00" w:rsidRPr="0080507B" w:rsidRDefault="00A44A00" w:rsidP="00A44A00">
            <w:pPr>
              <w:pStyle w:val="TAC"/>
              <w:rPr>
                <w:rFonts w:eastAsia="맑은 고딕"/>
              </w:rPr>
            </w:pPr>
            <w:r w:rsidRPr="0080507B">
              <w:t>18</w:t>
            </w:r>
          </w:p>
        </w:tc>
        <w:tc>
          <w:tcPr>
            <w:tcW w:w="1248" w:type="dxa"/>
            <w:shd w:val="clear" w:color="auto" w:fill="auto"/>
          </w:tcPr>
          <w:p w14:paraId="11526F7D" w14:textId="77777777" w:rsidR="00A44A00" w:rsidRPr="0080507B" w:rsidRDefault="00A44A00" w:rsidP="00A44A00">
            <w:pPr>
              <w:pStyle w:val="TAC"/>
            </w:pPr>
            <w:r w:rsidRPr="0080507B">
              <w:t>IMD3</w:t>
            </w:r>
          </w:p>
        </w:tc>
      </w:tr>
      <w:tr w:rsidR="00A44A00" w:rsidRPr="0080507B" w14:paraId="13DE3EFA" w14:textId="77777777" w:rsidTr="000077BC">
        <w:trPr>
          <w:trHeight w:val="54"/>
          <w:jc w:val="center"/>
        </w:trPr>
        <w:tc>
          <w:tcPr>
            <w:tcW w:w="1928" w:type="dxa"/>
            <w:vMerge/>
            <w:shd w:val="clear" w:color="auto" w:fill="auto"/>
            <w:vAlign w:val="center"/>
          </w:tcPr>
          <w:p w14:paraId="699690BC" w14:textId="77777777" w:rsidR="00A44A00" w:rsidRPr="0080507B" w:rsidRDefault="00A44A00" w:rsidP="00A44A00">
            <w:pPr>
              <w:pStyle w:val="TAC"/>
            </w:pPr>
          </w:p>
        </w:tc>
        <w:tc>
          <w:tcPr>
            <w:tcW w:w="1146" w:type="dxa"/>
            <w:shd w:val="clear" w:color="auto" w:fill="auto"/>
          </w:tcPr>
          <w:p w14:paraId="503B6605" w14:textId="77777777" w:rsidR="00A44A00" w:rsidRPr="0080507B" w:rsidRDefault="00A44A00" w:rsidP="00A44A00">
            <w:pPr>
              <w:pStyle w:val="TAC"/>
              <w:rPr>
                <w:rFonts w:eastAsia="맑은 고딕"/>
              </w:rPr>
            </w:pPr>
            <w:r w:rsidRPr="0080507B">
              <w:t>28</w:t>
            </w:r>
          </w:p>
        </w:tc>
        <w:tc>
          <w:tcPr>
            <w:tcW w:w="1481" w:type="dxa"/>
            <w:shd w:val="clear" w:color="auto" w:fill="auto"/>
            <w:noWrap/>
          </w:tcPr>
          <w:p w14:paraId="11C5B2F9" w14:textId="77777777" w:rsidR="00A44A00" w:rsidRPr="0080507B" w:rsidRDefault="00A44A00" w:rsidP="00A44A00">
            <w:pPr>
              <w:pStyle w:val="TAC"/>
              <w:rPr>
                <w:rFonts w:eastAsia="맑은 고딕"/>
              </w:rPr>
            </w:pPr>
            <w:r w:rsidRPr="0080507B">
              <w:t>745</w:t>
            </w:r>
          </w:p>
        </w:tc>
        <w:tc>
          <w:tcPr>
            <w:tcW w:w="779" w:type="dxa"/>
            <w:shd w:val="clear" w:color="auto" w:fill="auto"/>
            <w:noWrap/>
          </w:tcPr>
          <w:p w14:paraId="686FB62C"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20ACAD46"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1B801080" w14:textId="77777777" w:rsidR="00A44A00" w:rsidRPr="0080507B" w:rsidRDefault="00A44A00" w:rsidP="00A44A00">
            <w:pPr>
              <w:pStyle w:val="TAC"/>
              <w:rPr>
                <w:rFonts w:eastAsia="맑은 고딕"/>
              </w:rPr>
            </w:pPr>
            <w:r w:rsidRPr="0080507B">
              <w:t>800</w:t>
            </w:r>
          </w:p>
        </w:tc>
        <w:tc>
          <w:tcPr>
            <w:tcW w:w="867" w:type="dxa"/>
            <w:shd w:val="clear" w:color="auto" w:fill="auto"/>
          </w:tcPr>
          <w:p w14:paraId="1B05CF93" w14:textId="77777777" w:rsidR="00A44A00" w:rsidRPr="0080507B" w:rsidRDefault="00A44A00" w:rsidP="00A44A00">
            <w:pPr>
              <w:pStyle w:val="TAC"/>
              <w:rPr>
                <w:rFonts w:eastAsia="맑은 고딕"/>
              </w:rPr>
            </w:pPr>
            <w:r w:rsidRPr="0080507B">
              <w:t>N/A</w:t>
            </w:r>
          </w:p>
        </w:tc>
        <w:tc>
          <w:tcPr>
            <w:tcW w:w="1248" w:type="dxa"/>
            <w:shd w:val="clear" w:color="auto" w:fill="auto"/>
          </w:tcPr>
          <w:p w14:paraId="48F90269" w14:textId="77777777" w:rsidR="00A44A00" w:rsidRPr="0080507B" w:rsidRDefault="00A44A00" w:rsidP="00A44A00">
            <w:pPr>
              <w:pStyle w:val="TAC"/>
            </w:pPr>
            <w:r w:rsidRPr="0080507B">
              <w:t>N/A</w:t>
            </w:r>
          </w:p>
        </w:tc>
      </w:tr>
      <w:tr w:rsidR="00A44A00" w:rsidRPr="0080507B" w14:paraId="1E1992AD" w14:textId="77777777" w:rsidTr="000077BC">
        <w:trPr>
          <w:trHeight w:val="54"/>
          <w:jc w:val="center"/>
        </w:trPr>
        <w:tc>
          <w:tcPr>
            <w:tcW w:w="1928" w:type="dxa"/>
            <w:vMerge/>
            <w:shd w:val="clear" w:color="auto" w:fill="auto"/>
            <w:vAlign w:val="center"/>
          </w:tcPr>
          <w:p w14:paraId="5022C593" w14:textId="77777777" w:rsidR="00A44A00" w:rsidRPr="0080507B" w:rsidRDefault="00A44A00" w:rsidP="00A44A00">
            <w:pPr>
              <w:pStyle w:val="TAC"/>
            </w:pPr>
          </w:p>
        </w:tc>
        <w:tc>
          <w:tcPr>
            <w:tcW w:w="1146" w:type="dxa"/>
            <w:shd w:val="clear" w:color="auto" w:fill="auto"/>
          </w:tcPr>
          <w:p w14:paraId="6102808D" w14:textId="77777777" w:rsidR="00A44A00" w:rsidRPr="0080507B" w:rsidRDefault="00A44A00" w:rsidP="00A44A00">
            <w:pPr>
              <w:pStyle w:val="TAC"/>
              <w:rPr>
                <w:rFonts w:eastAsia="맑은 고딕"/>
              </w:rPr>
            </w:pPr>
            <w:r w:rsidRPr="0080507B">
              <w:t>n3</w:t>
            </w:r>
          </w:p>
        </w:tc>
        <w:tc>
          <w:tcPr>
            <w:tcW w:w="1481" w:type="dxa"/>
            <w:shd w:val="clear" w:color="auto" w:fill="auto"/>
            <w:noWrap/>
          </w:tcPr>
          <w:p w14:paraId="380A8D7F" w14:textId="77777777" w:rsidR="00A44A00" w:rsidRPr="0080507B" w:rsidRDefault="00A44A00" w:rsidP="00A44A00">
            <w:pPr>
              <w:pStyle w:val="TAC"/>
              <w:rPr>
                <w:rFonts w:eastAsia="맑은 고딕"/>
              </w:rPr>
            </w:pPr>
            <w:r w:rsidRPr="0080507B">
              <w:t>1715</w:t>
            </w:r>
          </w:p>
        </w:tc>
        <w:tc>
          <w:tcPr>
            <w:tcW w:w="779" w:type="dxa"/>
            <w:shd w:val="clear" w:color="auto" w:fill="auto"/>
            <w:noWrap/>
          </w:tcPr>
          <w:p w14:paraId="07E306AD" w14:textId="77777777" w:rsidR="00A44A00" w:rsidRPr="0080507B" w:rsidRDefault="00A44A00" w:rsidP="00A44A00">
            <w:pPr>
              <w:pStyle w:val="TAC"/>
              <w:rPr>
                <w:rFonts w:eastAsia="맑은 고딕"/>
              </w:rPr>
            </w:pPr>
            <w:r w:rsidRPr="0080507B">
              <w:t>5</w:t>
            </w:r>
          </w:p>
        </w:tc>
        <w:tc>
          <w:tcPr>
            <w:tcW w:w="721" w:type="dxa"/>
            <w:shd w:val="clear" w:color="auto" w:fill="auto"/>
            <w:noWrap/>
          </w:tcPr>
          <w:p w14:paraId="2B83BD8B" w14:textId="77777777" w:rsidR="00A44A00" w:rsidRPr="0080507B" w:rsidRDefault="00A44A00" w:rsidP="00A44A00">
            <w:pPr>
              <w:pStyle w:val="TAC"/>
              <w:rPr>
                <w:rFonts w:eastAsia="맑은 고딕"/>
              </w:rPr>
            </w:pPr>
            <w:r w:rsidRPr="0080507B">
              <w:t>25</w:t>
            </w:r>
          </w:p>
        </w:tc>
        <w:tc>
          <w:tcPr>
            <w:tcW w:w="1314" w:type="dxa"/>
            <w:shd w:val="clear" w:color="auto" w:fill="auto"/>
            <w:noWrap/>
          </w:tcPr>
          <w:p w14:paraId="780B34CA" w14:textId="77777777" w:rsidR="00A44A00" w:rsidRPr="0080507B" w:rsidRDefault="00A44A00" w:rsidP="00A44A00">
            <w:pPr>
              <w:pStyle w:val="TAC"/>
              <w:rPr>
                <w:rFonts w:eastAsia="맑은 고딕"/>
              </w:rPr>
            </w:pPr>
            <w:r w:rsidRPr="0080507B">
              <w:t>1810</w:t>
            </w:r>
          </w:p>
        </w:tc>
        <w:tc>
          <w:tcPr>
            <w:tcW w:w="867" w:type="dxa"/>
            <w:shd w:val="clear" w:color="auto" w:fill="auto"/>
          </w:tcPr>
          <w:p w14:paraId="60F52B88" w14:textId="77777777" w:rsidR="00A44A00" w:rsidRPr="0080507B" w:rsidRDefault="00A44A00" w:rsidP="00A44A00">
            <w:pPr>
              <w:pStyle w:val="TAC"/>
              <w:rPr>
                <w:rFonts w:eastAsia="맑은 고딕"/>
              </w:rPr>
            </w:pPr>
            <w:r w:rsidRPr="0080507B">
              <w:t>N/A</w:t>
            </w:r>
          </w:p>
        </w:tc>
        <w:tc>
          <w:tcPr>
            <w:tcW w:w="1248" w:type="dxa"/>
            <w:shd w:val="clear" w:color="auto" w:fill="auto"/>
          </w:tcPr>
          <w:p w14:paraId="3893EDE1" w14:textId="77777777" w:rsidR="00A44A00" w:rsidRPr="0080507B" w:rsidRDefault="00A44A00" w:rsidP="00A44A00">
            <w:pPr>
              <w:pStyle w:val="TAC"/>
            </w:pPr>
            <w:r w:rsidRPr="0080507B">
              <w:t>N/A</w:t>
            </w:r>
          </w:p>
        </w:tc>
      </w:tr>
      <w:tr w:rsidR="00A44A00" w:rsidRPr="0080507B" w14:paraId="2666B34A" w14:textId="77777777" w:rsidTr="000077BC">
        <w:trPr>
          <w:trHeight w:val="54"/>
          <w:jc w:val="center"/>
        </w:trPr>
        <w:tc>
          <w:tcPr>
            <w:tcW w:w="1928" w:type="dxa"/>
            <w:vMerge w:val="restart"/>
            <w:shd w:val="clear" w:color="auto" w:fill="auto"/>
            <w:vAlign w:val="center"/>
          </w:tcPr>
          <w:p w14:paraId="561CCAB1" w14:textId="77777777" w:rsidR="00A44A00" w:rsidRPr="0080507B" w:rsidRDefault="00A44A00" w:rsidP="00A44A00">
            <w:pPr>
              <w:pStyle w:val="TAC"/>
            </w:pPr>
            <w:r w:rsidRPr="0080507B">
              <w:t>DC_7A-28A_n5A</w:t>
            </w:r>
            <w:r w:rsidRPr="0080507B">
              <w:br/>
              <w:t>DC_7C-28A_n5A</w:t>
            </w:r>
          </w:p>
        </w:tc>
        <w:tc>
          <w:tcPr>
            <w:tcW w:w="1146" w:type="dxa"/>
            <w:shd w:val="clear" w:color="auto" w:fill="auto"/>
            <w:vAlign w:val="center"/>
          </w:tcPr>
          <w:p w14:paraId="2998CBF5"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65D53FCE" w14:textId="77777777" w:rsidR="00A44A00" w:rsidRPr="0080507B" w:rsidRDefault="00A44A00" w:rsidP="00A44A00">
            <w:pPr>
              <w:pStyle w:val="TAC"/>
              <w:rPr>
                <w:rFonts w:eastAsia="맑은 고딕"/>
              </w:rPr>
            </w:pPr>
            <w:r w:rsidRPr="0080507B">
              <w:rPr>
                <w:rFonts w:eastAsia="맑은 고딕"/>
              </w:rPr>
              <w:t>2540</w:t>
            </w:r>
          </w:p>
        </w:tc>
        <w:tc>
          <w:tcPr>
            <w:tcW w:w="779" w:type="dxa"/>
            <w:shd w:val="clear" w:color="auto" w:fill="auto"/>
            <w:noWrap/>
            <w:vAlign w:val="center"/>
          </w:tcPr>
          <w:p w14:paraId="40FDBED1"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618E30DD"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6F57F6E" w14:textId="77777777" w:rsidR="00A44A00" w:rsidRPr="0080507B" w:rsidRDefault="00A44A00" w:rsidP="00A44A00">
            <w:pPr>
              <w:pStyle w:val="TAC"/>
              <w:rPr>
                <w:rFonts w:eastAsia="맑은 고딕"/>
              </w:rPr>
            </w:pPr>
            <w:r w:rsidRPr="0080507B">
              <w:rPr>
                <w:rFonts w:eastAsia="맑은 고딕"/>
              </w:rPr>
              <w:t>2725</w:t>
            </w:r>
          </w:p>
        </w:tc>
        <w:tc>
          <w:tcPr>
            <w:tcW w:w="867" w:type="dxa"/>
            <w:shd w:val="clear" w:color="auto" w:fill="auto"/>
            <w:vAlign w:val="center"/>
          </w:tcPr>
          <w:p w14:paraId="33265D1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1CD91FE" w14:textId="77777777" w:rsidR="00A44A00" w:rsidRPr="0080507B" w:rsidRDefault="00A44A00" w:rsidP="00A44A00">
            <w:pPr>
              <w:pStyle w:val="TAC"/>
            </w:pPr>
            <w:r w:rsidRPr="0080507B">
              <w:rPr>
                <w:rFonts w:eastAsia="맑은 고딕"/>
              </w:rPr>
              <w:t>N/A</w:t>
            </w:r>
          </w:p>
        </w:tc>
      </w:tr>
      <w:tr w:rsidR="00A44A00" w:rsidRPr="0080507B" w14:paraId="4F250EC9" w14:textId="77777777" w:rsidTr="000077BC">
        <w:trPr>
          <w:trHeight w:val="54"/>
          <w:jc w:val="center"/>
        </w:trPr>
        <w:tc>
          <w:tcPr>
            <w:tcW w:w="1928" w:type="dxa"/>
            <w:vMerge/>
            <w:shd w:val="clear" w:color="auto" w:fill="auto"/>
            <w:vAlign w:val="center"/>
          </w:tcPr>
          <w:p w14:paraId="4CF8D494" w14:textId="77777777" w:rsidR="00A44A00" w:rsidRPr="0080507B" w:rsidRDefault="00A44A00" w:rsidP="00A44A00">
            <w:pPr>
              <w:pStyle w:val="TAC"/>
            </w:pPr>
          </w:p>
        </w:tc>
        <w:tc>
          <w:tcPr>
            <w:tcW w:w="1146" w:type="dxa"/>
            <w:shd w:val="clear" w:color="auto" w:fill="auto"/>
            <w:vAlign w:val="center"/>
          </w:tcPr>
          <w:p w14:paraId="01002289"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7D39A367" w14:textId="77777777" w:rsidR="00A44A00" w:rsidRPr="0080507B" w:rsidRDefault="00A44A00" w:rsidP="00A44A00">
            <w:pPr>
              <w:pStyle w:val="TAC"/>
              <w:rPr>
                <w:rFonts w:eastAsia="맑은 고딕"/>
              </w:rPr>
            </w:pPr>
            <w:r w:rsidRPr="0080507B">
              <w:t>721</w:t>
            </w:r>
          </w:p>
        </w:tc>
        <w:tc>
          <w:tcPr>
            <w:tcW w:w="779" w:type="dxa"/>
            <w:shd w:val="clear" w:color="auto" w:fill="auto"/>
            <w:noWrap/>
            <w:vAlign w:val="center"/>
          </w:tcPr>
          <w:p w14:paraId="273EAB1E"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A37774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2CE8201C" w14:textId="77777777" w:rsidR="00A44A00" w:rsidRPr="0080507B" w:rsidRDefault="00A44A00" w:rsidP="00A44A00">
            <w:pPr>
              <w:pStyle w:val="TAC"/>
              <w:rPr>
                <w:rFonts w:eastAsia="맑은 고딕"/>
              </w:rPr>
            </w:pPr>
            <w:r w:rsidRPr="0080507B">
              <w:t>776</w:t>
            </w:r>
          </w:p>
        </w:tc>
        <w:tc>
          <w:tcPr>
            <w:tcW w:w="867" w:type="dxa"/>
            <w:shd w:val="clear" w:color="auto" w:fill="auto"/>
            <w:vAlign w:val="center"/>
          </w:tcPr>
          <w:p w14:paraId="60249DEC" w14:textId="77777777" w:rsidR="00A44A00" w:rsidRPr="0080507B" w:rsidRDefault="00A44A00" w:rsidP="00A44A00">
            <w:pPr>
              <w:pStyle w:val="TAC"/>
              <w:rPr>
                <w:rFonts w:eastAsia="맑은 고딕"/>
              </w:rPr>
            </w:pPr>
            <w:r w:rsidRPr="0080507B">
              <w:t>4.4</w:t>
            </w:r>
          </w:p>
        </w:tc>
        <w:tc>
          <w:tcPr>
            <w:tcW w:w="1248" w:type="dxa"/>
            <w:shd w:val="clear" w:color="auto" w:fill="auto"/>
            <w:vAlign w:val="center"/>
          </w:tcPr>
          <w:p w14:paraId="77CB5912" w14:textId="77777777" w:rsidR="00A44A00" w:rsidRPr="0080507B" w:rsidRDefault="00A44A00" w:rsidP="00A44A00">
            <w:pPr>
              <w:pStyle w:val="TAC"/>
            </w:pPr>
            <w:r w:rsidRPr="0080507B">
              <w:t>IMD5</w:t>
            </w:r>
          </w:p>
        </w:tc>
      </w:tr>
      <w:tr w:rsidR="00A44A00" w:rsidRPr="0080507B" w14:paraId="0487E6F1" w14:textId="77777777" w:rsidTr="000077BC">
        <w:trPr>
          <w:trHeight w:val="54"/>
          <w:jc w:val="center"/>
        </w:trPr>
        <w:tc>
          <w:tcPr>
            <w:tcW w:w="1928" w:type="dxa"/>
            <w:vMerge/>
            <w:shd w:val="clear" w:color="auto" w:fill="auto"/>
            <w:vAlign w:val="center"/>
          </w:tcPr>
          <w:p w14:paraId="5BB5099D" w14:textId="77777777" w:rsidR="00A44A00" w:rsidRPr="0080507B" w:rsidRDefault="00A44A00" w:rsidP="00A44A00">
            <w:pPr>
              <w:pStyle w:val="TAC"/>
            </w:pPr>
          </w:p>
        </w:tc>
        <w:tc>
          <w:tcPr>
            <w:tcW w:w="1146" w:type="dxa"/>
            <w:shd w:val="clear" w:color="auto" w:fill="auto"/>
            <w:vAlign w:val="center"/>
          </w:tcPr>
          <w:p w14:paraId="4B3EA8A5" w14:textId="77777777" w:rsidR="00A44A00" w:rsidRPr="0080507B" w:rsidRDefault="00A44A00" w:rsidP="00A44A00">
            <w:pPr>
              <w:pStyle w:val="TAC"/>
              <w:rPr>
                <w:rFonts w:eastAsia="맑은 고딕"/>
              </w:rPr>
            </w:pPr>
            <w:r w:rsidRPr="0080507B">
              <w:t>n5</w:t>
            </w:r>
          </w:p>
        </w:tc>
        <w:tc>
          <w:tcPr>
            <w:tcW w:w="1481" w:type="dxa"/>
            <w:shd w:val="clear" w:color="auto" w:fill="auto"/>
            <w:noWrap/>
            <w:vAlign w:val="center"/>
          </w:tcPr>
          <w:p w14:paraId="3DD8AF43" w14:textId="77777777" w:rsidR="00A44A00" w:rsidRPr="0080507B" w:rsidRDefault="00A44A00" w:rsidP="00A44A00">
            <w:pPr>
              <w:pStyle w:val="TAC"/>
              <w:rPr>
                <w:rFonts w:eastAsia="맑은 고딕"/>
              </w:rPr>
            </w:pPr>
            <w:r w:rsidRPr="0080507B">
              <w:rPr>
                <w:rFonts w:eastAsia="맑은 고딕"/>
              </w:rPr>
              <w:t>829</w:t>
            </w:r>
          </w:p>
        </w:tc>
        <w:tc>
          <w:tcPr>
            <w:tcW w:w="779" w:type="dxa"/>
            <w:shd w:val="clear" w:color="auto" w:fill="auto"/>
            <w:noWrap/>
            <w:vAlign w:val="center"/>
          </w:tcPr>
          <w:p w14:paraId="3CC877B4"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71A5107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475FB39" w14:textId="77777777" w:rsidR="00A44A00" w:rsidRPr="0080507B" w:rsidRDefault="00A44A00" w:rsidP="00A44A00">
            <w:pPr>
              <w:pStyle w:val="TAC"/>
              <w:rPr>
                <w:rFonts w:eastAsia="맑은 고딕"/>
              </w:rPr>
            </w:pPr>
            <w:r w:rsidRPr="0080507B">
              <w:rPr>
                <w:rFonts w:eastAsia="맑은 고딕"/>
              </w:rPr>
              <w:t>854</w:t>
            </w:r>
          </w:p>
        </w:tc>
        <w:tc>
          <w:tcPr>
            <w:tcW w:w="867" w:type="dxa"/>
            <w:shd w:val="clear" w:color="auto" w:fill="auto"/>
            <w:vAlign w:val="center"/>
          </w:tcPr>
          <w:p w14:paraId="1D33B0EC"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631700D5" w14:textId="77777777" w:rsidR="00A44A00" w:rsidRPr="0080507B" w:rsidRDefault="00A44A00" w:rsidP="00A44A00">
            <w:pPr>
              <w:pStyle w:val="TAC"/>
            </w:pPr>
            <w:r w:rsidRPr="0080507B">
              <w:t>N/A</w:t>
            </w:r>
          </w:p>
        </w:tc>
      </w:tr>
      <w:tr w:rsidR="00A44A00" w:rsidRPr="0080507B" w14:paraId="6D9EBDD8" w14:textId="77777777" w:rsidTr="000077BC">
        <w:trPr>
          <w:trHeight w:val="54"/>
          <w:jc w:val="center"/>
        </w:trPr>
        <w:tc>
          <w:tcPr>
            <w:tcW w:w="1928" w:type="dxa"/>
            <w:vMerge/>
            <w:shd w:val="clear" w:color="auto" w:fill="auto"/>
            <w:vAlign w:val="center"/>
          </w:tcPr>
          <w:p w14:paraId="6CB34CD1" w14:textId="77777777" w:rsidR="00A44A00" w:rsidRPr="0080507B" w:rsidRDefault="00A44A00" w:rsidP="00A44A00">
            <w:pPr>
              <w:pStyle w:val="TAC"/>
            </w:pPr>
          </w:p>
        </w:tc>
        <w:tc>
          <w:tcPr>
            <w:tcW w:w="1146" w:type="dxa"/>
            <w:shd w:val="clear" w:color="auto" w:fill="auto"/>
            <w:vAlign w:val="center"/>
          </w:tcPr>
          <w:p w14:paraId="3596E0A4"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7834D103" w14:textId="77777777" w:rsidR="00A44A00" w:rsidRPr="0080507B" w:rsidRDefault="00A44A00" w:rsidP="00A44A00">
            <w:pPr>
              <w:pStyle w:val="TAC"/>
              <w:rPr>
                <w:rFonts w:eastAsia="맑은 고딕"/>
              </w:rPr>
            </w:pPr>
            <w:r w:rsidRPr="0080507B">
              <w:rPr>
                <w:rFonts w:eastAsia="맑은 고딕"/>
              </w:rPr>
              <w:t>2510</w:t>
            </w:r>
          </w:p>
        </w:tc>
        <w:tc>
          <w:tcPr>
            <w:tcW w:w="779" w:type="dxa"/>
            <w:shd w:val="clear" w:color="auto" w:fill="auto"/>
            <w:noWrap/>
            <w:vAlign w:val="center"/>
          </w:tcPr>
          <w:p w14:paraId="1D434D56"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9FAAFC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136A02A" w14:textId="77777777" w:rsidR="00A44A00" w:rsidRPr="0080507B" w:rsidRDefault="00A44A00" w:rsidP="00A44A00">
            <w:pPr>
              <w:pStyle w:val="TAC"/>
              <w:rPr>
                <w:rFonts w:eastAsia="맑은 고딕"/>
              </w:rPr>
            </w:pPr>
            <w:r w:rsidRPr="0080507B">
              <w:rPr>
                <w:rFonts w:eastAsia="맑은 고딕"/>
              </w:rPr>
              <w:t>2630</w:t>
            </w:r>
          </w:p>
        </w:tc>
        <w:tc>
          <w:tcPr>
            <w:tcW w:w="867" w:type="dxa"/>
            <w:shd w:val="clear" w:color="auto" w:fill="auto"/>
            <w:vAlign w:val="center"/>
          </w:tcPr>
          <w:p w14:paraId="07AB458D" w14:textId="77777777" w:rsidR="00A44A00" w:rsidRPr="0080507B" w:rsidRDefault="00A44A00" w:rsidP="00A44A00">
            <w:pPr>
              <w:pStyle w:val="TAC"/>
              <w:rPr>
                <w:rFonts w:eastAsia="맑은 고딕"/>
              </w:rPr>
            </w:pPr>
            <w:r w:rsidRPr="0080507B">
              <w:t>5.9</w:t>
            </w:r>
          </w:p>
        </w:tc>
        <w:tc>
          <w:tcPr>
            <w:tcW w:w="1248" w:type="dxa"/>
            <w:shd w:val="clear" w:color="auto" w:fill="auto"/>
            <w:vAlign w:val="center"/>
          </w:tcPr>
          <w:p w14:paraId="5097E0FA" w14:textId="77777777" w:rsidR="00A44A00" w:rsidRPr="0080507B" w:rsidRDefault="00A44A00" w:rsidP="00A44A00">
            <w:pPr>
              <w:pStyle w:val="TAC"/>
            </w:pPr>
            <w:r w:rsidRPr="0080507B">
              <w:rPr>
                <w:rFonts w:eastAsia="맑은 고딕"/>
              </w:rPr>
              <w:t>IMD5</w:t>
            </w:r>
          </w:p>
        </w:tc>
      </w:tr>
      <w:tr w:rsidR="00A44A00" w:rsidRPr="0080507B" w14:paraId="2538DFDA" w14:textId="77777777" w:rsidTr="000077BC">
        <w:trPr>
          <w:trHeight w:val="54"/>
          <w:jc w:val="center"/>
        </w:trPr>
        <w:tc>
          <w:tcPr>
            <w:tcW w:w="1928" w:type="dxa"/>
            <w:vMerge/>
            <w:shd w:val="clear" w:color="auto" w:fill="auto"/>
            <w:vAlign w:val="center"/>
          </w:tcPr>
          <w:p w14:paraId="7DE5FE4D" w14:textId="77777777" w:rsidR="00A44A00" w:rsidRPr="0080507B" w:rsidRDefault="00A44A00" w:rsidP="00A44A00">
            <w:pPr>
              <w:pStyle w:val="TAC"/>
            </w:pPr>
          </w:p>
        </w:tc>
        <w:tc>
          <w:tcPr>
            <w:tcW w:w="1146" w:type="dxa"/>
            <w:shd w:val="clear" w:color="auto" w:fill="auto"/>
            <w:vAlign w:val="center"/>
          </w:tcPr>
          <w:p w14:paraId="7B59D378"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40129A68" w14:textId="77777777" w:rsidR="00A44A00" w:rsidRPr="0080507B" w:rsidRDefault="00A44A00" w:rsidP="00A44A00">
            <w:pPr>
              <w:pStyle w:val="TAC"/>
              <w:rPr>
                <w:rFonts w:eastAsia="맑은 고딕"/>
              </w:rPr>
            </w:pPr>
            <w:r w:rsidRPr="0080507B">
              <w:t>730</w:t>
            </w:r>
          </w:p>
        </w:tc>
        <w:tc>
          <w:tcPr>
            <w:tcW w:w="779" w:type="dxa"/>
            <w:shd w:val="clear" w:color="auto" w:fill="auto"/>
            <w:noWrap/>
            <w:vAlign w:val="center"/>
          </w:tcPr>
          <w:p w14:paraId="24BA4C58"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1A0F872A"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60C11CC3" w14:textId="77777777" w:rsidR="00A44A00" w:rsidRPr="0080507B" w:rsidRDefault="00A44A00" w:rsidP="00A44A00">
            <w:pPr>
              <w:pStyle w:val="TAC"/>
              <w:rPr>
                <w:rFonts w:eastAsia="맑은 고딕"/>
              </w:rPr>
            </w:pPr>
            <w:r w:rsidRPr="0080507B">
              <w:t>785</w:t>
            </w:r>
          </w:p>
        </w:tc>
        <w:tc>
          <w:tcPr>
            <w:tcW w:w="867" w:type="dxa"/>
            <w:shd w:val="clear" w:color="auto" w:fill="auto"/>
            <w:vAlign w:val="center"/>
          </w:tcPr>
          <w:p w14:paraId="6B79621E"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2AB60DB7" w14:textId="77777777" w:rsidR="00A44A00" w:rsidRPr="0080507B" w:rsidRDefault="00A44A00" w:rsidP="00A44A00">
            <w:pPr>
              <w:pStyle w:val="TAC"/>
            </w:pPr>
            <w:r w:rsidRPr="0080507B">
              <w:t>N/A</w:t>
            </w:r>
          </w:p>
        </w:tc>
      </w:tr>
      <w:tr w:rsidR="00A44A00" w:rsidRPr="0080507B" w14:paraId="1C970F6A" w14:textId="77777777" w:rsidTr="000077BC">
        <w:trPr>
          <w:trHeight w:val="54"/>
          <w:jc w:val="center"/>
        </w:trPr>
        <w:tc>
          <w:tcPr>
            <w:tcW w:w="1928" w:type="dxa"/>
            <w:vMerge/>
            <w:shd w:val="clear" w:color="auto" w:fill="auto"/>
            <w:vAlign w:val="center"/>
          </w:tcPr>
          <w:p w14:paraId="11F074C8" w14:textId="77777777" w:rsidR="00A44A00" w:rsidRPr="0080507B" w:rsidRDefault="00A44A00" w:rsidP="00A44A00">
            <w:pPr>
              <w:pStyle w:val="TAC"/>
            </w:pPr>
          </w:p>
        </w:tc>
        <w:tc>
          <w:tcPr>
            <w:tcW w:w="1146" w:type="dxa"/>
            <w:shd w:val="clear" w:color="auto" w:fill="auto"/>
            <w:vAlign w:val="center"/>
          </w:tcPr>
          <w:p w14:paraId="50BCD42D" w14:textId="77777777" w:rsidR="00A44A00" w:rsidRPr="0080507B" w:rsidRDefault="00A44A00" w:rsidP="00A44A00">
            <w:pPr>
              <w:pStyle w:val="TAC"/>
              <w:rPr>
                <w:rFonts w:eastAsia="맑은 고딕"/>
              </w:rPr>
            </w:pPr>
            <w:r w:rsidRPr="0080507B">
              <w:t>n5</w:t>
            </w:r>
          </w:p>
        </w:tc>
        <w:tc>
          <w:tcPr>
            <w:tcW w:w="1481" w:type="dxa"/>
            <w:shd w:val="clear" w:color="auto" w:fill="auto"/>
            <w:noWrap/>
            <w:vAlign w:val="center"/>
          </w:tcPr>
          <w:p w14:paraId="7724B309" w14:textId="77777777" w:rsidR="00A44A00" w:rsidRPr="0080507B" w:rsidRDefault="00A44A00" w:rsidP="00A44A00">
            <w:pPr>
              <w:pStyle w:val="TAC"/>
              <w:rPr>
                <w:rFonts w:eastAsia="맑은 고딕"/>
              </w:rPr>
            </w:pPr>
            <w:r w:rsidRPr="0080507B">
              <w:rPr>
                <w:rFonts w:eastAsia="맑은 고딕"/>
              </w:rPr>
              <w:t>840</w:t>
            </w:r>
          </w:p>
        </w:tc>
        <w:tc>
          <w:tcPr>
            <w:tcW w:w="779" w:type="dxa"/>
            <w:shd w:val="clear" w:color="auto" w:fill="auto"/>
            <w:noWrap/>
            <w:vAlign w:val="center"/>
          </w:tcPr>
          <w:p w14:paraId="55F567AA"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4296C74A"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2D683641" w14:textId="77777777" w:rsidR="00A44A00" w:rsidRPr="0080507B" w:rsidRDefault="00A44A00" w:rsidP="00A44A00">
            <w:pPr>
              <w:pStyle w:val="TAC"/>
              <w:rPr>
                <w:rFonts w:eastAsia="맑은 고딕"/>
              </w:rPr>
            </w:pPr>
            <w:r w:rsidRPr="0080507B">
              <w:rPr>
                <w:rFonts w:eastAsia="맑은 고딕"/>
              </w:rPr>
              <w:t>874</w:t>
            </w:r>
          </w:p>
        </w:tc>
        <w:tc>
          <w:tcPr>
            <w:tcW w:w="867" w:type="dxa"/>
            <w:shd w:val="clear" w:color="auto" w:fill="auto"/>
            <w:vAlign w:val="center"/>
          </w:tcPr>
          <w:p w14:paraId="11F62353"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2AB5D41C" w14:textId="77777777" w:rsidR="00A44A00" w:rsidRPr="0080507B" w:rsidRDefault="00A44A00" w:rsidP="00A44A00">
            <w:pPr>
              <w:pStyle w:val="TAC"/>
            </w:pPr>
            <w:r w:rsidRPr="0080507B">
              <w:t>N/A</w:t>
            </w:r>
          </w:p>
        </w:tc>
      </w:tr>
      <w:tr w:rsidR="00A44A00" w:rsidRPr="0080507B" w14:paraId="13E58A6A" w14:textId="77777777" w:rsidTr="000077BC">
        <w:trPr>
          <w:trHeight w:val="54"/>
          <w:jc w:val="center"/>
        </w:trPr>
        <w:tc>
          <w:tcPr>
            <w:tcW w:w="1928" w:type="dxa"/>
            <w:vMerge w:val="restart"/>
            <w:shd w:val="clear" w:color="auto" w:fill="auto"/>
            <w:vAlign w:val="center"/>
          </w:tcPr>
          <w:p w14:paraId="6A3715CB" w14:textId="77777777" w:rsidR="00A44A00" w:rsidRPr="0080507B" w:rsidRDefault="00A44A00" w:rsidP="00A44A00">
            <w:pPr>
              <w:pStyle w:val="TAC"/>
            </w:pPr>
            <w:r w:rsidRPr="0080507B">
              <w:t>DC_7A-28A_n78A</w:t>
            </w:r>
          </w:p>
        </w:tc>
        <w:tc>
          <w:tcPr>
            <w:tcW w:w="1146" w:type="dxa"/>
            <w:shd w:val="clear" w:color="auto" w:fill="auto"/>
            <w:vAlign w:val="center"/>
          </w:tcPr>
          <w:p w14:paraId="5E4C071A"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25B9620A"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53F2DB32"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26CFE488"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107F074E" w14:textId="77777777" w:rsidR="00A44A00" w:rsidRPr="0080507B" w:rsidRDefault="00A44A00" w:rsidP="00A44A00">
            <w:pPr>
              <w:pStyle w:val="TAC"/>
              <w:rPr>
                <w:rFonts w:eastAsia="맑은 고딕"/>
              </w:rPr>
            </w:pPr>
            <w:r w:rsidRPr="0080507B">
              <w:rPr>
                <w:rFonts w:eastAsia="맑은 고딕"/>
              </w:rPr>
              <w:t>2670</w:t>
            </w:r>
          </w:p>
        </w:tc>
        <w:tc>
          <w:tcPr>
            <w:tcW w:w="867" w:type="dxa"/>
            <w:shd w:val="clear" w:color="auto" w:fill="auto"/>
            <w:vAlign w:val="center"/>
          </w:tcPr>
          <w:p w14:paraId="7448034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9B22FEF"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3E708B81" w14:textId="77777777" w:rsidTr="000077BC">
        <w:trPr>
          <w:trHeight w:val="54"/>
          <w:jc w:val="center"/>
        </w:trPr>
        <w:tc>
          <w:tcPr>
            <w:tcW w:w="1928" w:type="dxa"/>
            <w:vMerge/>
            <w:shd w:val="clear" w:color="auto" w:fill="auto"/>
            <w:vAlign w:val="center"/>
          </w:tcPr>
          <w:p w14:paraId="67FBCCE3" w14:textId="77777777" w:rsidR="00A44A00" w:rsidRPr="0080507B" w:rsidRDefault="00A44A00" w:rsidP="00A44A00">
            <w:pPr>
              <w:pStyle w:val="TAC"/>
            </w:pPr>
          </w:p>
        </w:tc>
        <w:tc>
          <w:tcPr>
            <w:tcW w:w="1146" w:type="dxa"/>
            <w:shd w:val="clear" w:color="auto" w:fill="auto"/>
            <w:vAlign w:val="center"/>
          </w:tcPr>
          <w:p w14:paraId="41F00C23"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310E753B" w14:textId="77777777" w:rsidR="00A44A00" w:rsidRPr="0080507B" w:rsidRDefault="00A44A00" w:rsidP="00A44A00">
            <w:pPr>
              <w:pStyle w:val="TAC"/>
              <w:rPr>
                <w:rFonts w:eastAsia="맑은 고딕"/>
              </w:rPr>
            </w:pPr>
            <w:r w:rsidRPr="0080507B">
              <w:t>720</w:t>
            </w:r>
          </w:p>
        </w:tc>
        <w:tc>
          <w:tcPr>
            <w:tcW w:w="779" w:type="dxa"/>
            <w:shd w:val="clear" w:color="auto" w:fill="auto"/>
            <w:noWrap/>
            <w:vAlign w:val="center"/>
          </w:tcPr>
          <w:p w14:paraId="12B41C19"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22A69F62"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6D3D4432" w14:textId="77777777" w:rsidR="00A44A00" w:rsidRPr="0080507B" w:rsidRDefault="00A44A00" w:rsidP="00A44A00">
            <w:pPr>
              <w:pStyle w:val="TAC"/>
              <w:rPr>
                <w:rFonts w:eastAsia="맑은 고딕"/>
              </w:rPr>
            </w:pPr>
            <w:r w:rsidRPr="0080507B">
              <w:t>780</w:t>
            </w:r>
          </w:p>
        </w:tc>
        <w:tc>
          <w:tcPr>
            <w:tcW w:w="867" w:type="dxa"/>
            <w:shd w:val="clear" w:color="auto" w:fill="auto"/>
            <w:vAlign w:val="center"/>
          </w:tcPr>
          <w:p w14:paraId="626E2AF2" w14:textId="77777777" w:rsidR="00A44A00" w:rsidRPr="0080507B" w:rsidRDefault="00A44A00" w:rsidP="00A44A00">
            <w:pPr>
              <w:pStyle w:val="TAC"/>
              <w:rPr>
                <w:rFonts w:eastAsia="맑은 고딕"/>
              </w:rPr>
            </w:pPr>
            <w:r w:rsidRPr="0080507B">
              <w:t>8.3</w:t>
            </w:r>
          </w:p>
        </w:tc>
        <w:tc>
          <w:tcPr>
            <w:tcW w:w="1248" w:type="dxa"/>
            <w:shd w:val="clear" w:color="auto" w:fill="auto"/>
            <w:vAlign w:val="center"/>
          </w:tcPr>
          <w:p w14:paraId="37727EA0" w14:textId="77777777" w:rsidR="00A44A00" w:rsidRPr="0080507B" w:rsidRDefault="00A44A00" w:rsidP="00A44A00">
            <w:pPr>
              <w:pStyle w:val="TAC"/>
              <w:rPr>
                <w:rFonts w:eastAsia="맑은 고딕"/>
              </w:rPr>
            </w:pPr>
            <w:r w:rsidRPr="0080507B">
              <w:t>IMD2</w:t>
            </w:r>
          </w:p>
        </w:tc>
      </w:tr>
      <w:tr w:rsidR="00A44A00" w:rsidRPr="0080507B" w14:paraId="13AC0288" w14:textId="77777777" w:rsidTr="000077BC">
        <w:trPr>
          <w:trHeight w:val="54"/>
          <w:jc w:val="center"/>
        </w:trPr>
        <w:tc>
          <w:tcPr>
            <w:tcW w:w="1928" w:type="dxa"/>
            <w:vMerge/>
            <w:shd w:val="clear" w:color="auto" w:fill="auto"/>
            <w:vAlign w:val="center"/>
          </w:tcPr>
          <w:p w14:paraId="7EA4A35C" w14:textId="77777777" w:rsidR="00A44A00" w:rsidRPr="0080507B" w:rsidRDefault="00A44A00" w:rsidP="00A44A00">
            <w:pPr>
              <w:pStyle w:val="TAC"/>
            </w:pPr>
          </w:p>
        </w:tc>
        <w:tc>
          <w:tcPr>
            <w:tcW w:w="1146" w:type="dxa"/>
            <w:shd w:val="clear" w:color="auto" w:fill="auto"/>
            <w:vAlign w:val="center"/>
          </w:tcPr>
          <w:p w14:paraId="0D1BF5EA"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04B5BE4B" w14:textId="77777777" w:rsidR="00A44A00" w:rsidRPr="0080507B" w:rsidRDefault="00A44A00" w:rsidP="00A44A00">
            <w:pPr>
              <w:pStyle w:val="TAC"/>
              <w:rPr>
                <w:rFonts w:eastAsia="맑은 고딕"/>
              </w:rPr>
            </w:pPr>
            <w:r w:rsidRPr="0080507B">
              <w:rPr>
                <w:rFonts w:eastAsia="맑은 고딕"/>
              </w:rPr>
              <w:t>3350</w:t>
            </w:r>
          </w:p>
        </w:tc>
        <w:tc>
          <w:tcPr>
            <w:tcW w:w="779" w:type="dxa"/>
            <w:shd w:val="clear" w:color="auto" w:fill="auto"/>
            <w:noWrap/>
            <w:vAlign w:val="center"/>
          </w:tcPr>
          <w:p w14:paraId="4B520422"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247571BB"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4898E38E"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2C5EA983"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699C1C8"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40F8E72" w14:textId="77777777" w:rsidTr="000077BC">
        <w:trPr>
          <w:trHeight w:val="54"/>
          <w:jc w:val="center"/>
        </w:trPr>
        <w:tc>
          <w:tcPr>
            <w:tcW w:w="1928" w:type="dxa"/>
            <w:vMerge/>
            <w:shd w:val="clear" w:color="auto" w:fill="auto"/>
            <w:vAlign w:val="center"/>
          </w:tcPr>
          <w:p w14:paraId="48E9CBF6" w14:textId="77777777" w:rsidR="00A44A00" w:rsidRPr="0080507B" w:rsidRDefault="00A44A00" w:rsidP="00A44A00">
            <w:pPr>
              <w:pStyle w:val="TAC"/>
            </w:pPr>
          </w:p>
        </w:tc>
        <w:tc>
          <w:tcPr>
            <w:tcW w:w="1146" w:type="dxa"/>
            <w:shd w:val="clear" w:color="auto" w:fill="auto"/>
            <w:vAlign w:val="center"/>
          </w:tcPr>
          <w:p w14:paraId="4C426AD1" w14:textId="77777777" w:rsidR="00A44A00" w:rsidRPr="0080507B" w:rsidRDefault="00A44A00" w:rsidP="00A44A00">
            <w:pPr>
              <w:pStyle w:val="TAC"/>
              <w:rPr>
                <w:rFonts w:eastAsia="맑은 고딕"/>
              </w:rPr>
            </w:pPr>
            <w:r w:rsidRPr="0080507B">
              <w:rPr>
                <w:rFonts w:eastAsia="맑은 고딕"/>
              </w:rPr>
              <w:t>7</w:t>
            </w:r>
          </w:p>
        </w:tc>
        <w:tc>
          <w:tcPr>
            <w:tcW w:w="1481" w:type="dxa"/>
            <w:shd w:val="clear" w:color="auto" w:fill="auto"/>
            <w:noWrap/>
            <w:vAlign w:val="center"/>
          </w:tcPr>
          <w:p w14:paraId="2B08B496"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08049E1C"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43253D1"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9C642E2" w14:textId="77777777" w:rsidR="00A44A00" w:rsidRPr="0080507B" w:rsidRDefault="00A44A00" w:rsidP="00A44A00">
            <w:pPr>
              <w:pStyle w:val="TAC"/>
              <w:rPr>
                <w:rFonts w:eastAsia="맑은 고딕"/>
              </w:rPr>
            </w:pPr>
            <w:r w:rsidRPr="0080507B">
              <w:rPr>
                <w:rFonts w:eastAsia="맑은 고딕"/>
              </w:rPr>
              <w:t>2670</w:t>
            </w:r>
          </w:p>
        </w:tc>
        <w:tc>
          <w:tcPr>
            <w:tcW w:w="867" w:type="dxa"/>
            <w:shd w:val="clear" w:color="auto" w:fill="auto"/>
            <w:vAlign w:val="center"/>
          </w:tcPr>
          <w:p w14:paraId="1600964C"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2F928BF2"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72A3851" w14:textId="77777777" w:rsidTr="000077BC">
        <w:trPr>
          <w:trHeight w:val="54"/>
          <w:jc w:val="center"/>
        </w:trPr>
        <w:tc>
          <w:tcPr>
            <w:tcW w:w="1928" w:type="dxa"/>
            <w:vMerge/>
            <w:shd w:val="clear" w:color="auto" w:fill="auto"/>
            <w:vAlign w:val="center"/>
          </w:tcPr>
          <w:p w14:paraId="03D8627E" w14:textId="77777777" w:rsidR="00A44A00" w:rsidRPr="0080507B" w:rsidRDefault="00A44A00" w:rsidP="00A44A00">
            <w:pPr>
              <w:pStyle w:val="TAC"/>
            </w:pPr>
          </w:p>
        </w:tc>
        <w:tc>
          <w:tcPr>
            <w:tcW w:w="1146" w:type="dxa"/>
            <w:shd w:val="clear" w:color="auto" w:fill="auto"/>
            <w:vAlign w:val="center"/>
          </w:tcPr>
          <w:p w14:paraId="1F471C4B"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06153CA5" w14:textId="77777777" w:rsidR="00A44A00" w:rsidRPr="0080507B" w:rsidRDefault="00A44A00" w:rsidP="00A44A00">
            <w:pPr>
              <w:pStyle w:val="TAC"/>
              <w:rPr>
                <w:rFonts w:eastAsia="맑은 고딕"/>
              </w:rPr>
            </w:pPr>
            <w:r w:rsidRPr="0080507B">
              <w:t>720</w:t>
            </w:r>
          </w:p>
        </w:tc>
        <w:tc>
          <w:tcPr>
            <w:tcW w:w="779" w:type="dxa"/>
            <w:shd w:val="clear" w:color="auto" w:fill="auto"/>
            <w:noWrap/>
            <w:vAlign w:val="center"/>
          </w:tcPr>
          <w:p w14:paraId="77C43FC8"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3ECFE48D"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487FC9AB" w14:textId="77777777" w:rsidR="00A44A00" w:rsidRPr="0080507B" w:rsidRDefault="00A44A00" w:rsidP="00A44A00">
            <w:pPr>
              <w:pStyle w:val="TAC"/>
              <w:rPr>
                <w:rFonts w:eastAsia="맑은 고딕"/>
              </w:rPr>
            </w:pPr>
            <w:r w:rsidRPr="0080507B">
              <w:t>790</w:t>
            </w:r>
          </w:p>
        </w:tc>
        <w:tc>
          <w:tcPr>
            <w:tcW w:w="867" w:type="dxa"/>
            <w:shd w:val="clear" w:color="auto" w:fill="auto"/>
            <w:vAlign w:val="center"/>
          </w:tcPr>
          <w:p w14:paraId="696873CB" w14:textId="77777777" w:rsidR="00A44A00" w:rsidRPr="0080507B" w:rsidRDefault="00A44A00" w:rsidP="00A44A00">
            <w:pPr>
              <w:pStyle w:val="TAC"/>
              <w:rPr>
                <w:rFonts w:eastAsia="맑은 고딕"/>
              </w:rPr>
            </w:pPr>
            <w:r w:rsidRPr="0080507B">
              <w:t>3.0</w:t>
            </w:r>
          </w:p>
        </w:tc>
        <w:tc>
          <w:tcPr>
            <w:tcW w:w="1248" w:type="dxa"/>
            <w:shd w:val="clear" w:color="auto" w:fill="auto"/>
            <w:vAlign w:val="center"/>
          </w:tcPr>
          <w:p w14:paraId="672F284E" w14:textId="77777777" w:rsidR="00A44A00" w:rsidRPr="0080507B" w:rsidRDefault="00A44A00" w:rsidP="00A44A00">
            <w:pPr>
              <w:pStyle w:val="TAC"/>
              <w:rPr>
                <w:rFonts w:eastAsia="맑은 고딕"/>
              </w:rPr>
            </w:pPr>
            <w:r w:rsidRPr="0080507B">
              <w:t>IMD5</w:t>
            </w:r>
          </w:p>
        </w:tc>
      </w:tr>
      <w:tr w:rsidR="00A44A00" w:rsidRPr="0080507B" w14:paraId="0FB54E6B" w14:textId="77777777" w:rsidTr="000077BC">
        <w:trPr>
          <w:trHeight w:val="54"/>
          <w:jc w:val="center"/>
        </w:trPr>
        <w:tc>
          <w:tcPr>
            <w:tcW w:w="1928" w:type="dxa"/>
            <w:vMerge/>
            <w:shd w:val="clear" w:color="auto" w:fill="auto"/>
            <w:vAlign w:val="center"/>
          </w:tcPr>
          <w:p w14:paraId="49BF3831" w14:textId="77777777" w:rsidR="00A44A00" w:rsidRPr="0080507B" w:rsidRDefault="00A44A00" w:rsidP="00A44A00">
            <w:pPr>
              <w:pStyle w:val="TAC"/>
            </w:pPr>
          </w:p>
        </w:tc>
        <w:tc>
          <w:tcPr>
            <w:tcW w:w="1146" w:type="dxa"/>
            <w:shd w:val="clear" w:color="auto" w:fill="auto"/>
            <w:vAlign w:val="center"/>
          </w:tcPr>
          <w:p w14:paraId="47DB958E"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4E0535B0" w14:textId="77777777" w:rsidR="00A44A00" w:rsidRPr="0080507B" w:rsidRDefault="00A44A00" w:rsidP="00A44A00">
            <w:pPr>
              <w:pStyle w:val="TAC"/>
              <w:rPr>
                <w:rFonts w:eastAsia="맑은 고딕"/>
              </w:rPr>
            </w:pPr>
            <w:r w:rsidRPr="0080507B">
              <w:rPr>
                <w:rFonts w:eastAsia="맑은 고딕"/>
              </w:rPr>
              <w:t>3460</w:t>
            </w:r>
          </w:p>
        </w:tc>
        <w:tc>
          <w:tcPr>
            <w:tcW w:w="779" w:type="dxa"/>
            <w:shd w:val="clear" w:color="auto" w:fill="auto"/>
            <w:noWrap/>
            <w:vAlign w:val="center"/>
          </w:tcPr>
          <w:p w14:paraId="38E97741"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6F90DC0A"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23566D43"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45AA601B"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3435D190"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2EC235E6" w14:textId="77777777" w:rsidTr="000077BC">
        <w:trPr>
          <w:trHeight w:val="54"/>
          <w:jc w:val="center"/>
        </w:trPr>
        <w:tc>
          <w:tcPr>
            <w:tcW w:w="1928" w:type="dxa"/>
            <w:vMerge/>
            <w:shd w:val="clear" w:color="auto" w:fill="auto"/>
            <w:vAlign w:val="center"/>
          </w:tcPr>
          <w:p w14:paraId="398E0ED3" w14:textId="77777777" w:rsidR="00A44A00" w:rsidRPr="0080507B" w:rsidRDefault="00A44A00" w:rsidP="00A44A00">
            <w:pPr>
              <w:pStyle w:val="TAC"/>
            </w:pPr>
          </w:p>
        </w:tc>
        <w:tc>
          <w:tcPr>
            <w:tcW w:w="1146" w:type="dxa"/>
            <w:shd w:val="clear" w:color="auto" w:fill="auto"/>
            <w:vAlign w:val="center"/>
          </w:tcPr>
          <w:p w14:paraId="19DB9816"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186638E5" w14:textId="77777777" w:rsidR="00A44A00" w:rsidRPr="0080507B" w:rsidRDefault="00A44A00" w:rsidP="00A44A00">
            <w:pPr>
              <w:pStyle w:val="TAC"/>
              <w:rPr>
                <w:rFonts w:eastAsia="맑은 고딕"/>
              </w:rPr>
            </w:pPr>
            <w:r w:rsidRPr="0080507B">
              <w:rPr>
                <w:rFonts w:eastAsia="맑은 고딕"/>
              </w:rPr>
              <w:t>2570</w:t>
            </w:r>
          </w:p>
        </w:tc>
        <w:tc>
          <w:tcPr>
            <w:tcW w:w="779" w:type="dxa"/>
            <w:shd w:val="clear" w:color="auto" w:fill="auto"/>
            <w:noWrap/>
            <w:vAlign w:val="center"/>
          </w:tcPr>
          <w:p w14:paraId="24A165CF"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ECB8E03"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421404CC" w14:textId="77777777" w:rsidR="00A44A00" w:rsidRPr="0080507B" w:rsidRDefault="00A44A00" w:rsidP="00A44A00">
            <w:pPr>
              <w:pStyle w:val="TAC"/>
              <w:rPr>
                <w:rFonts w:eastAsia="맑은 고딕"/>
              </w:rPr>
            </w:pPr>
            <w:r w:rsidRPr="0080507B">
              <w:rPr>
                <w:rFonts w:eastAsia="맑은 고딕"/>
              </w:rPr>
              <w:t>2650</w:t>
            </w:r>
          </w:p>
        </w:tc>
        <w:tc>
          <w:tcPr>
            <w:tcW w:w="867" w:type="dxa"/>
            <w:shd w:val="clear" w:color="auto" w:fill="auto"/>
            <w:vAlign w:val="center"/>
          </w:tcPr>
          <w:p w14:paraId="1508DBAE" w14:textId="77777777" w:rsidR="00A44A00" w:rsidRPr="0080507B" w:rsidRDefault="00A44A00" w:rsidP="00A44A00">
            <w:pPr>
              <w:pStyle w:val="TAC"/>
              <w:rPr>
                <w:rFonts w:eastAsia="맑은 고딕"/>
              </w:rPr>
            </w:pPr>
            <w:r w:rsidRPr="0080507B">
              <w:t>30.5</w:t>
            </w:r>
          </w:p>
        </w:tc>
        <w:tc>
          <w:tcPr>
            <w:tcW w:w="1248" w:type="dxa"/>
            <w:shd w:val="clear" w:color="auto" w:fill="auto"/>
            <w:vAlign w:val="center"/>
          </w:tcPr>
          <w:p w14:paraId="0FE06653" w14:textId="77777777" w:rsidR="00A44A00" w:rsidRPr="0080507B" w:rsidRDefault="00A44A00" w:rsidP="00A44A00">
            <w:pPr>
              <w:pStyle w:val="TAC"/>
              <w:rPr>
                <w:rFonts w:eastAsia="맑은 고딕"/>
              </w:rPr>
            </w:pPr>
            <w:r w:rsidRPr="0080507B">
              <w:t>IMD2</w:t>
            </w:r>
          </w:p>
        </w:tc>
      </w:tr>
      <w:tr w:rsidR="00A44A00" w:rsidRPr="0080507B" w14:paraId="762D2FD8" w14:textId="77777777" w:rsidTr="000077BC">
        <w:trPr>
          <w:trHeight w:val="54"/>
          <w:jc w:val="center"/>
        </w:trPr>
        <w:tc>
          <w:tcPr>
            <w:tcW w:w="1928" w:type="dxa"/>
            <w:vMerge/>
            <w:shd w:val="clear" w:color="auto" w:fill="auto"/>
            <w:vAlign w:val="center"/>
          </w:tcPr>
          <w:p w14:paraId="6B9A97C9" w14:textId="77777777" w:rsidR="00A44A00" w:rsidRPr="0080507B" w:rsidRDefault="00A44A00" w:rsidP="00A44A00">
            <w:pPr>
              <w:pStyle w:val="TAC"/>
            </w:pPr>
          </w:p>
        </w:tc>
        <w:tc>
          <w:tcPr>
            <w:tcW w:w="1146" w:type="dxa"/>
            <w:shd w:val="clear" w:color="auto" w:fill="auto"/>
            <w:vAlign w:val="center"/>
          </w:tcPr>
          <w:p w14:paraId="24BDF50E" w14:textId="77777777" w:rsidR="00A44A00" w:rsidRPr="0080507B" w:rsidRDefault="00A44A00" w:rsidP="00A44A00">
            <w:pPr>
              <w:pStyle w:val="TAC"/>
              <w:rPr>
                <w:rFonts w:eastAsia="맑은 고딕"/>
              </w:rPr>
            </w:pPr>
            <w:r w:rsidRPr="0080507B">
              <w:t>28</w:t>
            </w:r>
          </w:p>
        </w:tc>
        <w:tc>
          <w:tcPr>
            <w:tcW w:w="1481" w:type="dxa"/>
            <w:shd w:val="clear" w:color="auto" w:fill="auto"/>
            <w:noWrap/>
            <w:vAlign w:val="center"/>
          </w:tcPr>
          <w:p w14:paraId="266ED774" w14:textId="77777777" w:rsidR="00A44A00" w:rsidRPr="0080507B" w:rsidRDefault="00A44A00" w:rsidP="00A44A00">
            <w:pPr>
              <w:pStyle w:val="TAC"/>
              <w:rPr>
                <w:rFonts w:eastAsia="맑은 고딕"/>
              </w:rPr>
            </w:pPr>
            <w:r w:rsidRPr="0080507B">
              <w:t>740</w:t>
            </w:r>
          </w:p>
        </w:tc>
        <w:tc>
          <w:tcPr>
            <w:tcW w:w="779" w:type="dxa"/>
            <w:shd w:val="clear" w:color="auto" w:fill="auto"/>
            <w:noWrap/>
            <w:vAlign w:val="center"/>
          </w:tcPr>
          <w:p w14:paraId="054C4DEB" w14:textId="77777777" w:rsidR="00A44A00" w:rsidRPr="0080507B" w:rsidRDefault="00A44A00" w:rsidP="00A44A00">
            <w:pPr>
              <w:pStyle w:val="TAC"/>
              <w:rPr>
                <w:rFonts w:eastAsia="맑은 고딕"/>
              </w:rPr>
            </w:pPr>
            <w:r w:rsidRPr="0080507B">
              <w:rPr>
                <w:rFonts w:eastAsia="맑은 고딕"/>
              </w:rPr>
              <w:t>5</w:t>
            </w:r>
          </w:p>
        </w:tc>
        <w:tc>
          <w:tcPr>
            <w:tcW w:w="721" w:type="dxa"/>
            <w:shd w:val="clear" w:color="auto" w:fill="auto"/>
            <w:noWrap/>
            <w:vAlign w:val="center"/>
          </w:tcPr>
          <w:p w14:paraId="5B55DC81" w14:textId="77777777" w:rsidR="00A44A00" w:rsidRPr="0080507B" w:rsidRDefault="00A44A00" w:rsidP="00A44A00">
            <w:pPr>
              <w:pStyle w:val="TAC"/>
              <w:rPr>
                <w:rFonts w:eastAsia="맑은 고딕"/>
              </w:rPr>
            </w:pPr>
            <w:r w:rsidRPr="0080507B">
              <w:rPr>
                <w:rFonts w:eastAsia="맑은 고딕"/>
              </w:rPr>
              <w:t>25</w:t>
            </w:r>
          </w:p>
        </w:tc>
        <w:tc>
          <w:tcPr>
            <w:tcW w:w="1314" w:type="dxa"/>
            <w:shd w:val="clear" w:color="auto" w:fill="auto"/>
            <w:noWrap/>
            <w:vAlign w:val="center"/>
          </w:tcPr>
          <w:p w14:paraId="07F91A2E" w14:textId="77777777" w:rsidR="00A44A00" w:rsidRPr="0080507B" w:rsidRDefault="00A44A00" w:rsidP="00A44A00">
            <w:pPr>
              <w:pStyle w:val="TAC"/>
              <w:rPr>
                <w:rFonts w:eastAsia="맑은 고딕"/>
              </w:rPr>
            </w:pPr>
            <w:r w:rsidRPr="0080507B">
              <w:t>768</w:t>
            </w:r>
          </w:p>
        </w:tc>
        <w:tc>
          <w:tcPr>
            <w:tcW w:w="867" w:type="dxa"/>
            <w:shd w:val="clear" w:color="auto" w:fill="auto"/>
            <w:vAlign w:val="center"/>
          </w:tcPr>
          <w:p w14:paraId="7A6E1DF7"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D8082F7"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1A423483" w14:textId="77777777" w:rsidTr="000077BC">
        <w:trPr>
          <w:trHeight w:val="54"/>
          <w:jc w:val="center"/>
        </w:trPr>
        <w:tc>
          <w:tcPr>
            <w:tcW w:w="1928" w:type="dxa"/>
            <w:vMerge/>
            <w:shd w:val="clear" w:color="auto" w:fill="auto"/>
            <w:vAlign w:val="center"/>
          </w:tcPr>
          <w:p w14:paraId="3E9163E2" w14:textId="77777777" w:rsidR="00A44A00" w:rsidRPr="0080507B" w:rsidRDefault="00A44A00" w:rsidP="00A44A00">
            <w:pPr>
              <w:pStyle w:val="TAC"/>
            </w:pPr>
          </w:p>
        </w:tc>
        <w:tc>
          <w:tcPr>
            <w:tcW w:w="1146" w:type="dxa"/>
            <w:shd w:val="clear" w:color="auto" w:fill="auto"/>
            <w:vAlign w:val="center"/>
          </w:tcPr>
          <w:p w14:paraId="6AB1BD06"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3FAD8CE9" w14:textId="77777777" w:rsidR="00A44A00" w:rsidRPr="0080507B" w:rsidRDefault="00A44A00" w:rsidP="00A44A00">
            <w:pPr>
              <w:pStyle w:val="TAC"/>
              <w:rPr>
                <w:rFonts w:eastAsia="맑은 고딕"/>
              </w:rPr>
            </w:pPr>
            <w:r w:rsidRPr="0080507B">
              <w:rPr>
                <w:rFonts w:eastAsia="맑은 고딕"/>
              </w:rPr>
              <w:t>3390</w:t>
            </w:r>
          </w:p>
        </w:tc>
        <w:tc>
          <w:tcPr>
            <w:tcW w:w="779" w:type="dxa"/>
            <w:shd w:val="clear" w:color="auto" w:fill="auto"/>
            <w:noWrap/>
            <w:vAlign w:val="center"/>
          </w:tcPr>
          <w:p w14:paraId="0003988C"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24FFD46E"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058541D4" w14:textId="77777777" w:rsidR="00A44A00" w:rsidRPr="0080507B" w:rsidRDefault="00A44A00" w:rsidP="00A44A00">
            <w:pPr>
              <w:pStyle w:val="TAC"/>
              <w:rPr>
                <w:rFonts w:eastAsia="맑은 고딕"/>
              </w:rPr>
            </w:pPr>
            <w:r w:rsidRPr="0080507B">
              <w:rPr>
                <w:rFonts w:eastAsia="맑은 고딕"/>
              </w:rPr>
              <w:t>3421</w:t>
            </w:r>
          </w:p>
        </w:tc>
        <w:tc>
          <w:tcPr>
            <w:tcW w:w="867" w:type="dxa"/>
            <w:shd w:val="clear" w:color="auto" w:fill="auto"/>
            <w:vAlign w:val="center"/>
          </w:tcPr>
          <w:p w14:paraId="643B165A"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9D562F5" w14:textId="77777777" w:rsidR="00A44A00" w:rsidRPr="0080507B" w:rsidRDefault="00A44A00" w:rsidP="00A44A00">
            <w:pPr>
              <w:pStyle w:val="TAC"/>
              <w:rPr>
                <w:rFonts w:eastAsia="맑은 고딕"/>
              </w:rPr>
            </w:pPr>
            <w:r w:rsidRPr="0080507B">
              <w:rPr>
                <w:rFonts w:eastAsia="맑은 고딕"/>
              </w:rPr>
              <w:t>N/A</w:t>
            </w:r>
          </w:p>
        </w:tc>
      </w:tr>
      <w:tr w:rsidR="00A44A00" w:rsidRPr="0080507B" w14:paraId="0DF782F6" w14:textId="77777777" w:rsidTr="000077BC">
        <w:trPr>
          <w:trHeight w:val="54"/>
          <w:jc w:val="center"/>
        </w:trPr>
        <w:tc>
          <w:tcPr>
            <w:tcW w:w="1928" w:type="dxa"/>
            <w:vMerge w:val="restart"/>
            <w:shd w:val="clear" w:color="auto" w:fill="auto"/>
            <w:vAlign w:val="center"/>
          </w:tcPr>
          <w:p w14:paraId="78E54174" w14:textId="77777777" w:rsidR="00A44A00" w:rsidRPr="0080507B" w:rsidRDefault="00A44A00" w:rsidP="00A44A00">
            <w:pPr>
              <w:pStyle w:val="TAC"/>
              <w:rPr>
                <w:rFonts w:eastAsia="맑은 고딕"/>
              </w:rPr>
            </w:pPr>
            <w:r w:rsidRPr="0080507B">
              <w:rPr>
                <w:rFonts w:eastAsia="맑은 고딕"/>
              </w:rPr>
              <w:t>DC_7A_n28A-n78A</w:t>
            </w:r>
          </w:p>
          <w:p w14:paraId="0E0D045E" w14:textId="77777777" w:rsidR="00A44A00" w:rsidRPr="0080507B" w:rsidRDefault="00A44A00" w:rsidP="00A44A00">
            <w:pPr>
              <w:pStyle w:val="TAC"/>
            </w:pPr>
            <w:r w:rsidRPr="0080507B">
              <w:rPr>
                <w:rFonts w:eastAsia="맑은 고딕"/>
              </w:rPr>
              <w:t>DC_7C_n28A-n78A</w:t>
            </w:r>
          </w:p>
        </w:tc>
        <w:tc>
          <w:tcPr>
            <w:tcW w:w="1146" w:type="dxa"/>
            <w:shd w:val="clear" w:color="auto" w:fill="auto"/>
            <w:vAlign w:val="center"/>
          </w:tcPr>
          <w:p w14:paraId="246D3C21"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0DA87763" w14:textId="77777777" w:rsidR="00A44A00" w:rsidRPr="0080507B" w:rsidRDefault="00A44A00" w:rsidP="00A44A00">
            <w:pPr>
              <w:pStyle w:val="TAC"/>
              <w:rPr>
                <w:rFonts w:eastAsia="맑은 고딕"/>
              </w:rPr>
            </w:pPr>
            <w:r w:rsidRPr="0080507B">
              <w:t>2565</w:t>
            </w:r>
          </w:p>
        </w:tc>
        <w:tc>
          <w:tcPr>
            <w:tcW w:w="779" w:type="dxa"/>
            <w:shd w:val="clear" w:color="auto" w:fill="auto"/>
            <w:noWrap/>
            <w:vAlign w:val="center"/>
          </w:tcPr>
          <w:p w14:paraId="12F8C9B0"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6D5E2BAB"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50BE2AF1" w14:textId="77777777" w:rsidR="00A44A00" w:rsidRPr="0080507B" w:rsidRDefault="00A44A00" w:rsidP="00A44A00">
            <w:pPr>
              <w:pStyle w:val="TAC"/>
              <w:rPr>
                <w:rFonts w:eastAsia="맑은 고딕"/>
              </w:rPr>
            </w:pPr>
            <w:r w:rsidRPr="0080507B">
              <w:t>2685</w:t>
            </w:r>
          </w:p>
        </w:tc>
        <w:tc>
          <w:tcPr>
            <w:tcW w:w="867" w:type="dxa"/>
            <w:shd w:val="clear" w:color="auto" w:fill="auto"/>
            <w:vAlign w:val="center"/>
          </w:tcPr>
          <w:p w14:paraId="2A824814"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6313E9A6" w14:textId="77777777" w:rsidR="00A44A00" w:rsidRPr="0080507B" w:rsidRDefault="00A44A00" w:rsidP="00A44A00">
            <w:pPr>
              <w:pStyle w:val="TAC"/>
              <w:rPr>
                <w:rFonts w:eastAsia="맑은 고딕"/>
              </w:rPr>
            </w:pPr>
            <w:r w:rsidRPr="0080507B">
              <w:t>N/A</w:t>
            </w:r>
          </w:p>
        </w:tc>
      </w:tr>
      <w:tr w:rsidR="00A44A00" w:rsidRPr="0080507B" w14:paraId="7F394D24" w14:textId="77777777" w:rsidTr="000077BC">
        <w:trPr>
          <w:trHeight w:val="54"/>
          <w:jc w:val="center"/>
        </w:trPr>
        <w:tc>
          <w:tcPr>
            <w:tcW w:w="1928" w:type="dxa"/>
            <w:vMerge/>
            <w:shd w:val="clear" w:color="auto" w:fill="auto"/>
            <w:vAlign w:val="center"/>
          </w:tcPr>
          <w:p w14:paraId="6B67E24B" w14:textId="77777777" w:rsidR="00A44A00" w:rsidRPr="0080507B" w:rsidRDefault="00A44A00" w:rsidP="00A44A00">
            <w:pPr>
              <w:pStyle w:val="TAC"/>
            </w:pPr>
          </w:p>
        </w:tc>
        <w:tc>
          <w:tcPr>
            <w:tcW w:w="1146" w:type="dxa"/>
            <w:shd w:val="clear" w:color="auto" w:fill="auto"/>
            <w:vAlign w:val="center"/>
          </w:tcPr>
          <w:p w14:paraId="0B6149AA"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2E53C052" w14:textId="77777777" w:rsidR="00A44A00" w:rsidRPr="0080507B" w:rsidRDefault="00A44A00" w:rsidP="00A44A00">
            <w:pPr>
              <w:pStyle w:val="TAC"/>
              <w:rPr>
                <w:rFonts w:eastAsia="맑은 고딕"/>
              </w:rPr>
            </w:pPr>
            <w:r w:rsidRPr="0080507B">
              <w:t>745</w:t>
            </w:r>
          </w:p>
        </w:tc>
        <w:tc>
          <w:tcPr>
            <w:tcW w:w="779" w:type="dxa"/>
            <w:shd w:val="clear" w:color="auto" w:fill="auto"/>
            <w:noWrap/>
            <w:vAlign w:val="center"/>
          </w:tcPr>
          <w:p w14:paraId="5E05E127"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229B8D6E"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48D7CE4" w14:textId="77777777" w:rsidR="00A44A00" w:rsidRPr="0080507B" w:rsidRDefault="00A44A00" w:rsidP="00A44A00">
            <w:pPr>
              <w:pStyle w:val="TAC"/>
              <w:rPr>
                <w:rFonts w:eastAsia="맑은 고딕"/>
              </w:rPr>
            </w:pPr>
            <w:r w:rsidRPr="0080507B">
              <w:t>800</w:t>
            </w:r>
          </w:p>
        </w:tc>
        <w:tc>
          <w:tcPr>
            <w:tcW w:w="867" w:type="dxa"/>
            <w:shd w:val="clear" w:color="auto" w:fill="auto"/>
            <w:vAlign w:val="center"/>
          </w:tcPr>
          <w:p w14:paraId="02FD1F0F"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39D28F6" w14:textId="77777777" w:rsidR="00A44A00" w:rsidRPr="0080507B" w:rsidRDefault="00A44A00" w:rsidP="00A44A00">
            <w:pPr>
              <w:pStyle w:val="TAC"/>
              <w:rPr>
                <w:rFonts w:eastAsia="맑은 고딕"/>
              </w:rPr>
            </w:pPr>
            <w:r w:rsidRPr="0080507B">
              <w:t>N/A</w:t>
            </w:r>
          </w:p>
        </w:tc>
      </w:tr>
      <w:tr w:rsidR="00A44A00" w:rsidRPr="0080507B" w14:paraId="46D03AA7" w14:textId="77777777" w:rsidTr="000077BC">
        <w:trPr>
          <w:trHeight w:val="54"/>
          <w:jc w:val="center"/>
        </w:trPr>
        <w:tc>
          <w:tcPr>
            <w:tcW w:w="1928" w:type="dxa"/>
            <w:vMerge/>
            <w:shd w:val="clear" w:color="auto" w:fill="auto"/>
            <w:vAlign w:val="center"/>
          </w:tcPr>
          <w:p w14:paraId="545164E0" w14:textId="77777777" w:rsidR="00A44A00" w:rsidRPr="0080507B" w:rsidRDefault="00A44A00" w:rsidP="00A44A00">
            <w:pPr>
              <w:pStyle w:val="TAC"/>
            </w:pPr>
          </w:p>
        </w:tc>
        <w:tc>
          <w:tcPr>
            <w:tcW w:w="1146" w:type="dxa"/>
            <w:shd w:val="clear" w:color="auto" w:fill="auto"/>
            <w:vAlign w:val="center"/>
          </w:tcPr>
          <w:p w14:paraId="5197B686" w14:textId="77777777" w:rsidR="00A44A00" w:rsidRPr="0080507B" w:rsidRDefault="00A44A00" w:rsidP="00A44A00">
            <w:pPr>
              <w:pStyle w:val="TAC"/>
            </w:pPr>
            <w:r w:rsidRPr="0080507B">
              <w:rPr>
                <w:rFonts w:eastAsia="맑은 고딕"/>
              </w:rPr>
              <w:t>n78</w:t>
            </w:r>
          </w:p>
        </w:tc>
        <w:tc>
          <w:tcPr>
            <w:tcW w:w="1481" w:type="dxa"/>
            <w:shd w:val="clear" w:color="auto" w:fill="auto"/>
            <w:noWrap/>
            <w:vAlign w:val="center"/>
          </w:tcPr>
          <w:p w14:paraId="444201A7" w14:textId="77777777" w:rsidR="00A44A00" w:rsidRPr="0080507B" w:rsidRDefault="00A44A00" w:rsidP="00A44A00">
            <w:pPr>
              <w:pStyle w:val="TAC"/>
              <w:rPr>
                <w:rFonts w:eastAsia="맑은 고딕"/>
              </w:rPr>
            </w:pPr>
            <w:r w:rsidRPr="0080507B">
              <w:t>3310</w:t>
            </w:r>
          </w:p>
        </w:tc>
        <w:tc>
          <w:tcPr>
            <w:tcW w:w="779" w:type="dxa"/>
            <w:shd w:val="clear" w:color="auto" w:fill="auto"/>
            <w:noWrap/>
            <w:vAlign w:val="center"/>
          </w:tcPr>
          <w:p w14:paraId="33464EBE" w14:textId="77777777" w:rsidR="00A44A00" w:rsidRPr="0080507B" w:rsidRDefault="00A44A00" w:rsidP="00A44A00">
            <w:pPr>
              <w:pStyle w:val="TAC"/>
              <w:rPr>
                <w:rFonts w:eastAsia="맑은 고딕"/>
              </w:rPr>
            </w:pPr>
            <w:r w:rsidRPr="0080507B">
              <w:t>10</w:t>
            </w:r>
          </w:p>
        </w:tc>
        <w:tc>
          <w:tcPr>
            <w:tcW w:w="721" w:type="dxa"/>
            <w:shd w:val="clear" w:color="auto" w:fill="auto"/>
            <w:noWrap/>
            <w:vAlign w:val="center"/>
          </w:tcPr>
          <w:p w14:paraId="2B479828" w14:textId="77777777" w:rsidR="00A44A00" w:rsidRPr="0080507B" w:rsidRDefault="00A44A00" w:rsidP="00A44A00">
            <w:pPr>
              <w:pStyle w:val="TAC"/>
              <w:rPr>
                <w:rFonts w:eastAsia="맑은 고딕"/>
              </w:rPr>
            </w:pPr>
            <w:r w:rsidRPr="0080507B">
              <w:t>50</w:t>
            </w:r>
          </w:p>
        </w:tc>
        <w:tc>
          <w:tcPr>
            <w:tcW w:w="1314" w:type="dxa"/>
            <w:shd w:val="clear" w:color="auto" w:fill="auto"/>
            <w:noWrap/>
            <w:vAlign w:val="center"/>
          </w:tcPr>
          <w:p w14:paraId="74A4F4CB" w14:textId="77777777" w:rsidR="00A44A00" w:rsidRPr="0080507B" w:rsidRDefault="00A44A00" w:rsidP="00A44A00">
            <w:pPr>
              <w:pStyle w:val="TAC"/>
              <w:rPr>
                <w:rFonts w:eastAsia="맑은 고딕"/>
              </w:rPr>
            </w:pPr>
            <w:r w:rsidRPr="0080507B">
              <w:t>3310</w:t>
            </w:r>
          </w:p>
        </w:tc>
        <w:tc>
          <w:tcPr>
            <w:tcW w:w="867" w:type="dxa"/>
            <w:shd w:val="clear" w:color="auto" w:fill="auto"/>
            <w:vAlign w:val="center"/>
          </w:tcPr>
          <w:p w14:paraId="77500DC6" w14:textId="77777777" w:rsidR="00A44A00" w:rsidRPr="0080507B" w:rsidRDefault="00A44A00" w:rsidP="00A44A00">
            <w:pPr>
              <w:pStyle w:val="TAC"/>
              <w:rPr>
                <w:rFonts w:eastAsia="맑은 고딕"/>
              </w:rPr>
            </w:pPr>
            <w:r w:rsidRPr="0080507B">
              <w:rPr>
                <w:rFonts w:eastAsia="맑은 고딕"/>
              </w:rPr>
              <w:t>29.7</w:t>
            </w:r>
          </w:p>
        </w:tc>
        <w:tc>
          <w:tcPr>
            <w:tcW w:w="1248" w:type="dxa"/>
            <w:shd w:val="clear" w:color="auto" w:fill="auto"/>
            <w:vAlign w:val="center"/>
          </w:tcPr>
          <w:p w14:paraId="552D52D9" w14:textId="77777777" w:rsidR="00A44A00" w:rsidRPr="0080507B" w:rsidRDefault="00A44A00" w:rsidP="00A44A00">
            <w:pPr>
              <w:pStyle w:val="TAC"/>
              <w:rPr>
                <w:rFonts w:eastAsia="맑은 고딕"/>
              </w:rPr>
            </w:pPr>
            <w:r w:rsidRPr="0080507B">
              <w:rPr>
                <w:rFonts w:eastAsia="MS Mincho"/>
              </w:rPr>
              <w:t>IMD2</w:t>
            </w:r>
          </w:p>
        </w:tc>
      </w:tr>
      <w:tr w:rsidR="00A44A00" w:rsidRPr="0080507B" w14:paraId="793B0D0D" w14:textId="77777777" w:rsidTr="000077BC">
        <w:trPr>
          <w:trHeight w:val="54"/>
          <w:jc w:val="center"/>
        </w:trPr>
        <w:tc>
          <w:tcPr>
            <w:tcW w:w="1928" w:type="dxa"/>
            <w:vMerge/>
            <w:shd w:val="clear" w:color="auto" w:fill="auto"/>
            <w:vAlign w:val="center"/>
          </w:tcPr>
          <w:p w14:paraId="3D67011E" w14:textId="77777777" w:rsidR="00A44A00" w:rsidRPr="0080507B" w:rsidRDefault="00A44A00" w:rsidP="00A44A00">
            <w:pPr>
              <w:pStyle w:val="TAC"/>
            </w:pPr>
          </w:p>
        </w:tc>
        <w:tc>
          <w:tcPr>
            <w:tcW w:w="1146" w:type="dxa"/>
            <w:shd w:val="clear" w:color="auto" w:fill="auto"/>
            <w:vAlign w:val="center"/>
          </w:tcPr>
          <w:p w14:paraId="33A2BDAE" w14:textId="77777777" w:rsidR="00A44A00" w:rsidRPr="0080507B" w:rsidRDefault="00A44A00" w:rsidP="00A44A00">
            <w:pPr>
              <w:pStyle w:val="TAC"/>
            </w:pPr>
            <w:r w:rsidRPr="0080507B">
              <w:rPr>
                <w:rFonts w:eastAsia="맑은 고딕"/>
              </w:rPr>
              <w:t>7</w:t>
            </w:r>
          </w:p>
        </w:tc>
        <w:tc>
          <w:tcPr>
            <w:tcW w:w="1481" w:type="dxa"/>
            <w:shd w:val="clear" w:color="auto" w:fill="auto"/>
            <w:noWrap/>
            <w:vAlign w:val="center"/>
          </w:tcPr>
          <w:p w14:paraId="055397A1" w14:textId="77777777" w:rsidR="00A44A00" w:rsidRPr="0080507B" w:rsidRDefault="00A44A00" w:rsidP="00A44A00">
            <w:pPr>
              <w:pStyle w:val="TAC"/>
              <w:rPr>
                <w:rFonts w:eastAsia="맑은 고딕"/>
              </w:rPr>
            </w:pPr>
            <w:r w:rsidRPr="0080507B">
              <w:t>2565</w:t>
            </w:r>
          </w:p>
        </w:tc>
        <w:tc>
          <w:tcPr>
            <w:tcW w:w="779" w:type="dxa"/>
            <w:shd w:val="clear" w:color="auto" w:fill="auto"/>
            <w:noWrap/>
            <w:vAlign w:val="center"/>
          </w:tcPr>
          <w:p w14:paraId="72EC9FAD" w14:textId="77777777" w:rsidR="00A44A00" w:rsidRPr="0080507B" w:rsidRDefault="00A44A00" w:rsidP="00A44A00">
            <w:pPr>
              <w:pStyle w:val="TAC"/>
              <w:rPr>
                <w:rFonts w:eastAsia="맑은 고딕"/>
              </w:rPr>
            </w:pPr>
            <w:r w:rsidRPr="0080507B">
              <w:t>5</w:t>
            </w:r>
          </w:p>
        </w:tc>
        <w:tc>
          <w:tcPr>
            <w:tcW w:w="721" w:type="dxa"/>
            <w:shd w:val="clear" w:color="auto" w:fill="auto"/>
            <w:noWrap/>
            <w:vAlign w:val="center"/>
          </w:tcPr>
          <w:p w14:paraId="7AB6A5C8" w14:textId="77777777" w:rsidR="00A44A00" w:rsidRPr="0080507B" w:rsidRDefault="00A44A00" w:rsidP="00A44A00">
            <w:pPr>
              <w:pStyle w:val="TAC"/>
              <w:rPr>
                <w:rFonts w:eastAsia="맑은 고딕"/>
              </w:rPr>
            </w:pPr>
            <w:r w:rsidRPr="0080507B">
              <w:t>25</w:t>
            </w:r>
          </w:p>
        </w:tc>
        <w:tc>
          <w:tcPr>
            <w:tcW w:w="1314" w:type="dxa"/>
            <w:shd w:val="clear" w:color="auto" w:fill="auto"/>
            <w:noWrap/>
            <w:vAlign w:val="center"/>
          </w:tcPr>
          <w:p w14:paraId="4C02E643" w14:textId="77777777" w:rsidR="00A44A00" w:rsidRPr="0080507B" w:rsidRDefault="00A44A00" w:rsidP="00A44A00">
            <w:pPr>
              <w:pStyle w:val="TAC"/>
              <w:rPr>
                <w:rFonts w:eastAsia="맑은 고딕"/>
              </w:rPr>
            </w:pPr>
            <w:r w:rsidRPr="0080507B">
              <w:t>2685</w:t>
            </w:r>
          </w:p>
        </w:tc>
        <w:tc>
          <w:tcPr>
            <w:tcW w:w="867" w:type="dxa"/>
            <w:shd w:val="clear" w:color="auto" w:fill="auto"/>
            <w:vAlign w:val="center"/>
          </w:tcPr>
          <w:p w14:paraId="264874E1"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44B89BBA" w14:textId="77777777" w:rsidR="00A44A00" w:rsidRPr="0080507B" w:rsidRDefault="00A44A00" w:rsidP="00A44A00">
            <w:pPr>
              <w:pStyle w:val="TAC"/>
              <w:rPr>
                <w:rFonts w:eastAsia="맑은 고딕"/>
              </w:rPr>
            </w:pPr>
            <w:r w:rsidRPr="0080507B">
              <w:t>N/A</w:t>
            </w:r>
          </w:p>
        </w:tc>
      </w:tr>
      <w:tr w:rsidR="00A44A00" w:rsidRPr="0080507B" w14:paraId="2F0F24CB" w14:textId="77777777" w:rsidTr="000077BC">
        <w:trPr>
          <w:trHeight w:val="54"/>
          <w:jc w:val="center"/>
        </w:trPr>
        <w:tc>
          <w:tcPr>
            <w:tcW w:w="1928" w:type="dxa"/>
            <w:vMerge/>
            <w:shd w:val="clear" w:color="auto" w:fill="auto"/>
            <w:vAlign w:val="center"/>
          </w:tcPr>
          <w:p w14:paraId="6970ADCC" w14:textId="77777777" w:rsidR="00A44A00" w:rsidRPr="0080507B" w:rsidRDefault="00A44A00" w:rsidP="00A44A00">
            <w:pPr>
              <w:pStyle w:val="TAC"/>
            </w:pPr>
          </w:p>
        </w:tc>
        <w:tc>
          <w:tcPr>
            <w:tcW w:w="1146" w:type="dxa"/>
            <w:shd w:val="clear" w:color="auto" w:fill="auto"/>
            <w:vAlign w:val="center"/>
          </w:tcPr>
          <w:p w14:paraId="22C8518A" w14:textId="77777777" w:rsidR="00A44A00" w:rsidRPr="0080507B" w:rsidRDefault="00A44A00" w:rsidP="00A44A00">
            <w:pPr>
              <w:pStyle w:val="TAC"/>
            </w:pPr>
            <w:r w:rsidRPr="0080507B">
              <w:rPr>
                <w:rFonts w:eastAsia="맑은 고딕"/>
              </w:rPr>
              <w:t>n78</w:t>
            </w:r>
          </w:p>
        </w:tc>
        <w:tc>
          <w:tcPr>
            <w:tcW w:w="1481" w:type="dxa"/>
            <w:shd w:val="clear" w:color="auto" w:fill="auto"/>
            <w:noWrap/>
            <w:vAlign w:val="center"/>
          </w:tcPr>
          <w:p w14:paraId="79ECDA38" w14:textId="77777777" w:rsidR="00A44A00" w:rsidRPr="0080507B" w:rsidRDefault="00A44A00" w:rsidP="00A44A00">
            <w:pPr>
              <w:pStyle w:val="TAC"/>
              <w:rPr>
                <w:rFonts w:eastAsia="맑은 고딕"/>
              </w:rPr>
            </w:pPr>
            <w:r w:rsidRPr="0080507B">
              <w:rPr>
                <w:rFonts w:eastAsia="맑은 고딕"/>
              </w:rPr>
              <w:t>3365</w:t>
            </w:r>
          </w:p>
        </w:tc>
        <w:tc>
          <w:tcPr>
            <w:tcW w:w="779" w:type="dxa"/>
            <w:shd w:val="clear" w:color="auto" w:fill="auto"/>
            <w:noWrap/>
            <w:vAlign w:val="center"/>
          </w:tcPr>
          <w:p w14:paraId="0E7C944D" w14:textId="77777777" w:rsidR="00A44A00" w:rsidRPr="0080507B" w:rsidRDefault="00A44A00" w:rsidP="00A44A00">
            <w:pPr>
              <w:pStyle w:val="TAC"/>
              <w:rPr>
                <w:rFonts w:eastAsia="맑은 고딕"/>
              </w:rPr>
            </w:pPr>
            <w:r w:rsidRPr="0080507B">
              <w:rPr>
                <w:rFonts w:eastAsia="맑은 고딕"/>
              </w:rPr>
              <w:t>10</w:t>
            </w:r>
          </w:p>
        </w:tc>
        <w:tc>
          <w:tcPr>
            <w:tcW w:w="721" w:type="dxa"/>
            <w:shd w:val="clear" w:color="auto" w:fill="auto"/>
            <w:noWrap/>
            <w:vAlign w:val="center"/>
          </w:tcPr>
          <w:p w14:paraId="5C520E7C" w14:textId="77777777" w:rsidR="00A44A00" w:rsidRPr="0080507B" w:rsidRDefault="00A44A00" w:rsidP="00A44A00">
            <w:pPr>
              <w:pStyle w:val="TAC"/>
              <w:rPr>
                <w:rFonts w:eastAsia="맑은 고딕"/>
              </w:rPr>
            </w:pPr>
            <w:r w:rsidRPr="0080507B">
              <w:rPr>
                <w:rFonts w:eastAsia="맑은 고딕"/>
              </w:rPr>
              <w:t>50</w:t>
            </w:r>
          </w:p>
        </w:tc>
        <w:tc>
          <w:tcPr>
            <w:tcW w:w="1314" w:type="dxa"/>
            <w:shd w:val="clear" w:color="auto" w:fill="auto"/>
            <w:noWrap/>
            <w:vAlign w:val="center"/>
          </w:tcPr>
          <w:p w14:paraId="530293F2" w14:textId="77777777" w:rsidR="00A44A00" w:rsidRPr="0080507B" w:rsidRDefault="00A44A00" w:rsidP="00A44A00">
            <w:pPr>
              <w:pStyle w:val="TAC"/>
              <w:rPr>
                <w:rFonts w:eastAsia="맑은 고딕"/>
              </w:rPr>
            </w:pPr>
            <w:r w:rsidRPr="0080507B">
              <w:rPr>
                <w:rFonts w:eastAsia="맑은 고딕"/>
              </w:rPr>
              <w:t>3365</w:t>
            </w:r>
          </w:p>
        </w:tc>
        <w:tc>
          <w:tcPr>
            <w:tcW w:w="867" w:type="dxa"/>
            <w:shd w:val="clear" w:color="auto" w:fill="auto"/>
            <w:vAlign w:val="center"/>
          </w:tcPr>
          <w:p w14:paraId="24F29025" w14:textId="77777777" w:rsidR="00A44A00" w:rsidRPr="0080507B" w:rsidRDefault="00A44A00" w:rsidP="00A44A00">
            <w:pPr>
              <w:pStyle w:val="TAC"/>
              <w:rPr>
                <w:rFonts w:eastAsia="맑은 고딕"/>
              </w:rPr>
            </w:pPr>
            <w:r w:rsidRPr="0080507B">
              <w:rPr>
                <w:rFonts w:eastAsia="맑은 고딕"/>
              </w:rPr>
              <w:t>N/A</w:t>
            </w:r>
          </w:p>
        </w:tc>
        <w:tc>
          <w:tcPr>
            <w:tcW w:w="1248" w:type="dxa"/>
            <w:shd w:val="clear" w:color="auto" w:fill="auto"/>
            <w:vAlign w:val="center"/>
          </w:tcPr>
          <w:p w14:paraId="08909E22" w14:textId="77777777" w:rsidR="00A44A00" w:rsidRPr="0080507B" w:rsidRDefault="00A44A00" w:rsidP="00A44A00">
            <w:pPr>
              <w:pStyle w:val="TAC"/>
              <w:rPr>
                <w:rFonts w:eastAsia="맑은 고딕"/>
              </w:rPr>
            </w:pPr>
            <w:r w:rsidRPr="0080507B">
              <w:t>N/A</w:t>
            </w:r>
          </w:p>
        </w:tc>
      </w:tr>
      <w:tr w:rsidR="00A44A00" w:rsidRPr="0080507B" w14:paraId="045DC6ED" w14:textId="77777777" w:rsidTr="000077BC">
        <w:trPr>
          <w:trHeight w:val="54"/>
          <w:jc w:val="center"/>
        </w:trPr>
        <w:tc>
          <w:tcPr>
            <w:tcW w:w="1928" w:type="dxa"/>
            <w:vMerge/>
            <w:shd w:val="clear" w:color="auto" w:fill="auto"/>
            <w:vAlign w:val="center"/>
          </w:tcPr>
          <w:p w14:paraId="73033A30" w14:textId="77777777" w:rsidR="00A44A00" w:rsidRPr="0080507B" w:rsidRDefault="00A44A00" w:rsidP="00A44A00">
            <w:pPr>
              <w:pStyle w:val="TAC"/>
            </w:pPr>
          </w:p>
        </w:tc>
        <w:tc>
          <w:tcPr>
            <w:tcW w:w="1146" w:type="dxa"/>
            <w:shd w:val="clear" w:color="auto" w:fill="auto"/>
            <w:vAlign w:val="center"/>
          </w:tcPr>
          <w:p w14:paraId="5DDC375A" w14:textId="77777777" w:rsidR="00A44A00" w:rsidRPr="0080507B" w:rsidRDefault="00A44A00" w:rsidP="00A44A00">
            <w:pPr>
              <w:pStyle w:val="TAC"/>
            </w:pPr>
            <w:r w:rsidRPr="0080507B">
              <w:rPr>
                <w:rFonts w:eastAsia="맑은 고딕"/>
              </w:rPr>
              <w:t>n28</w:t>
            </w:r>
          </w:p>
        </w:tc>
        <w:tc>
          <w:tcPr>
            <w:tcW w:w="1481" w:type="dxa"/>
            <w:shd w:val="clear" w:color="auto" w:fill="auto"/>
            <w:noWrap/>
            <w:vAlign w:val="center"/>
          </w:tcPr>
          <w:p w14:paraId="64445188" w14:textId="77777777" w:rsidR="00A44A00" w:rsidRPr="0080507B" w:rsidRDefault="00A44A00" w:rsidP="00A44A00">
            <w:pPr>
              <w:pStyle w:val="TAC"/>
            </w:pPr>
            <w:r w:rsidRPr="0080507B">
              <w:t>745</w:t>
            </w:r>
          </w:p>
        </w:tc>
        <w:tc>
          <w:tcPr>
            <w:tcW w:w="779" w:type="dxa"/>
            <w:shd w:val="clear" w:color="auto" w:fill="auto"/>
            <w:noWrap/>
            <w:vAlign w:val="center"/>
          </w:tcPr>
          <w:p w14:paraId="2BF8C671" w14:textId="77777777" w:rsidR="00A44A00" w:rsidRPr="0080507B" w:rsidRDefault="00A44A00" w:rsidP="00A44A00">
            <w:pPr>
              <w:pStyle w:val="TAC"/>
            </w:pPr>
            <w:r w:rsidRPr="0080507B">
              <w:t>5</w:t>
            </w:r>
          </w:p>
        </w:tc>
        <w:tc>
          <w:tcPr>
            <w:tcW w:w="721" w:type="dxa"/>
            <w:shd w:val="clear" w:color="auto" w:fill="auto"/>
            <w:noWrap/>
            <w:vAlign w:val="center"/>
          </w:tcPr>
          <w:p w14:paraId="01E1B672" w14:textId="77777777" w:rsidR="00A44A00" w:rsidRPr="0080507B" w:rsidRDefault="00A44A00" w:rsidP="00A44A00">
            <w:pPr>
              <w:pStyle w:val="TAC"/>
            </w:pPr>
            <w:r w:rsidRPr="0080507B">
              <w:t>25</w:t>
            </w:r>
          </w:p>
        </w:tc>
        <w:tc>
          <w:tcPr>
            <w:tcW w:w="1314" w:type="dxa"/>
            <w:shd w:val="clear" w:color="auto" w:fill="auto"/>
            <w:noWrap/>
            <w:vAlign w:val="center"/>
          </w:tcPr>
          <w:p w14:paraId="4B20DB47" w14:textId="77777777" w:rsidR="00A44A00" w:rsidRPr="0080507B" w:rsidRDefault="00A44A00" w:rsidP="00A44A00">
            <w:pPr>
              <w:pStyle w:val="TAC"/>
            </w:pPr>
            <w:r w:rsidRPr="0080507B">
              <w:t>800</w:t>
            </w:r>
          </w:p>
        </w:tc>
        <w:tc>
          <w:tcPr>
            <w:tcW w:w="867" w:type="dxa"/>
            <w:shd w:val="clear" w:color="auto" w:fill="auto"/>
            <w:vAlign w:val="center"/>
          </w:tcPr>
          <w:p w14:paraId="4688FE8C" w14:textId="77777777" w:rsidR="00A44A00" w:rsidRPr="0080507B" w:rsidRDefault="00A44A00" w:rsidP="00A44A00">
            <w:pPr>
              <w:pStyle w:val="TAC"/>
              <w:rPr>
                <w:rFonts w:eastAsia="맑은 고딕"/>
              </w:rPr>
            </w:pPr>
            <w:r w:rsidRPr="0080507B">
              <w:rPr>
                <w:rFonts w:eastAsia="맑은 고딕"/>
              </w:rPr>
              <w:t>28.8</w:t>
            </w:r>
          </w:p>
        </w:tc>
        <w:tc>
          <w:tcPr>
            <w:tcW w:w="1248" w:type="dxa"/>
            <w:shd w:val="clear" w:color="auto" w:fill="auto"/>
            <w:vAlign w:val="center"/>
          </w:tcPr>
          <w:p w14:paraId="109A23D8" w14:textId="77777777" w:rsidR="00A44A00" w:rsidRPr="0080507B" w:rsidRDefault="00A44A00" w:rsidP="00A44A00">
            <w:pPr>
              <w:pStyle w:val="TAC"/>
              <w:rPr>
                <w:rFonts w:eastAsia="맑은 고딕"/>
              </w:rPr>
            </w:pPr>
            <w:r w:rsidRPr="0080507B">
              <w:rPr>
                <w:rFonts w:eastAsia="MS Mincho"/>
              </w:rPr>
              <w:t>IMD2</w:t>
            </w:r>
          </w:p>
        </w:tc>
      </w:tr>
      <w:tr w:rsidR="00A44A00" w:rsidRPr="0080507B" w14:paraId="10291043" w14:textId="77777777" w:rsidTr="000077BC">
        <w:trPr>
          <w:trHeight w:val="54"/>
          <w:jc w:val="center"/>
        </w:trPr>
        <w:tc>
          <w:tcPr>
            <w:tcW w:w="1928" w:type="dxa"/>
            <w:vMerge w:val="restart"/>
            <w:shd w:val="clear" w:color="auto" w:fill="auto"/>
            <w:vAlign w:val="center"/>
          </w:tcPr>
          <w:p w14:paraId="1CA52115" w14:textId="77777777" w:rsidR="00A44A00" w:rsidRPr="0080507B" w:rsidRDefault="00A44A00" w:rsidP="00A44A00">
            <w:pPr>
              <w:pStyle w:val="TAC"/>
              <w:rPr>
                <w:rFonts w:eastAsia="MS Mincho"/>
              </w:rPr>
            </w:pPr>
            <w:r w:rsidRPr="0080507B">
              <w:t>DC_7A-46A_n78A</w:t>
            </w:r>
            <w:r w:rsidRPr="0080507B">
              <w:rPr>
                <w:vertAlign w:val="superscript"/>
              </w:rPr>
              <w:t>6</w:t>
            </w:r>
          </w:p>
        </w:tc>
        <w:tc>
          <w:tcPr>
            <w:tcW w:w="1146" w:type="dxa"/>
            <w:shd w:val="clear" w:color="auto" w:fill="auto"/>
            <w:vAlign w:val="center"/>
          </w:tcPr>
          <w:p w14:paraId="05F2D1D6" w14:textId="77777777" w:rsidR="00A44A00" w:rsidRPr="0080507B" w:rsidRDefault="00A44A00" w:rsidP="00A44A00">
            <w:pPr>
              <w:pStyle w:val="TAC"/>
              <w:rPr>
                <w:rFonts w:eastAsia="맑은 고딕"/>
              </w:rPr>
            </w:pPr>
            <w:r w:rsidRPr="0080507B">
              <w:t>7</w:t>
            </w:r>
          </w:p>
        </w:tc>
        <w:tc>
          <w:tcPr>
            <w:tcW w:w="1481" w:type="dxa"/>
            <w:shd w:val="clear" w:color="auto" w:fill="auto"/>
            <w:noWrap/>
            <w:vAlign w:val="center"/>
          </w:tcPr>
          <w:p w14:paraId="4F68C2DA"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0108034F"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2B73A692"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0ECA03B6"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76FD25D5"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68A15439" w14:textId="77777777" w:rsidR="00A44A00" w:rsidRPr="0080507B" w:rsidRDefault="00A44A00" w:rsidP="00A44A00">
            <w:pPr>
              <w:pStyle w:val="TAC"/>
              <w:rPr>
                <w:rFonts w:eastAsia="맑은 고딕"/>
              </w:rPr>
            </w:pPr>
            <w:r w:rsidRPr="0080507B">
              <w:t>N/A</w:t>
            </w:r>
          </w:p>
        </w:tc>
      </w:tr>
      <w:tr w:rsidR="00A44A00" w:rsidRPr="0080507B" w14:paraId="2C3C5501" w14:textId="77777777" w:rsidTr="000077BC">
        <w:trPr>
          <w:trHeight w:val="54"/>
          <w:jc w:val="center"/>
        </w:trPr>
        <w:tc>
          <w:tcPr>
            <w:tcW w:w="1928" w:type="dxa"/>
            <w:vMerge/>
            <w:shd w:val="clear" w:color="auto" w:fill="auto"/>
            <w:vAlign w:val="center"/>
          </w:tcPr>
          <w:p w14:paraId="12618FFE" w14:textId="77777777" w:rsidR="00A44A00" w:rsidRPr="0080507B" w:rsidRDefault="00A44A00" w:rsidP="00A44A00">
            <w:pPr>
              <w:pStyle w:val="TAC"/>
              <w:rPr>
                <w:rFonts w:eastAsia="MS Mincho"/>
              </w:rPr>
            </w:pPr>
          </w:p>
        </w:tc>
        <w:tc>
          <w:tcPr>
            <w:tcW w:w="1146" w:type="dxa"/>
            <w:shd w:val="clear" w:color="auto" w:fill="auto"/>
            <w:vAlign w:val="center"/>
          </w:tcPr>
          <w:p w14:paraId="43DDB8D9" w14:textId="77777777" w:rsidR="00A44A00" w:rsidRPr="0080507B" w:rsidRDefault="00A44A00" w:rsidP="00A44A00">
            <w:pPr>
              <w:pStyle w:val="TAC"/>
              <w:rPr>
                <w:rFonts w:eastAsia="맑은 고딕"/>
              </w:rPr>
            </w:pPr>
            <w:r w:rsidRPr="0080507B">
              <w:t>46</w:t>
            </w:r>
          </w:p>
        </w:tc>
        <w:tc>
          <w:tcPr>
            <w:tcW w:w="1481" w:type="dxa"/>
            <w:shd w:val="clear" w:color="auto" w:fill="auto"/>
            <w:noWrap/>
            <w:vAlign w:val="center"/>
          </w:tcPr>
          <w:p w14:paraId="2C0931CD"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77C85E8F"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5CE09307"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2E754FC8"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65827622"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58FAE552" w14:textId="77777777" w:rsidR="00A44A00" w:rsidRPr="0080507B" w:rsidRDefault="00A44A00" w:rsidP="00A44A00">
            <w:pPr>
              <w:pStyle w:val="TAC"/>
              <w:rPr>
                <w:rFonts w:eastAsia="맑은 고딕"/>
              </w:rPr>
            </w:pPr>
            <w:r w:rsidRPr="0080507B">
              <w:t>IMD2, IMD5</w:t>
            </w:r>
          </w:p>
        </w:tc>
      </w:tr>
      <w:tr w:rsidR="00A44A00" w:rsidRPr="0080507B" w14:paraId="1E561173" w14:textId="77777777" w:rsidTr="000077BC">
        <w:trPr>
          <w:trHeight w:val="54"/>
          <w:jc w:val="center"/>
        </w:trPr>
        <w:tc>
          <w:tcPr>
            <w:tcW w:w="1928" w:type="dxa"/>
            <w:vMerge/>
            <w:tcBorders>
              <w:bottom w:val="single" w:sz="4" w:space="0" w:color="auto"/>
            </w:tcBorders>
            <w:shd w:val="clear" w:color="auto" w:fill="auto"/>
            <w:vAlign w:val="center"/>
          </w:tcPr>
          <w:p w14:paraId="2195D584" w14:textId="77777777" w:rsidR="00A44A00" w:rsidRPr="0080507B" w:rsidRDefault="00A44A00" w:rsidP="00A44A00">
            <w:pPr>
              <w:pStyle w:val="TAC"/>
              <w:rPr>
                <w:rFonts w:eastAsia="MS Mincho"/>
              </w:rPr>
            </w:pPr>
          </w:p>
        </w:tc>
        <w:tc>
          <w:tcPr>
            <w:tcW w:w="1146" w:type="dxa"/>
            <w:shd w:val="clear" w:color="auto" w:fill="auto"/>
            <w:vAlign w:val="center"/>
          </w:tcPr>
          <w:p w14:paraId="0C2CEDBE" w14:textId="77777777" w:rsidR="00A44A00" w:rsidRPr="0080507B" w:rsidRDefault="00A44A00" w:rsidP="00A44A00">
            <w:pPr>
              <w:pStyle w:val="TAC"/>
              <w:rPr>
                <w:rFonts w:eastAsia="맑은 고딕"/>
              </w:rPr>
            </w:pPr>
            <w:r w:rsidRPr="0080507B">
              <w:t>n78</w:t>
            </w:r>
          </w:p>
        </w:tc>
        <w:tc>
          <w:tcPr>
            <w:tcW w:w="1481" w:type="dxa"/>
            <w:shd w:val="clear" w:color="auto" w:fill="auto"/>
            <w:noWrap/>
            <w:vAlign w:val="center"/>
          </w:tcPr>
          <w:p w14:paraId="32A93BC2" w14:textId="77777777" w:rsidR="00A44A00" w:rsidRPr="0080507B" w:rsidRDefault="00A44A00" w:rsidP="00A44A00">
            <w:pPr>
              <w:pStyle w:val="TAC"/>
              <w:rPr>
                <w:rFonts w:eastAsia="맑은 고딕"/>
              </w:rPr>
            </w:pPr>
            <w:r w:rsidRPr="0080507B">
              <w:t>N/A</w:t>
            </w:r>
          </w:p>
        </w:tc>
        <w:tc>
          <w:tcPr>
            <w:tcW w:w="779" w:type="dxa"/>
            <w:shd w:val="clear" w:color="auto" w:fill="auto"/>
            <w:noWrap/>
            <w:vAlign w:val="center"/>
          </w:tcPr>
          <w:p w14:paraId="216661FD" w14:textId="77777777" w:rsidR="00A44A00" w:rsidRPr="0080507B" w:rsidRDefault="00A44A00" w:rsidP="00A44A00">
            <w:pPr>
              <w:pStyle w:val="TAC"/>
              <w:rPr>
                <w:rFonts w:eastAsia="맑은 고딕"/>
              </w:rPr>
            </w:pPr>
            <w:r w:rsidRPr="0080507B">
              <w:t>N/A</w:t>
            </w:r>
          </w:p>
        </w:tc>
        <w:tc>
          <w:tcPr>
            <w:tcW w:w="721" w:type="dxa"/>
            <w:shd w:val="clear" w:color="auto" w:fill="auto"/>
            <w:noWrap/>
            <w:vAlign w:val="center"/>
          </w:tcPr>
          <w:p w14:paraId="6FC9D896" w14:textId="77777777" w:rsidR="00A44A00" w:rsidRPr="0080507B" w:rsidRDefault="00A44A00" w:rsidP="00A44A00">
            <w:pPr>
              <w:pStyle w:val="TAC"/>
              <w:rPr>
                <w:rFonts w:eastAsia="맑은 고딕"/>
              </w:rPr>
            </w:pPr>
            <w:r w:rsidRPr="0080507B">
              <w:t>N/A</w:t>
            </w:r>
          </w:p>
        </w:tc>
        <w:tc>
          <w:tcPr>
            <w:tcW w:w="1314" w:type="dxa"/>
            <w:shd w:val="clear" w:color="auto" w:fill="auto"/>
            <w:noWrap/>
            <w:vAlign w:val="center"/>
          </w:tcPr>
          <w:p w14:paraId="2D86DCBE" w14:textId="77777777" w:rsidR="00A44A00" w:rsidRPr="0080507B" w:rsidRDefault="00A44A00" w:rsidP="00A44A00">
            <w:pPr>
              <w:pStyle w:val="TAC"/>
              <w:rPr>
                <w:rFonts w:eastAsia="맑은 고딕"/>
              </w:rPr>
            </w:pPr>
            <w:r w:rsidRPr="0080507B">
              <w:t>N/A</w:t>
            </w:r>
          </w:p>
        </w:tc>
        <w:tc>
          <w:tcPr>
            <w:tcW w:w="867" w:type="dxa"/>
            <w:shd w:val="clear" w:color="auto" w:fill="auto"/>
            <w:vAlign w:val="center"/>
          </w:tcPr>
          <w:p w14:paraId="29CF2E61" w14:textId="77777777" w:rsidR="00A44A00" w:rsidRPr="0080507B" w:rsidRDefault="00A44A00" w:rsidP="00A44A00">
            <w:pPr>
              <w:pStyle w:val="TAC"/>
              <w:rPr>
                <w:rFonts w:eastAsia="맑은 고딕"/>
              </w:rPr>
            </w:pPr>
            <w:r w:rsidRPr="0080507B">
              <w:t>N/A</w:t>
            </w:r>
          </w:p>
        </w:tc>
        <w:tc>
          <w:tcPr>
            <w:tcW w:w="1248" w:type="dxa"/>
            <w:shd w:val="clear" w:color="auto" w:fill="auto"/>
            <w:vAlign w:val="center"/>
          </w:tcPr>
          <w:p w14:paraId="0C33126A" w14:textId="77777777" w:rsidR="00A44A00" w:rsidRPr="0080507B" w:rsidRDefault="00A44A00" w:rsidP="00A44A00">
            <w:pPr>
              <w:pStyle w:val="TAC"/>
              <w:rPr>
                <w:rFonts w:eastAsia="맑은 고딕"/>
              </w:rPr>
            </w:pPr>
            <w:r w:rsidRPr="0080507B">
              <w:t>N/A</w:t>
            </w:r>
          </w:p>
        </w:tc>
      </w:tr>
      <w:tr w:rsidR="00A44A00" w:rsidRPr="0080507B" w14:paraId="53FDDDA8" w14:textId="77777777" w:rsidTr="000077BC">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6E151F6"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0D11EBCA" w14:textId="7923C2A0" w:rsidR="00A44A00" w:rsidRPr="0080507B" w:rsidRDefault="00A44A00" w:rsidP="00A44A00">
            <w:pPr>
              <w:pStyle w:val="TAC"/>
            </w:pPr>
            <w:r w:rsidRPr="0080507B">
              <w:rPr>
                <w:rFonts w:cs="Arial"/>
                <w:szCs w:val="18"/>
                <w:lang w:eastAsia="zh-CN"/>
              </w:rPr>
              <w:t>13</w:t>
            </w:r>
          </w:p>
        </w:tc>
        <w:tc>
          <w:tcPr>
            <w:tcW w:w="1481" w:type="dxa"/>
            <w:shd w:val="clear" w:color="auto" w:fill="auto"/>
            <w:noWrap/>
            <w:vAlign w:val="center"/>
          </w:tcPr>
          <w:p w14:paraId="038F5850" w14:textId="6BEE7D77" w:rsidR="00A44A00" w:rsidRPr="0080507B" w:rsidRDefault="00A44A00" w:rsidP="00A44A00">
            <w:pPr>
              <w:pStyle w:val="TAC"/>
            </w:pPr>
            <w:r w:rsidRPr="0080507B">
              <w:rPr>
                <w:rFonts w:cs="Arial"/>
                <w:szCs w:val="18"/>
              </w:rPr>
              <w:t>782</w:t>
            </w:r>
          </w:p>
        </w:tc>
        <w:tc>
          <w:tcPr>
            <w:tcW w:w="779" w:type="dxa"/>
            <w:shd w:val="clear" w:color="auto" w:fill="auto"/>
            <w:noWrap/>
            <w:vAlign w:val="center"/>
          </w:tcPr>
          <w:p w14:paraId="2D3BA3D2" w14:textId="37503C7C"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64086FF3" w14:textId="1C2D3D70"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32BBB41D" w14:textId="0E9AA3BE" w:rsidR="00A44A00" w:rsidRPr="0080507B" w:rsidRDefault="00A44A00" w:rsidP="00A44A00">
            <w:pPr>
              <w:pStyle w:val="TAC"/>
            </w:pPr>
            <w:r w:rsidRPr="0080507B">
              <w:rPr>
                <w:rFonts w:cs="Arial"/>
                <w:szCs w:val="18"/>
              </w:rPr>
              <w:t>751</w:t>
            </w:r>
          </w:p>
        </w:tc>
        <w:tc>
          <w:tcPr>
            <w:tcW w:w="867" w:type="dxa"/>
            <w:shd w:val="clear" w:color="auto" w:fill="auto"/>
            <w:vAlign w:val="center"/>
          </w:tcPr>
          <w:p w14:paraId="65F99985" w14:textId="5D887063"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33836D1E" w14:textId="564C60ED" w:rsidR="00A44A00" w:rsidRPr="0080507B" w:rsidRDefault="00A44A00" w:rsidP="00A44A00">
            <w:pPr>
              <w:pStyle w:val="TAC"/>
            </w:pPr>
            <w:r w:rsidRPr="0080507B">
              <w:rPr>
                <w:rFonts w:cs="Arial"/>
                <w:szCs w:val="18"/>
                <w:lang w:eastAsia="ko-KR"/>
              </w:rPr>
              <w:t>N/A</w:t>
            </w:r>
          </w:p>
        </w:tc>
      </w:tr>
      <w:tr w:rsidR="00A44A00" w:rsidRPr="0080507B" w14:paraId="4FAE9C5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19D284"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6CADCE31" w14:textId="4B2F5191" w:rsidR="00A44A00" w:rsidRPr="0080507B" w:rsidRDefault="00A44A00" w:rsidP="00A44A00">
            <w:pPr>
              <w:pStyle w:val="TAC"/>
            </w:pPr>
            <w:r w:rsidRPr="0080507B">
              <w:rPr>
                <w:rFonts w:cs="Arial"/>
                <w:szCs w:val="18"/>
                <w:lang w:eastAsia="ko-KR"/>
              </w:rPr>
              <w:t>n2</w:t>
            </w:r>
          </w:p>
        </w:tc>
        <w:tc>
          <w:tcPr>
            <w:tcW w:w="1481" w:type="dxa"/>
            <w:shd w:val="clear" w:color="auto" w:fill="auto"/>
            <w:noWrap/>
            <w:vAlign w:val="center"/>
          </w:tcPr>
          <w:p w14:paraId="62CC2F80" w14:textId="71590FF9" w:rsidR="00A44A00" w:rsidRPr="0080507B" w:rsidRDefault="00A44A00" w:rsidP="00A44A00">
            <w:pPr>
              <w:pStyle w:val="TAC"/>
            </w:pPr>
            <w:r w:rsidRPr="0080507B">
              <w:rPr>
                <w:rFonts w:cs="Arial"/>
                <w:szCs w:val="18"/>
              </w:rPr>
              <w:t>1896</w:t>
            </w:r>
          </w:p>
        </w:tc>
        <w:tc>
          <w:tcPr>
            <w:tcW w:w="779" w:type="dxa"/>
            <w:shd w:val="clear" w:color="auto" w:fill="auto"/>
            <w:noWrap/>
            <w:vAlign w:val="center"/>
          </w:tcPr>
          <w:p w14:paraId="4E472B86" w14:textId="00C6BDAB"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1B5D8E58" w14:textId="6367067C"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6F2A9790" w14:textId="0270BA30" w:rsidR="00A44A00" w:rsidRPr="0080507B" w:rsidRDefault="00A44A00" w:rsidP="00A44A00">
            <w:pPr>
              <w:pStyle w:val="TAC"/>
            </w:pPr>
            <w:r w:rsidRPr="0080507B">
              <w:rPr>
                <w:rFonts w:cs="Arial"/>
                <w:szCs w:val="18"/>
              </w:rPr>
              <w:t>1976</w:t>
            </w:r>
          </w:p>
        </w:tc>
        <w:tc>
          <w:tcPr>
            <w:tcW w:w="867" w:type="dxa"/>
            <w:shd w:val="clear" w:color="auto" w:fill="auto"/>
            <w:vAlign w:val="center"/>
          </w:tcPr>
          <w:p w14:paraId="50056819" w14:textId="39A37B09" w:rsidR="00A44A00" w:rsidRPr="0080507B" w:rsidRDefault="00A44A00" w:rsidP="00A44A00">
            <w:pPr>
              <w:pStyle w:val="TAC"/>
            </w:pPr>
            <w:r w:rsidRPr="0080507B">
              <w:rPr>
                <w:rFonts w:cs="Arial"/>
                <w:szCs w:val="18"/>
                <w:lang w:eastAsia="zh-CN"/>
              </w:rPr>
              <w:t>N/A</w:t>
            </w:r>
          </w:p>
        </w:tc>
        <w:tc>
          <w:tcPr>
            <w:tcW w:w="1248" w:type="dxa"/>
            <w:shd w:val="clear" w:color="auto" w:fill="auto"/>
            <w:vAlign w:val="center"/>
          </w:tcPr>
          <w:p w14:paraId="7A77596D" w14:textId="4FB3D992" w:rsidR="00A44A00" w:rsidRPr="0080507B" w:rsidRDefault="00A44A00" w:rsidP="00A44A00">
            <w:pPr>
              <w:pStyle w:val="TAC"/>
            </w:pPr>
            <w:r w:rsidRPr="0080507B">
              <w:rPr>
                <w:rFonts w:cs="Arial"/>
                <w:szCs w:val="18"/>
                <w:lang w:eastAsia="ja-JP"/>
              </w:rPr>
              <w:t>N/A</w:t>
            </w:r>
          </w:p>
        </w:tc>
      </w:tr>
      <w:tr w:rsidR="00A44A00" w:rsidRPr="0080507B" w14:paraId="4B7903B7"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ED43EB"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71537B9D" w14:textId="41AE8397" w:rsidR="00A44A00" w:rsidRPr="0080507B" w:rsidRDefault="00A44A00" w:rsidP="00A44A00">
            <w:pPr>
              <w:pStyle w:val="TAC"/>
            </w:pPr>
            <w:r w:rsidRPr="0080507B">
              <w:rPr>
                <w:rFonts w:cs="Arial"/>
                <w:szCs w:val="18"/>
                <w:lang w:eastAsia="ko-KR"/>
              </w:rPr>
              <w:t>n77</w:t>
            </w:r>
          </w:p>
        </w:tc>
        <w:tc>
          <w:tcPr>
            <w:tcW w:w="1481" w:type="dxa"/>
            <w:shd w:val="clear" w:color="auto" w:fill="auto"/>
            <w:noWrap/>
            <w:vAlign w:val="center"/>
          </w:tcPr>
          <w:p w14:paraId="2ABA2FCC" w14:textId="5EFB119E" w:rsidR="00A44A00" w:rsidRPr="0080507B" w:rsidRDefault="00A44A00" w:rsidP="00A44A00">
            <w:pPr>
              <w:pStyle w:val="TAC"/>
            </w:pPr>
            <w:r w:rsidRPr="0080507B">
              <w:rPr>
                <w:rFonts w:cs="Arial"/>
                <w:szCs w:val="18"/>
              </w:rPr>
              <w:t>N/A</w:t>
            </w:r>
          </w:p>
        </w:tc>
        <w:tc>
          <w:tcPr>
            <w:tcW w:w="779" w:type="dxa"/>
            <w:shd w:val="clear" w:color="auto" w:fill="auto"/>
            <w:noWrap/>
            <w:vAlign w:val="center"/>
          </w:tcPr>
          <w:p w14:paraId="43C85F07" w14:textId="60DFCB77" w:rsidR="00A44A00" w:rsidRPr="0080507B" w:rsidRDefault="00A44A00" w:rsidP="00A44A00">
            <w:pPr>
              <w:pStyle w:val="TAC"/>
            </w:pPr>
            <w:r w:rsidRPr="0080507B">
              <w:rPr>
                <w:rFonts w:cs="Arial"/>
                <w:szCs w:val="18"/>
              </w:rPr>
              <w:t>10</w:t>
            </w:r>
          </w:p>
        </w:tc>
        <w:tc>
          <w:tcPr>
            <w:tcW w:w="721" w:type="dxa"/>
            <w:shd w:val="clear" w:color="auto" w:fill="auto"/>
            <w:noWrap/>
            <w:vAlign w:val="center"/>
          </w:tcPr>
          <w:p w14:paraId="78F2790A" w14:textId="048D71BF" w:rsidR="00A44A00" w:rsidRPr="0080507B" w:rsidRDefault="00A44A00" w:rsidP="00A44A00">
            <w:pPr>
              <w:pStyle w:val="TAC"/>
            </w:pPr>
            <w:r w:rsidRPr="0080507B">
              <w:rPr>
                <w:rFonts w:cs="Arial"/>
                <w:szCs w:val="18"/>
              </w:rPr>
              <w:t>N/A</w:t>
            </w:r>
          </w:p>
        </w:tc>
        <w:tc>
          <w:tcPr>
            <w:tcW w:w="1314" w:type="dxa"/>
            <w:shd w:val="clear" w:color="auto" w:fill="auto"/>
            <w:noWrap/>
            <w:vAlign w:val="center"/>
          </w:tcPr>
          <w:p w14:paraId="091A6B3F" w14:textId="415153E0" w:rsidR="00A44A00" w:rsidRPr="0080507B" w:rsidRDefault="00A44A00" w:rsidP="00A44A00">
            <w:pPr>
              <w:pStyle w:val="TAC"/>
            </w:pPr>
            <w:r w:rsidRPr="0080507B">
              <w:rPr>
                <w:rFonts w:cs="Arial"/>
                <w:szCs w:val="18"/>
              </w:rPr>
              <w:t>3460</w:t>
            </w:r>
          </w:p>
        </w:tc>
        <w:tc>
          <w:tcPr>
            <w:tcW w:w="867" w:type="dxa"/>
            <w:shd w:val="clear" w:color="auto" w:fill="auto"/>
            <w:vAlign w:val="center"/>
          </w:tcPr>
          <w:p w14:paraId="5591180B" w14:textId="680B87A6" w:rsidR="00A44A00" w:rsidRPr="0080507B" w:rsidRDefault="00A44A00" w:rsidP="00A44A00">
            <w:pPr>
              <w:pStyle w:val="TAC"/>
            </w:pPr>
            <w:r w:rsidRPr="0080507B">
              <w:rPr>
                <w:rFonts w:cs="Arial"/>
                <w:szCs w:val="18"/>
                <w:lang w:eastAsia="ko-KR"/>
              </w:rPr>
              <w:t>17.3</w:t>
            </w:r>
          </w:p>
        </w:tc>
        <w:tc>
          <w:tcPr>
            <w:tcW w:w="1248" w:type="dxa"/>
            <w:shd w:val="clear" w:color="auto" w:fill="auto"/>
            <w:vAlign w:val="center"/>
          </w:tcPr>
          <w:p w14:paraId="3A5434C4" w14:textId="1D5FCBE4" w:rsidR="00A44A00" w:rsidRPr="0080507B" w:rsidRDefault="00A44A00" w:rsidP="00A44A00">
            <w:pPr>
              <w:pStyle w:val="TAC"/>
            </w:pPr>
            <w:r w:rsidRPr="0080507B">
              <w:rPr>
                <w:rFonts w:cs="Arial"/>
                <w:szCs w:val="18"/>
                <w:lang w:eastAsia="ko-KR"/>
              </w:rPr>
              <w:t>IMD3</w:t>
            </w:r>
          </w:p>
        </w:tc>
      </w:tr>
      <w:tr w:rsidR="00A44A00" w:rsidRPr="0080507B" w14:paraId="0532BD52"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4E05264" w14:textId="7F1DA278" w:rsidR="00A44A00" w:rsidRPr="0080507B" w:rsidRDefault="00A44A00" w:rsidP="00A44A00">
            <w:pPr>
              <w:pStyle w:val="TAC"/>
              <w:rPr>
                <w:rFonts w:eastAsia="MS Mincho"/>
              </w:rPr>
            </w:pPr>
            <w:r w:rsidRPr="0080507B">
              <w:rPr>
                <w:rFonts w:eastAsia="MS Mincho"/>
              </w:rPr>
              <w:t>DC_13A_n2A-n77A</w:t>
            </w:r>
          </w:p>
        </w:tc>
        <w:tc>
          <w:tcPr>
            <w:tcW w:w="1146" w:type="dxa"/>
            <w:tcBorders>
              <w:left w:val="single" w:sz="4" w:space="0" w:color="auto"/>
            </w:tcBorders>
            <w:shd w:val="clear" w:color="auto" w:fill="auto"/>
            <w:vAlign w:val="center"/>
          </w:tcPr>
          <w:p w14:paraId="1CC598FA" w14:textId="2EEEE216" w:rsidR="00A44A00" w:rsidRPr="0080507B" w:rsidRDefault="00A44A00" w:rsidP="00A44A00">
            <w:pPr>
              <w:pStyle w:val="TAC"/>
            </w:pPr>
            <w:r w:rsidRPr="0080507B">
              <w:rPr>
                <w:rFonts w:cs="Arial"/>
                <w:szCs w:val="18"/>
                <w:lang w:eastAsia="zh-CN"/>
              </w:rPr>
              <w:t>13</w:t>
            </w:r>
          </w:p>
        </w:tc>
        <w:tc>
          <w:tcPr>
            <w:tcW w:w="1481" w:type="dxa"/>
            <w:shd w:val="clear" w:color="auto" w:fill="auto"/>
            <w:noWrap/>
            <w:vAlign w:val="center"/>
          </w:tcPr>
          <w:p w14:paraId="638A6FB5" w14:textId="1D642FA6" w:rsidR="00A44A00" w:rsidRPr="0080507B" w:rsidRDefault="00A44A00" w:rsidP="00A44A00">
            <w:pPr>
              <w:pStyle w:val="TAC"/>
            </w:pPr>
            <w:r w:rsidRPr="0080507B">
              <w:rPr>
                <w:rFonts w:cs="Arial"/>
                <w:szCs w:val="18"/>
              </w:rPr>
              <w:t>782</w:t>
            </w:r>
          </w:p>
        </w:tc>
        <w:tc>
          <w:tcPr>
            <w:tcW w:w="779" w:type="dxa"/>
            <w:shd w:val="clear" w:color="auto" w:fill="auto"/>
            <w:noWrap/>
            <w:vAlign w:val="center"/>
          </w:tcPr>
          <w:p w14:paraId="50EC5822" w14:textId="2784BBFD"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15FDE0FA" w14:textId="2A2C93BB" w:rsidR="00A44A00" w:rsidRPr="0080507B" w:rsidRDefault="00A44A00" w:rsidP="00A44A00">
            <w:pPr>
              <w:pStyle w:val="TAC"/>
            </w:pPr>
            <w:r w:rsidRPr="0080507B">
              <w:rPr>
                <w:rFonts w:cs="Arial"/>
                <w:szCs w:val="18"/>
              </w:rPr>
              <w:t>25</w:t>
            </w:r>
          </w:p>
        </w:tc>
        <w:tc>
          <w:tcPr>
            <w:tcW w:w="1314" w:type="dxa"/>
            <w:shd w:val="clear" w:color="auto" w:fill="auto"/>
            <w:noWrap/>
            <w:vAlign w:val="center"/>
          </w:tcPr>
          <w:p w14:paraId="47AC9B61" w14:textId="0B2C36F7" w:rsidR="00A44A00" w:rsidRPr="0080507B" w:rsidRDefault="00A44A00" w:rsidP="00A44A00">
            <w:pPr>
              <w:pStyle w:val="TAC"/>
            </w:pPr>
            <w:r w:rsidRPr="0080507B">
              <w:rPr>
                <w:rFonts w:cs="Arial"/>
                <w:szCs w:val="18"/>
              </w:rPr>
              <w:t>751</w:t>
            </w:r>
          </w:p>
        </w:tc>
        <w:tc>
          <w:tcPr>
            <w:tcW w:w="867" w:type="dxa"/>
            <w:shd w:val="clear" w:color="auto" w:fill="auto"/>
            <w:vAlign w:val="center"/>
          </w:tcPr>
          <w:p w14:paraId="43D1B9CC" w14:textId="3A4566E4"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5FD18D9E" w14:textId="13890568" w:rsidR="00A44A00" w:rsidRPr="0080507B" w:rsidRDefault="00A44A00" w:rsidP="00A44A00">
            <w:pPr>
              <w:pStyle w:val="TAC"/>
            </w:pPr>
            <w:r w:rsidRPr="0080507B">
              <w:rPr>
                <w:rFonts w:cs="Arial"/>
                <w:szCs w:val="18"/>
                <w:lang w:eastAsia="ko-KR"/>
              </w:rPr>
              <w:t>N/A</w:t>
            </w:r>
          </w:p>
        </w:tc>
      </w:tr>
      <w:tr w:rsidR="00A44A00" w:rsidRPr="0080507B" w14:paraId="1D788AF0" w14:textId="77777777" w:rsidTr="000077BC">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FE892F3"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685A3A8F" w14:textId="0AA132B0" w:rsidR="00A44A00" w:rsidRPr="0080507B" w:rsidRDefault="00A44A00" w:rsidP="00A44A00">
            <w:pPr>
              <w:pStyle w:val="TAC"/>
            </w:pPr>
            <w:r w:rsidRPr="0080507B">
              <w:rPr>
                <w:rFonts w:cs="Arial"/>
                <w:szCs w:val="18"/>
                <w:lang w:eastAsia="ko-KR"/>
              </w:rPr>
              <w:t>n2</w:t>
            </w:r>
          </w:p>
        </w:tc>
        <w:tc>
          <w:tcPr>
            <w:tcW w:w="1481" w:type="dxa"/>
            <w:shd w:val="clear" w:color="auto" w:fill="auto"/>
            <w:noWrap/>
            <w:vAlign w:val="center"/>
          </w:tcPr>
          <w:p w14:paraId="68856852" w14:textId="65223D7C" w:rsidR="00A44A00" w:rsidRPr="0080507B" w:rsidRDefault="00A44A00" w:rsidP="00A44A00">
            <w:pPr>
              <w:pStyle w:val="TAC"/>
            </w:pPr>
            <w:r w:rsidRPr="0080507B">
              <w:rPr>
                <w:rFonts w:cs="Arial"/>
                <w:szCs w:val="18"/>
              </w:rPr>
              <w:t>N/A</w:t>
            </w:r>
          </w:p>
        </w:tc>
        <w:tc>
          <w:tcPr>
            <w:tcW w:w="779" w:type="dxa"/>
            <w:shd w:val="clear" w:color="auto" w:fill="auto"/>
            <w:noWrap/>
            <w:vAlign w:val="center"/>
          </w:tcPr>
          <w:p w14:paraId="610012F7" w14:textId="6D9DBD0C" w:rsidR="00A44A00" w:rsidRPr="0080507B" w:rsidRDefault="00A44A00" w:rsidP="00A44A00">
            <w:pPr>
              <w:pStyle w:val="TAC"/>
            </w:pPr>
            <w:r w:rsidRPr="0080507B">
              <w:rPr>
                <w:rFonts w:cs="Arial"/>
                <w:szCs w:val="18"/>
              </w:rPr>
              <w:t>5</w:t>
            </w:r>
          </w:p>
        </w:tc>
        <w:tc>
          <w:tcPr>
            <w:tcW w:w="721" w:type="dxa"/>
            <w:shd w:val="clear" w:color="auto" w:fill="auto"/>
            <w:noWrap/>
            <w:vAlign w:val="center"/>
          </w:tcPr>
          <w:p w14:paraId="5AE46D43" w14:textId="576A70FD" w:rsidR="00A44A00" w:rsidRPr="0080507B" w:rsidRDefault="00A44A00" w:rsidP="00A44A00">
            <w:pPr>
              <w:pStyle w:val="TAC"/>
            </w:pPr>
            <w:r w:rsidRPr="0080507B">
              <w:rPr>
                <w:rFonts w:cs="Arial"/>
                <w:szCs w:val="18"/>
              </w:rPr>
              <w:t>N/A</w:t>
            </w:r>
          </w:p>
        </w:tc>
        <w:tc>
          <w:tcPr>
            <w:tcW w:w="1314" w:type="dxa"/>
            <w:shd w:val="clear" w:color="auto" w:fill="auto"/>
            <w:noWrap/>
            <w:vAlign w:val="center"/>
          </w:tcPr>
          <w:p w14:paraId="084093E3" w14:textId="297D8F06" w:rsidR="00A44A00" w:rsidRPr="0080507B" w:rsidRDefault="00A44A00" w:rsidP="00A44A00">
            <w:pPr>
              <w:pStyle w:val="TAC"/>
            </w:pPr>
            <w:r w:rsidRPr="0080507B">
              <w:rPr>
                <w:rFonts w:cs="Arial"/>
                <w:szCs w:val="18"/>
              </w:rPr>
              <w:t>1960</w:t>
            </w:r>
          </w:p>
        </w:tc>
        <w:tc>
          <w:tcPr>
            <w:tcW w:w="867" w:type="dxa"/>
            <w:shd w:val="clear" w:color="auto" w:fill="auto"/>
            <w:vAlign w:val="center"/>
          </w:tcPr>
          <w:p w14:paraId="30761833" w14:textId="50E4AF59" w:rsidR="00A44A00" w:rsidRPr="0080507B" w:rsidRDefault="00A44A00" w:rsidP="00A44A00">
            <w:pPr>
              <w:pStyle w:val="TAC"/>
            </w:pPr>
            <w:r w:rsidRPr="0080507B">
              <w:rPr>
                <w:rFonts w:cs="Arial"/>
                <w:szCs w:val="18"/>
                <w:lang w:eastAsia="zh-CN"/>
              </w:rPr>
              <w:t>16.0</w:t>
            </w:r>
          </w:p>
        </w:tc>
        <w:tc>
          <w:tcPr>
            <w:tcW w:w="1248" w:type="dxa"/>
            <w:shd w:val="clear" w:color="auto" w:fill="auto"/>
            <w:vAlign w:val="center"/>
          </w:tcPr>
          <w:p w14:paraId="3D8B20DD" w14:textId="7027BED3" w:rsidR="00A44A00" w:rsidRPr="0080507B" w:rsidRDefault="00A44A00" w:rsidP="00A44A00">
            <w:pPr>
              <w:pStyle w:val="TAC"/>
            </w:pPr>
            <w:r w:rsidRPr="0080507B">
              <w:rPr>
                <w:rFonts w:cs="Arial"/>
                <w:szCs w:val="18"/>
                <w:lang w:eastAsia="ja-JP"/>
              </w:rPr>
              <w:t>IMD</w:t>
            </w:r>
            <w:r w:rsidRPr="0080507B">
              <w:rPr>
                <w:rFonts w:cs="Arial"/>
                <w:szCs w:val="18"/>
                <w:lang w:eastAsia="zh-CN"/>
              </w:rPr>
              <w:t>3</w:t>
            </w:r>
          </w:p>
        </w:tc>
      </w:tr>
      <w:tr w:rsidR="00A44A00" w:rsidRPr="0080507B" w14:paraId="0DBC0758" w14:textId="77777777" w:rsidTr="000077BC">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B29ACA"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vAlign w:val="center"/>
          </w:tcPr>
          <w:p w14:paraId="14E903BD" w14:textId="3FD08828" w:rsidR="00A44A00" w:rsidRPr="0080507B" w:rsidRDefault="00A44A00" w:rsidP="00A44A00">
            <w:pPr>
              <w:pStyle w:val="TAC"/>
            </w:pPr>
            <w:r w:rsidRPr="0080507B">
              <w:rPr>
                <w:rFonts w:cs="Arial"/>
                <w:szCs w:val="18"/>
                <w:lang w:eastAsia="ko-KR"/>
              </w:rPr>
              <w:t>n77</w:t>
            </w:r>
          </w:p>
        </w:tc>
        <w:tc>
          <w:tcPr>
            <w:tcW w:w="1481" w:type="dxa"/>
            <w:shd w:val="clear" w:color="auto" w:fill="auto"/>
            <w:noWrap/>
            <w:vAlign w:val="center"/>
          </w:tcPr>
          <w:p w14:paraId="4A4137A9" w14:textId="3E0448C3" w:rsidR="00A44A00" w:rsidRPr="0080507B" w:rsidRDefault="00A44A00" w:rsidP="00A44A00">
            <w:pPr>
              <w:pStyle w:val="TAC"/>
            </w:pPr>
            <w:r w:rsidRPr="0080507B">
              <w:rPr>
                <w:rFonts w:cs="Arial"/>
                <w:szCs w:val="18"/>
              </w:rPr>
              <w:t>3524</w:t>
            </w:r>
          </w:p>
        </w:tc>
        <w:tc>
          <w:tcPr>
            <w:tcW w:w="779" w:type="dxa"/>
            <w:shd w:val="clear" w:color="auto" w:fill="auto"/>
            <w:noWrap/>
            <w:vAlign w:val="center"/>
          </w:tcPr>
          <w:p w14:paraId="43012B9B" w14:textId="45683FB3" w:rsidR="00A44A00" w:rsidRPr="0080507B" w:rsidRDefault="00A44A00" w:rsidP="00A44A00">
            <w:pPr>
              <w:pStyle w:val="TAC"/>
            </w:pPr>
            <w:r w:rsidRPr="0080507B">
              <w:rPr>
                <w:rFonts w:cs="Arial"/>
                <w:szCs w:val="18"/>
              </w:rPr>
              <w:t>10</w:t>
            </w:r>
          </w:p>
        </w:tc>
        <w:tc>
          <w:tcPr>
            <w:tcW w:w="721" w:type="dxa"/>
            <w:shd w:val="clear" w:color="auto" w:fill="auto"/>
            <w:noWrap/>
            <w:vAlign w:val="center"/>
          </w:tcPr>
          <w:p w14:paraId="1EF2B1A7" w14:textId="4B608E38" w:rsidR="00A44A00" w:rsidRPr="0080507B" w:rsidRDefault="00A44A00" w:rsidP="00A44A00">
            <w:pPr>
              <w:pStyle w:val="TAC"/>
            </w:pPr>
            <w:r w:rsidRPr="0080507B">
              <w:rPr>
                <w:rFonts w:cs="Arial"/>
                <w:szCs w:val="18"/>
              </w:rPr>
              <w:t>50</w:t>
            </w:r>
          </w:p>
        </w:tc>
        <w:tc>
          <w:tcPr>
            <w:tcW w:w="1314" w:type="dxa"/>
            <w:shd w:val="clear" w:color="auto" w:fill="auto"/>
            <w:noWrap/>
            <w:vAlign w:val="center"/>
          </w:tcPr>
          <w:p w14:paraId="5F960D10" w14:textId="523CCC2A" w:rsidR="00A44A00" w:rsidRPr="0080507B" w:rsidRDefault="00A44A00" w:rsidP="00A44A00">
            <w:pPr>
              <w:pStyle w:val="TAC"/>
            </w:pPr>
            <w:r w:rsidRPr="0080507B">
              <w:rPr>
                <w:rFonts w:cs="Arial"/>
                <w:szCs w:val="18"/>
              </w:rPr>
              <w:t>3524</w:t>
            </w:r>
          </w:p>
        </w:tc>
        <w:tc>
          <w:tcPr>
            <w:tcW w:w="867" w:type="dxa"/>
            <w:shd w:val="clear" w:color="auto" w:fill="auto"/>
            <w:vAlign w:val="center"/>
          </w:tcPr>
          <w:p w14:paraId="1A7FFDE6" w14:textId="01714E97" w:rsidR="00A44A00" w:rsidRPr="0080507B" w:rsidRDefault="00A44A00" w:rsidP="00A44A00">
            <w:pPr>
              <w:pStyle w:val="TAC"/>
            </w:pPr>
            <w:r w:rsidRPr="0080507B">
              <w:rPr>
                <w:rFonts w:cs="Arial"/>
                <w:szCs w:val="18"/>
                <w:lang w:eastAsia="ko-KR"/>
              </w:rPr>
              <w:t>N/A</w:t>
            </w:r>
          </w:p>
        </w:tc>
        <w:tc>
          <w:tcPr>
            <w:tcW w:w="1248" w:type="dxa"/>
            <w:shd w:val="clear" w:color="auto" w:fill="auto"/>
            <w:vAlign w:val="center"/>
          </w:tcPr>
          <w:p w14:paraId="3B3C274A" w14:textId="72E09679" w:rsidR="00A44A00" w:rsidRPr="0080507B" w:rsidRDefault="00A44A00" w:rsidP="00A44A00">
            <w:pPr>
              <w:pStyle w:val="TAC"/>
            </w:pPr>
            <w:r w:rsidRPr="0080507B">
              <w:rPr>
                <w:rFonts w:cs="Arial"/>
                <w:szCs w:val="18"/>
                <w:lang w:eastAsia="ko-KR"/>
              </w:rPr>
              <w:t>N/A</w:t>
            </w:r>
          </w:p>
        </w:tc>
      </w:tr>
      <w:tr w:rsidR="00A44A00" w:rsidRPr="0080507B" w14:paraId="160DC813"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A96FD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0D348D42" w14:textId="2CF992D3" w:rsidR="00A44A00" w:rsidRPr="0080507B" w:rsidRDefault="00A44A00" w:rsidP="00A44A00">
            <w:pPr>
              <w:pStyle w:val="TAC"/>
            </w:pPr>
            <w:r w:rsidRPr="0080507B">
              <w:rPr>
                <w:rFonts w:cs="Arial"/>
                <w:kern w:val="2"/>
                <w:szCs w:val="24"/>
                <w:lang w:eastAsia="zh-CN"/>
              </w:rPr>
              <w:t>13</w:t>
            </w:r>
          </w:p>
        </w:tc>
        <w:tc>
          <w:tcPr>
            <w:tcW w:w="1481" w:type="dxa"/>
            <w:shd w:val="clear" w:color="auto" w:fill="auto"/>
            <w:noWrap/>
          </w:tcPr>
          <w:p w14:paraId="341BE402" w14:textId="7D827932" w:rsidR="00A44A00" w:rsidRPr="0080507B" w:rsidRDefault="00A44A00" w:rsidP="00A44A00">
            <w:pPr>
              <w:pStyle w:val="TAC"/>
            </w:pPr>
            <w:r w:rsidRPr="0080507B">
              <w:rPr>
                <w:rFonts w:cs="Arial"/>
                <w:kern w:val="2"/>
                <w:szCs w:val="24"/>
                <w:lang w:eastAsia="zh-CN"/>
              </w:rPr>
              <w:t>782</w:t>
            </w:r>
          </w:p>
        </w:tc>
        <w:tc>
          <w:tcPr>
            <w:tcW w:w="779" w:type="dxa"/>
            <w:shd w:val="clear" w:color="auto" w:fill="auto"/>
            <w:noWrap/>
          </w:tcPr>
          <w:p w14:paraId="2D07020F" w14:textId="11707D7C"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tcPr>
          <w:p w14:paraId="00E6D16B" w14:textId="238ABD83" w:rsidR="00A44A00" w:rsidRPr="0080507B" w:rsidRDefault="00A44A00" w:rsidP="00A44A00">
            <w:pPr>
              <w:pStyle w:val="TAC"/>
            </w:pPr>
            <w:r w:rsidRPr="0080507B">
              <w:rPr>
                <w:rFonts w:eastAsia="맑은 고딕" w:cs="Arial"/>
                <w:kern w:val="2"/>
                <w:szCs w:val="24"/>
                <w:lang w:eastAsia="ko-KR"/>
              </w:rPr>
              <w:t>25</w:t>
            </w:r>
          </w:p>
        </w:tc>
        <w:tc>
          <w:tcPr>
            <w:tcW w:w="1314" w:type="dxa"/>
            <w:shd w:val="clear" w:color="auto" w:fill="auto"/>
            <w:noWrap/>
          </w:tcPr>
          <w:p w14:paraId="31FCB2CA" w14:textId="1C951EA9" w:rsidR="00A44A00" w:rsidRPr="0080507B" w:rsidRDefault="00A44A00" w:rsidP="00A44A00">
            <w:pPr>
              <w:pStyle w:val="TAC"/>
            </w:pPr>
            <w:r w:rsidRPr="0080507B">
              <w:rPr>
                <w:rFonts w:cs="Arial"/>
                <w:kern w:val="2"/>
                <w:szCs w:val="24"/>
                <w:lang w:eastAsia="zh-CN"/>
              </w:rPr>
              <w:t>751</w:t>
            </w:r>
          </w:p>
        </w:tc>
        <w:tc>
          <w:tcPr>
            <w:tcW w:w="867" w:type="dxa"/>
            <w:shd w:val="clear" w:color="auto" w:fill="auto"/>
          </w:tcPr>
          <w:p w14:paraId="4663BCB6" w14:textId="1FC60B98"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tcPr>
          <w:p w14:paraId="7B4B6279" w14:textId="0BB783AA" w:rsidR="00A44A00" w:rsidRPr="0080507B" w:rsidRDefault="00A44A00" w:rsidP="00A44A00">
            <w:pPr>
              <w:pStyle w:val="TAC"/>
            </w:pPr>
            <w:r w:rsidRPr="0080507B">
              <w:rPr>
                <w:rFonts w:eastAsia="맑은 고딕" w:cs="Arial"/>
                <w:kern w:val="2"/>
                <w:szCs w:val="24"/>
                <w:lang w:eastAsia="ko-KR"/>
              </w:rPr>
              <w:t>N/A</w:t>
            </w:r>
          </w:p>
        </w:tc>
      </w:tr>
      <w:tr w:rsidR="00A44A00" w:rsidRPr="0080507B" w14:paraId="19FC5230"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5D1232" w14:textId="1A42C223" w:rsidR="00A44A00" w:rsidRPr="0080507B" w:rsidRDefault="00A44A00" w:rsidP="00A44A00">
            <w:pPr>
              <w:pStyle w:val="TAC"/>
              <w:rPr>
                <w:rFonts w:eastAsia="MS Mincho"/>
              </w:rPr>
            </w:pPr>
            <w:r w:rsidRPr="0080507B">
              <w:rPr>
                <w:rFonts w:eastAsia="맑은 고딕" w:cs="Arial"/>
                <w:kern w:val="2"/>
                <w:szCs w:val="24"/>
                <w:lang w:eastAsia="ko-KR"/>
              </w:rPr>
              <w:t>DC_13A-66A_n2A</w:t>
            </w:r>
          </w:p>
        </w:tc>
        <w:tc>
          <w:tcPr>
            <w:tcW w:w="1146" w:type="dxa"/>
            <w:tcBorders>
              <w:left w:val="single" w:sz="4" w:space="0" w:color="auto"/>
            </w:tcBorders>
            <w:shd w:val="clear" w:color="auto" w:fill="auto"/>
          </w:tcPr>
          <w:p w14:paraId="628FED04" w14:textId="0E1E8718" w:rsidR="00A44A00" w:rsidRPr="0080507B" w:rsidRDefault="00A44A00" w:rsidP="00A44A00">
            <w:pPr>
              <w:pStyle w:val="TAC"/>
            </w:pPr>
            <w:r w:rsidRPr="0080507B">
              <w:rPr>
                <w:rFonts w:eastAsia="맑은 고딕" w:cs="Arial"/>
                <w:kern w:val="2"/>
                <w:szCs w:val="24"/>
                <w:lang w:eastAsia="ko-KR"/>
              </w:rPr>
              <w:t>66</w:t>
            </w:r>
          </w:p>
        </w:tc>
        <w:tc>
          <w:tcPr>
            <w:tcW w:w="1481" w:type="dxa"/>
            <w:shd w:val="clear" w:color="auto" w:fill="auto"/>
            <w:noWrap/>
          </w:tcPr>
          <w:p w14:paraId="46849F06" w14:textId="4431570B" w:rsidR="00A44A00" w:rsidRPr="0080507B" w:rsidRDefault="00A44A00" w:rsidP="00A44A00">
            <w:pPr>
              <w:pStyle w:val="TAC"/>
            </w:pPr>
            <w:r w:rsidRPr="0080507B">
              <w:rPr>
                <w:rFonts w:eastAsia="맑은 고딕" w:cs="Arial"/>
                <w:kern w:val="2"/>
                <w:szCs w:val="24"/>
                <w:lang w:eastAsia="ko-KR"/>
              </w:rPr>
              <w:t>N/A</w:t>
            </w:r>
          </w:p>
        </w:tc>
        <w:tc>
          <w:tcPr>
            <w:tcW w:w="779" w:type="dxa"/>
            <w:shd w:val="clear" w:color="auto" w:fill="auto"/>
            <w:noWrap/>
          </w:tcPr>
          <w:p w14:paraId="68D58A96" w14:textId="33E52B18" w:rsidR="00A44A00" w:rsidRPr="0080507B" w:rsidRDefault="00A44A00" w:rsidP="00A44A00">
            <w:pPr>
              <w:pStyle w:val="TAC"/>
            </w:pPr>
            <w:r w:rsidRPr="0080507B">
              <w:rPr>
                <w:rFonts w:eastAsia="맑은 고딕" w:cs="Arial"/>
                <w:kern w:val="2"/>
                <w:szCs w:val="24"/>
                <w:lang w:eastAsia="ko-KR"/>
              </w:rPr>
              <w:t>5</w:t>
            </w:r>
          </w:p>
        </w:tc>
        <w:tc>
          <w:tcPr>
            <w:tcW w:w="721" w:type="dxa"/>
            <w:shd w:val="clear" w:color="auto" w:fill="auto"/>
            <w:noWrap/>
          </w:tcPr>
          <w:p w14:paraId="63327B6D" w14:textId="79B31959" w:rsidR="00A44A00" w:rsidRPr="0080507B" w:rsidRDefault="00A44A00" w:rsidP="00A44A00">
            <w:pPr>
              <w:pStyle w:val="TAC"/>
            </w:pPr>
            <w:r w:rsidRPr="0080507B">
              <w:rPr>
                <w:rFonts w:eastAsia="맑은 고딕" w:cs="Arial"/>
                <w:kern w:val="2"/>
                <w:szCs w:val="24"/>
                <w:lang w:eastAsia="ko-KR"/>
              </w:rPr>
              <w:t>N/A</w:t>
            </w:r>
          </w:p>
        </w:tc>
        <w:tc>
          <w:tcPr>
            <w:tcW w:w="1314" w:type="dxa"/>
            <w:shd w:val="clear" w:color="auto" w:fill="auto"/>
            <w:noWrap/>
          </w:tcPr>
          <w:p w14:paraId="22B5E3C2" w14:textId="66E05F2B" w:rsidR="00A44A00" w:rsidRPr="0080507B" w:rsidRDefault="00A44A00" w:rsidP="00A44A00">
            <w:pPr>
              <w:pStyle w:val="TAC"/>
            </w:pPr>
            <w:r w:rsidRPr="0080507B">
              <w:rPr>
                <w:rFonts w:eastAsia="맑은 고딕" w:cs="Arial"/>
                <w:kern w:val="2"/>
                <w:szCs w:val="24"/>
                <w:lang w:eastAsia="ko-KR"/>
              </w:rPr>
              <w:t>21</w:t>
            </w:r>
            <w:r w:rsidRPr="0080507B">
              <w:rPr>
                <w:rFonts w:cs="Arial"/>
                <w:kern w:val="2"/>
                <w:szCs w:val="24"/>
                <w:lang w:eastAsia="zh-CN"/>
              </w:rPr>
              <w:t>56</w:t>
            </w:r>
          </w:p>
        </w:tc>
        <w:tc>
          <w:tcPr>
            <w:tcW w:w="867" w:type="dxa"/>
            <w:shd w:val="clear" w:color="auto" w:fill="auto"/>
          </w:tcPr>
          <w:p w14:paraId="36EF572E" w14:textId="48AFEDEE" w:rsidR="00A44A00" w:rsidRPr="0080507B" w:rsidRDefault="00A44A00" w:rsidP="00A44A00">
            <w:pPr>
              <w:pStyle w:val="TAC"/>
            </w:pPr>
            <w:r w:rsidRPr="0080507B">
              <w:rPr>
                <w:rFonts w:cs="Arial"/>
                <w:kern w:val="2"/>
                <w:szCs w:val="24"/>
                <w:lang w:eastAsia="zh-CN"/>
              </w:rPr>
              <w:t>7..2</w:t>
            </w:r>
          </w:p>
        </w:tc>
        <w:tc>
          <w:tcPr>
            <w:tcW w:w="1248" w:type="dxa"/>
            <w:shd w:val="clear" w:color="auto" w:fill="auto"/>
          </w:tcPr>
          <w:p w14:paraId="16F0410D" w14:textId="2047A039" w:rsidR="00A44A00" w:rsidRPr="0080507B" w:rsidRDefault="00A44A00" w:rsidP="00A44A00">
            <w:pPr>
              <w:pStyle w:val="TAC"/>
            </w:pPr>
            <w:r w:rsidRPr="0080507B">
              <w:rPr>
                <w:rFonts w:cs="Arial"/>
                <w:kern w:val="2"/>
                <w:szCs w:val="24"/>
                <w:lang w:eastAsia="ja-JP"/>
              </w:rPr>
              <w:t>IMD</w:t>
            </w:r>
            <w:r w:rsidRPr="0080507B">
              <w:rPr>
                <w:rFonts w:cs="Arial"/>
                <w:kern w:val="2"/>
                <w:szCs w:val="24"/>
                <w:lang w:eastAsia="zh-CN"/>
              </w:rPr>
              <w:t>4</w:t>
            </w:r>
          </w:p>
        </w:tc>
      </w:tr>
      <w:tr w:rsidR="00A44A00" w:rsidRPr="0080507B" w14:paraId="4F83F98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EA23F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6772B875" w14:textId="76DA7F99" w:rsidR="00A44A00" w:rsidRPr="0080507B" w:rsidRDefault="00A44A00" w:rsidP="00A44A00">
            <w:pPr>
              <w:pStyle w:val="TAC"/>
            </w:pPr>
            <w:r w:rsidRPr="0080507B">
              <w:rPr>
                <w:rFonts w:eastAsia="맑은 고딕" w:cs="Arial"/>
                <w:kern w:val="2"/>
                <w:szCs w:val="24"/>
                <w:lang w:eastAsia="ko-KR"/>
              </w:rPr>
              <w:t>n2</w:t>
            </w:r>
          </w:p>
        </w:tc>
        <w:tc>
          <w:tcPr>
            <w:tcW w:w="1481" w:type="dxa"/>
            <w:shd w:val="clear" w:color="auto" w:fill="auto"/>
            <w:noWrap/>
          </w:tcPr>
          <w:p w14:paraId="371B58C4" w14:textId="375E0911" w:rsidR="00A44A00" w:rsidRPr="0080507B" w:rsidRDefault="00A44A00" w:rsidP="00A44A00">
            <w:pPr>
              <w:pStyle w:val="TAC"/>
            </w:pPr>
            <w:r w:rsidRPr="0080507B">
              <w:rPr>
                <w:rFonts w:cs="Arial"/>
                <w:kern w:val="2"/>
                <w:szCs w:val="24"/>
                <w:lang w:eastAsia="zh-CN"/>
              </w:rPr>
              <w:t>1860</w:t>
            </w:r>
          </w:p>
        </w:tc>
        <w:tc>
          <w:tcPr>
            <w:tcW w:w="779" w:type="dxa"/>
            <w:shd w:val="clear" w:color="auto" w:fill="auto"/>
            <w:noWrap/>
          </w:tcPr>
          <w:p w14:paraId="2F291F23" w14:textId="2D8EAE03" w:rsidR="00A44A00" w:rsidRPr="0080507B" w:rsidRDefault="00A44A00" w:rsidP="00A44A00">
            <w:pPr>
              <w:pStyle w:val="TAC"/>
            </w:pPr>
            <w:r w:rsidRPr="0080507B">
              <w:rPr>
                <w:rFonts w:cs="Arial"/>
                <w:kern w:val="2"/>
                <w:szCs w:val="24"/>
                <w:lang w:eastAsia="zh-CN"/>
              </w:rPr>
              <w:t>5</w:t>
            </w:r>
          </w:p>
        </w:tc>
        <w:tc>
          <w:tcPr>
            <w:tcW w:w="721" w:type="dxa"/>
            <w:shd w:val="clear" w:color="auto" w:fill="auto"/>
            <w:noWrap/>
          </w:tcPr>
          <w:p w14:paraId="579C4393" w14:textId="55B684F3" w:rsidR="00A44A00" w:rsidRPr="0080507B" w:rsidRDefault="00A44A00" w:rsidP="00A44A00">
            <w:pPr>
              <w:pStyle w:val="TAC"/>
            </w:pPr>
            <w:r w:rsidRPr="0080507B">
              <w:rPr>
                <w:rFonts w:cs="Arial"/>
                <w:kern w:val="2"/>
                <w:szCs w:val="24"/>
                <w:lang w:eastAsia="zh-CN"/>
              </w:rPr>
              <w:t>25</w:t>
            </w:r>
          </w:p>
        </w:tc>
        <w:tc>
          <w:tcPr>
            <w:tcW w:w="1314" w:type="dxa"/>
            <w:shd w:val="clear" w:color="auto" w:fill="auto"/>
            <w:noWrap/>
          </w:tcPr>
          <w:p w14:paraId="20D951A5" w14:textId="561752A4" w:rsidR="00A44A00" w:rsidRPr="0080507B" w:rsidRDefault="00A44A00" w:rsidP="00A44A00">
            <w:pPr>
              <w:pStyle w:val="TAC"/>
            </w:pPr>
            <w:r w:rsidRPr="0080507B">
              <w:rPr>
                <w:rFonts w:cs="Arial"/>
                <w:kern w:val="2"/>
                <w:szCs w:val="24"/>
                <w:lang w:eastAsia="zh-CN"/>
              </w:rPr>
              <w:t>1940</w:t>
            </w:r>
          </w:p>
        </w:tc>
        <w:tc>
          <w:tcPr>
            <w:tcW w:w="867" w:type="dxa"/>
            <w:shd w:val="clear" w:color="auto" w:fill="auto"/>
          </w:tcPr>
          <w:p w14:paraId="4C1DE85A" w14:textId="57CA3ACA" w:rsidR="00A44A00" w:rsidRPr="0080507B" w:rsidRDefault="00A44A00" w:rsidP="00A44A00">
            <w:pPr>
              <w:pStyle w:val="TAC"/>
            </w:pPr>
            <w:r w:rsidRPr="0080507B">
              <w:rPr>
                <w:rFonts w:eastAsia="맑은 고딕" w:cs="Arial"/>
                <w:kern w:val="2"/>
                <w:szCs w:val="24"/>
                <w:lang w:eastAsia="ko-KR"/>
              </w:rPr>
              <w:t>N/A</w:t>
            </w:r>
          </w:p>
        </w:tc>
        <w:tc>
          <w:tcPr>
            <w:tcW w:w="1248" w:type="dxa"/>
            <w:shd w:val="clear" w:color="auto" w:fill="auto"/>
          </w:tcPr>
          <w:p w14:paraId="3267B47D" w14:textId="043E2FBA" w:rsidR="00A44A00" w:rsidRPr="0080507B" w:rsidRDefault="00A44A00" w:rsidP="00A44A00">
            <w:pPr>
              <w:pStyle w:val="TAC"/>
            </w:pPr>
            <w:r w:rsidRPr="0080507B">
              <w:rPr>
                <w:rFonts w:eastAsia="맑은 고딕" w:cs="Arial"/>
                <w:kern w:val="2"/>
                <w:szCs w:val="24"/>
                <w:lang w:eastAsia="ko-KR"/>
              </w:rPr>
              <w:t>N/A</w:t>
            </w:r>
          </w:p>
        </w:tc>
      </w:tr>
      <w:tr w:rsidR="00A44A00" w:rsidRPr="0080507B" w14:paraId="1FACA816" w14:textId="77777777" w:rsidTr="000E7EB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360B8"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0DE232FC" w14:textId="60B9ABF7" w:rsidR="00A44A00" w:rsidRPr="0080507B" w:rsidRDefault="00A44A00" w:rsidP="00A44A00">
            <w:pPr>
              <w:pStyle w:val="TAC"/>
            </w:pPr>
            <w:r w:rsidRPr="0080507B">
              <w:rPr>
                <w:lang w:eastAsia="fi-FI"/>
              </w:rPr>
              <w:t>13</w:t>
            </w:r>
          </w:p>
        </w:tc>
        <w:tc>
          <w:tcPr>
            <w:tcW w:w="1481" w:type="dxa"/>
            <w:shd w:val="clear" w:color="auto" w:fill="auto"/>
            <w:noWrap/>
          </w:tcPr>
          <w:p w14:paraId="39CAB39B" w14:textId="4E0701D0" w:rsidR="00A44A00" w:rsidRPr="0080507B" w:rsidRDefault="00A44A00" w:rsidP="00A44A00">
            <w:pPr>
              <w:pStyle w:val="TAC"/>
            </w:pPr>
            <w:r w:rsidRPr="0080507B">
              <w:rPr>
                <w:lang w:eastAsia="fi-FI"/>
              </w:rPr>
              <w:t>782</w:t>
            </w:r>
          </w:p>
        </w:tc>
        <w:tc>
          <w:tcPr>
            <w:tcW w:w="779" w:type="dxa"/>
            <w:shd w:val="clear" w:color="auto" w:fill="auto"/>
            <w:noWrap/>
          </w:tcPr>
          <w:p w14:paraId="305914C8" w14:textId="7DDD75A8" w:rsidR="00A44A00" w:rsidRPr="0080507B" w:rsidRDefault="00A44A00" w:rsidP="00A44A00">
            <w:pPr>
              <w:pStyle w:val="TAC"/>
            </w:pPr>
            <w:r w:rsidRPr="0080507B">
              <w:rPr>
                <w:rFonts w:eastAsia="맑은 고딕"/>
                <w:kern w:val="2"/>
                <w:lang w:eastAsia="ko-KR"/>
              </w:rPr>
              <w:t>5</w:t>
            </w:r>
          </w:p>
        </w:tc>
        <w:tc>
          <w:tcPr>
            <w:tcW w:w="721" w:type="dxa"/>
            <w:shd w:val="clear" w:color="auto" w:fill="auto"/>
            <w:noWrap/>
          </w:tcPr>
          <w:p w14:paraId="647EFD78" w14:textId="33F799DB" w:rsidR="00A44A00" w:rsidRPr="0080507B" w:rsidRDefault="00A44A00" w:rsidP="00A44A00">
            <w:pPr>
              <w:pStyle w:val="TAC"/>
            </w:pPr>
            <w:r w:rsidRPr="0080507B">
              <w:rPr>
                <w:rFonts w:eastAsia="맑은 고딕"/>
                <w:kern w:val="2"/>
                <w:lang w:eastAsia="ko-KR"/>
              </w:rPr>
              <w:t>25</w:t>
            </w:r>
          </w:p>
        </w:tc>
        <w:tc>
          <w:tcPr>
            <w:tcW w:w="1314" w:type="dxa"/>
            <w:shd w:val="clear" w:color="auto" w:fill="auto"/>
            <w:noWrap/>
          </w:tcPr>
          <w:p w14:paraId="76CEC300" w14:textId="3CD628B9" w:rsidR="00A44A00" w:rsidRPr="0080507B" w:rsidRDefault="00A44A00" w:rsidP="00A44A00">
            <w:pPr>
              <w:pStyle w:val="TAC"/>
            </w:pPr>
            <w:r w:rsidRPr="0080507B">
              <w:rPr>
                <w:lang w:eastAsia="fi-FI"/>
              </w:rPr>
              <w:t>751</w:t>
            </w:r>
          </w:p>
        </w:tc>
        <w:tc>
          <w:tcPr>
            <w:tcW w:w="867" w:type="dxa"/>
            <w:shd w:val="clear" w:color="auto" w:fill="auto"/>
          </w:tcPr>
          <w:p w14:paraId="751BD21B" w14:textId="7EE50397" w:rsidR="00A44A00" w:rsidRPr="0080507B" w:rsidRDefault="00A44A00" w:rsidP="00A44A00">
            <w:pPr>
              <w:pStyle w:val="TAC"/>
            </w:pPr>
            <w:r w:rsidRPr="0080507B">
              <w:rPr>
                <w:rFonts w:eastAsia="맑은 고딕"/>
                <w:kern w:val="2"/>
                <w:lang w:eastAsia="ko-KR"/>
              </w:rPr>
              <w:t>N/A</w:t>
            </w:r>
          </w:p>
        </w:tc>
        <w:tc>
          <w:tcPr>
            <w:tcW w:w="1248" w:type="dxa"/>
            <w:shd w:val="clear" w:color="auto" w:fill="auto"/>
          </w:tcPr>
          <w:p w14:paraId="4758406E" w14:textId="32C7B583" w:rsidR="00A44A00" w:rsidRPr="0080507B" w:rsidRDefault="00A44A00" w:rsidP="00A44A00">
            <w:pPr>
              <w:pStyle w:val="TAC"/>
            </w:pPr>
            <w:r w:rsidRPr="0080507B">
              <w:rPr>
                <w:lang w:eastAsia="fi-FI"/>
              </w:rPr>
              <w:t>N/A</w:t>
            </w:r>
          </w:p>
        </w:tc>
      </w:tr>
      <w:tr w:rsidR="00A44A00" w:rsidRPr="0080507B" w14:paraId="6434A8A9" w14:textId="77777777" w:rsidTr="000E7EB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0165187" w14:textId="328B2D98" w:rsidR="00A44A00" w:rsidRPr="0080507B" w:rsidRDefault="00A44A00" w:rsidP="00A44A00">
            <w:pPr>
              <w:pStyle w:val="TAC"/>
              <w:rPr>
                <w:rFonts w:eastAsia="MS Mincho"/>
              </w:rPr>
            </w:pPr>
            <w:r w:rsidRPr="0080507B">
              <w:rPr>
                <w:lang w:eastAsia="fi-FI"/>
              </w:rPr>
              <w:t>DC_13A-66A_n77A</w:t>
            </w:r>
          </w:p>
        </w:tc>
        <w:tc>
          <w:tcPr>
            <w:tcW w:w="1146" w:type="dxa"/>
            <w:tcBorders>
              <w:left w:val="single" w:sz="4" w:space="0" w:color="auto"/>
            </w:tcBorders>
            <w:shd w:val="clear" w:color="auto" w:fill="auto"/>
          </w:tcPr>
          <w:p w14:paraId="734267BB" w14:textId="2060F33E" w:rsidR="00A44A00" w:rsidRPr="0080507B" w:rsidRDefault="00A44A00" w:rsidP="00A44A00">
            <w:pPr>
              <w:pStyle w:val="TAC"/>
            </w:pPr>
            <w:r w:rsidRPr="0080507B">
              <w:rPr>
                <w:lang w:eastAsia="fi-FI"/>
              </w:rPr>
              <w:t>66</w:t>
            </w:r>
          </w:p>
        </w:tc>
        <w:tc>
          <w:tcPr>
            <w:tcW w:w="1481" w:type="dxa"/>
            <w:shd w:val="clear" w:color="auto" w:fill="auto"/>
            <w:noWrap/>
          </w:tcPr>
          <w:p w14:paraId="559259E9" w14:textId="42604EE4" w:rsidR="00A44A00" w:rsidRPr="0080507B" w:rsidRDefault="00A44A00" w:rsidP="00A44A00">
            <w:pPr>
              <w:pStyle w:val="TAC"/>
            </w:pPr>
            <w:r w:rsidRPr="0080507B">
              <w:rPr>
                <w:lang w:eastAsia="fi-FI"/>
              </w:rPr>
              <w:t>N/A</w:t>
            </w:r>
          </w:p>
        </w:tc>
        <w:tc>
          <w:tcPr>
            <w:tcW w:w="779" w:type="dxa"/>
            <w:shd w:val="clear" w:color="auto" w:fill="auto"/>
            <w:noWrap/>
          </w:tcPr>
          <w:p w14:paraId="6A901330" w14:textId="03BF519B" w:rsidR="00A44A00" w:rsidRPr="0080507B" w:rsidRDefault="00A44A00" w:rsidP="00A44A00">
            <w:pPr>
              <w:pStyle w:val="TAC"/>
            </w:pPr>
            <w:r w:rsidRPr="0080507B">
              <w:rPr>
                <w:lang w:eastAsia="fi-FI"/>
              </w:rPr>
              <w:t>5</w:t>
            </w:r>
          </w:p>
        </w:tc>
        <w:tc>
          <w:tcPr>
            <w:tcW w:w="721" w:type="dxa"/>
            <w:shd w:val="clear" w:color="auto" w:fill="auto"/>
            <w:noWrap/>
          </w:tcPr>
          <w:p w14:paraId="343D0695" w14:textId="5DAA5371" w:rsidR="00A44A00" w:rsidRPr="0080507B" w:rsidRDefault="00A44A00" w:rsidP="00A44A00">
            <w:pPr>
              <w:pStyle w:val="TAC"/>
            </w:pPr>
            <w:r w:rsidRPr="0080507B">
              <w:rPr>
                <w:lang w:eastAsia="fi-FI"/>
              </w:rPr>
              <w:t>N/A</w:t>
            </w:r>
          </w:p>
        </w:tc>
        <w:tc>
          <w:tcPr>
            <w:tcW w:w="1314" w:type="dxa"/>
            <w:shd w:val="clear" w:color="auto" w:fill="auto"/>
            <w:noWrap/>
          </w:tcPr>
          <w:p w14:paraId="24325C6B" w14:textId="6A4FEF5D" w:rsidR="00A44A00" w:rsidRPr="0080507B" w:rsidRDefault="00A44A00" w:rsidP="00A44A00">
            <w:pPr>
              <w:pStyle w:val="TAC"/>
            </w:pPr>
            <w:r w:rsidRPr="0080507B">
              <w:rPr>
                <w:lang w:eastAsia="fi-FI"/>
              </w:rPr>
              <w:t>2156</w:t>
            </w:r>
          </w:p>
        </w:tc>
        <w:tc>
          <w:tcPr>
            <w:tcW w:w="867" w:type="dxa"/>
            <w:shd w:val="clear" w:color="auto" w:fill="auto"/>
          </w:tcPr>
          <w:p w14:paraId="3B1049FE" w14:textId="179EB068" w:rsidR="00A44A00" w:rsidRPr="0080507B" w:rsidRDefault="00A44A00" w:rsidP="00A44A00">
            <w:pPr>
              <w:pStyle w:val="TAC"/>
            </w:pPr>
            <w:r w:rsidRPr="0080507B">
              <w:rPr>
                <w:lang w:eastAsia="fi-FI"/>
              </w:rPr>
              <w:t>17.1</w:t>
            </w:r>
          </w:p>
        </w:tc>
        <w:tc>
          <w:tcPr>
            <w:tcW w:w="1248" w:type="dxa"/>
            <w:shd w:val="clear" w:color="auto" w:fill="auto"/>
          </w:tcPr>
          <w:p w14:paraId="7AF355EF" w14:textId="3DE255A8" w:rsidR="00A44A00" w:rsidRPr="0080507B" w:rsidRDefault="00A44A00" w:rsidP="00A44A00">
            <w:pPr>
              <w:pStyle w:val="TAC"/>
            </w:pPr>
            <w:r w:rsidRPr="0080507B">
              <w:rPr>
                <w:rFonts w:eastAsia="맑은 고딕"/>
                <w:lang w:eastAsia="ko-KR"/>
              </w:rPr>
              <w:t>IMD3</w:t>
            </w:r>
          </w:p>
        </w:tc>
      </w:tr>
      <w:tr w:rsidR="00A44A00" w:rsidRPr="0080507B" w14:paraId="40DCB1DC" w14:textId="77777777" w:rsidTr="000E7EB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224181" w14:textId="77777777" w:rsidR="00A44A00" w:rsidRPr="0080507B" w:rsidRDefault="00A44A00" w:rsidP="00A44A00">
            <w:pPr>
              <w:pStyle w:val="TAC"/>
              <w:rPr>
                <w:rFonts w:eastAsia="MS Mincho"/>
              </w:rPr>
            </w:pPr>
          </w:p>
        </w:tc>
        <w:tc>
          <w:tcPr>
            <w:tcW w:w="1146" w:type="dxa"/>
            <w:tcBorders>
              <w:left w:val="single" w:sz="4" w:space="0" w:color="auto"/>
            </w:tcBorders>
            <w:shd w:val="clear" w:color="auto" w:fill="auto"/>
          </w:tcPr>
          <w:p w14:paraId="6A37BAEB" w14:textId="2EFCD9A3" w:rsidR="00A44A00" w:rsidRPr="0080507B" w:rsidRDefault="00A44A00" w:rsidP="00A44A00">
            <w:pPr>
              <w:pStyle w:val="TAC"/>
            </w:pPr>
            <w:r w:rsidRPr="0080507B">
              <w:rPr>
                <w:lang w:eastAsia="fi-FI"/>
              </w:rPr>
              <w:t>n77</w:t>
            </w:r>
          </w:p>
        </w:tc>
        <w:tc>
          <w:tcPr>
            <w:tcW w:w="1481" w:type="dxa"/>
            <w:shd w:val="clear" w:color="auto" w:fill="auto"/>
            <w:noWrap/>
          </w:tcPr>
          <w:p w14:paraId="770AA707" w14:textId="35360042" w:rsidR="00A44A00" w:rsidRPr="0080507B" w:rsidRDefault="00A44A00" w:rsidP="00A44A00">
            <w:pPr>
              <w:pStyle w:val="TAC"/>
            </w:pPr>
            <w:r w:rsidRPr="0080507B">
              <w:rPr>
                <w:lang w:eastAsia="fi-FI"/>
              </w:rPr>
              <w:t>3720</w:t>
            </w:r>
          </w:p>
        </w:tc>
        <w:tc>
          <w:tcPr>
            <w:tcW w:w="779" w:type="dxa"/>
            <w:shd w:val="clear" w:color="auto" w:fill="auto"/>
            <w:noWrap/>
          </w:tcPr>
          <w:p w14:paraId="6EB6B9B1" w14:textId="73B4A6BC" w:rsidR="00A44A00" w:rsidRPr="0080507B" w:rsidRDefault="00A44A00" w:rsidP="00A44A00">
            <w:pPr>
              <w:pStyle w:val="TAC"/>
            </w:pPr>
            <w:r w:rsidRPr="0080507B">
              <w:rPr>
                <w:rFonts w:eastAsia="맑은 고딕"/>
                <w:lang w:eastAsia="ko-KR"/>
              </w:rPr>
              <w:t>10</w:t>
            </w:r>
          </w:p>
        </w:tc>
        <w:tc>
          <w:tcPr>
            <w:tcW w:w="721" w:type="dxa"/>
            <w:shd w:val="clear" w:color="auto" w:fill="auto"/>
            <w:noWrap/>
          </w:tcPr>
          <w:p w14:paraId="72FEA8C5" w14:textId="746D746D" w:rsidR="00A44A00" w:rsidRPr="0080507B" w:rsidRDefault="00A44A00" w:rsidP="00A44A00">
            <w:pPr>
              <w:pStyle w:val="TAC"/>
            </w:pPr>
            <w:r w:rsidRPr="0080507B">
              <w:rPr>
                <w:rFonts w:eastAsia="맑은 고딕"/>
                <w:lang w:eastAsia="ko-KR"/>
              </w:rPr>
              <w:t>50</w:t>
            </w:r>
          </w:p>
        </w:tc>
        <w:tc>
          <w:tcPr>
            <w:tcW w:w="1314" w:type="dxa"/>
            <w:shd w:val="clear" w:color="auto" w:fill="auto"/>
            <w:noWrap/>
          </w:tcPr>
          <w:p w14:paraId="2E9D75F1" w14:textId="26187CCD" w:rsidR="00A44A00" w:rsidRPr="0080507B" w:rsidRDefault="00A44A00" w:rsidP="00A44A00">
            <w:pPr>
              <w:pStyle w:val="TAC"/>
            </w:pPr>
            <w:r w:rsidRPr="0080507B">
              <w:rPr>
                <w:lang w:eastAsia="fi-FI"/>
              </w:rPr>
              <w:t>3720</w:t>
            </w:r>
          </w:p>
        </w:tc>
        <w:tc>
          <w:tcPr>
            <w:tcW w:w="867" w:type="dxa"/>
            <w:shd w:val="clear" w:color="auto" w:fill="auto"/>
          </w:tcPr>
          <w:p w14:paraId="69C27970" w14:textId="14787A0D" w:rsidR="00A44A00" w:rsidRPr="0080507B" w:rsidRDefault="00A44A00" w:rsidP="00A44A00">
            <w:pPr>
              <w:pStyle w:val="TAC"/>
            </w:pPr>
            <w:r w:rsidRPr="0080507B">
              <w:rPr>
                <w:lang w:eastAsia="fi-FI"/>
              </w:rPr>
              <w:t>N/A</w:t>
            </w:r>
          </w:p>
        </w:tc>
        <w:tc>
          <w:tcPr>
            <w:tcW w:w="1248" w:type="dxa"/>
            <w:shd w:val="clear" w:color="auto" w:fill="auto"/>
          </w:tcPr>
          <w:p w14:paraId="64B9A430" w14:textId="6CEEF353" w:rsidR="00A44A00" w:rsidRPr="0080507B" w:rsidRDefault="00A44A00" w:rsidP="00A44A00">
            <w:pPr>
              <w:pStyle w:val="TAC"/>
            </w:pPr>
            <w:r w:rsidRPr="0080507B">
              <w:rPr>
                <w:rFonts w:eastAsia="맑은 고딕"/>
                <w:lang w:eastAsia="ko-KR"/>
              </w:rPr>
              <w:t>N/A</w:t>
            </w:r>
          </w:p>
        </w:tc>
      </w:tr>
      <w:tr w:rsidR="00A44A00" w:rsidRPr="0080507B" w14:paraId="7132AA50" w14:textId="77777777" w:rsidTr="000077BC">
        <w:trPr>
          <w:trHeight w:val="54"/>
          <w:jc w:val="center"/>
        </w:trPr>
        <w:tc>
          <w:tcPr>
            <w:tcW w:w="1928" w:type="dxa"/>
            <w:vMerge w:val="restart"/>
            <w:tcBorders>
              <w:top w:val="single" w:sz="4" w:space="0" w:color="auto"/>
            </w:tcBorders>
            <w:shd w:val="clear" w:color="auto" w:fill="auto"/>
            <w:vAlign w:val="center"/>
          </w:tcPr>
          <w:p w14:paraId="66E8314E" w14:textId="77777777" w:rsidR="00A44A00" w:rsidRPr="0080507B" w:rsidRDefault="00A44A00" w:rsidP="00A44A00">
            <w:pPr>
              <w:pStyle w:val="TAC"/>
            </w:pPr>
            <w:r w:rsidRPr="0080507B">
              <w:t>DC_14A-66A_n2A</w:t>
            </w:r>
          </w:p>
          <w:p w14:paraId="74B876F1" w14:textId="77777777" w:rsidR="00A44A00" w:rsidRPr="0080507B" w:rsidRDefault="00A44A00" w:rsidP="00A44A00">
            <w:pPr>
              <w:pStyle w:val="TAC"/>
              <w:rPr>
                <w:rFonts w:eastAsia="MS Mincho"/>
              </w:rPr>
            </w:pPr>
            <w:r w:rsidRPr="0080507B">
              <w:t>DC_14A-66A-66A_n2A</w:t>
            </w:r>
          </w:p>
        </w:tc>
        <w:tc>
          <w:tcPr>
            <w:tcW w:w="1146" w:type="dxa"/>
            <w:shd w:val="clear" w:color="auto" w:fill="auto"/>
            <w:vAlign w:val="center"/>
          </w:tcPr>
          <w:p w14:paraId="63B7F42F" w14:textId="77777777" w:rsidR="00A44A00" w:rsidRPr="0080507B" w:rsidRDefault="00A44A00" w:rsidP="00A44A00">
            <w:pPr>
              <w:pStyle w:val="TAC"/>
            </w:pPr>
            <w:r w:rsidRPr="0080507B">
              <w:t>14</w:t>
            </w:r>
          </w:p>
        </w:tc>
        <w:tc>
          <w:tcPr>
            <w:tcW w:w="1481" w:type="dxa"/>
            <w:shd w:val="clear" w:color="auto" w:fill="auto"/>
            <w:noWrap/>
            <w:vAlign w:val="center"/>
          </w:tcPr>
          <w:p w14:paraId="231F9A00" w14:textId="77777777" w:rsidR="00A44A00" w:rsidRPr="0080507B" w:rsidRDefault="00A44A00" w:rsidP="00A44A00">
            <w:pPr>
              <w:pStyle w:val="TAC"/>
            </w:pPr>
            <w:r w:rsidRPr="0080507B">
              <w:rPr>
                <w:rFonts w:cs="Arial"/>
              </w:rPr>
              <w:t>793</w:t>
            </w:r>
          </w:p>
        </w:tc>
        <w:tc>
          <w:tcPr>
            <w:tcW w:w="779" w:type="dxa"/>
            <w:shd w:val="clear" w:color="auto" w:fill="auto"/>
            <w:noWrap/>
            <w:vAlign w:val="center"/>
          </w:tcPr>
          <w:p w14:paraId="0E63AD32"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20F81DAC"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69972666" w14:textId="77777777" w:rsidR="00A44A00" w:rsidRPr="0080507B" w:rsidRDefault="00A44A00" w:rsidP="00A44A00">
            <w:pPr>
              <w:pStyle w:val="TAC"/>
            </w:pPr>
            <w:r w:rsidRPr="0080507B">
              <w:t>763</w:t>
            </w:r>
          </w:p>
        </w:tc>
        <w:tc>
          <w:tcPr>
            <w:tcW w:w="867" w:type="dxa"/>
            <w:shd w:val="clear" w:color="auto" w:fill="auto"/>
            <w:vAlign w:val="center"/>
          </w:tcPr>
          <w:p w14:paraId="66A90BDE" w14:textId="77777777" w:rsidR="00A44A00" w:rsidRPr="0080507B" w:rsidRDefault="00A44A00" w:rsidP="00A44A00">
            <w:pPr>
              <w:pStyle w:val="TAC"/>
            </w:pPr>
            <w:r w:rsidRPr="0080507B">
              <w:t>N/A</w:t>
            </w:r>
          </w:p>
        </w:tc>
        <w:tc>
          <w:tcPr>
            <w:tcW w:w="1248" w:type="dxa"/>
            <w:shd w:val="clear" w:color="auto" w:fill="auto"/>
            <w:vAlign w:val="center"/>
          </w:tcPr>
          <w:p w14:paraId="7E39244D" w14:textId="77777777" w:rsidR="00A44A00" w:rsidRPr="0080507B" w:rsidRDefault="00A44A00" w:rsidP="00A44A00">
            <w:pPr>
              <w:pStyle w:val="TAC"/>
            </w:pPr>
            <w:r w:rsidRPr="0080507B">
              <w:t>N/A</w:t>
            </w:r>
          </w:p>
        </w:tc>
      </w:tr>
      <w:tr w:rsidR="00A44A00" w:rsidRPr="0080507B" w14:paraId="08F34064" w14:textId="77777777" w:rsidTr="000077BC">
        <w:trPr>
          <w:trHeight w:val="54"/>
          <w:jc w:val="center"/>
        </w:trPr>
        <w:tc>
          <w:tcPr>
            <w:tcW w:w="1928" w:type="dxa"/>
            <w:vMerge/>
            <w:shd w:val="clear" w:color="auto" w:fill="auto"/>
            <w:vAlign w:val="center"/>
          </w:tcPr>
          <w:p w14:paraId="3FBCA125" w14:textId="77777777" w:rsidR="00A44A00" w:rsidRPr="0080507B" w:rsidRDefault="00A44A00" w:rsidP="00A44A00">
            <w:pPr>
              <w:pStyle w:val="TAC"/>
              <w:rPr>
                <w:rFonts w:eastAsia="MS Mincho"/>
              </w:rPr>
            </w:pPr>
          </w:p>
        </w:tc>
        <w:tc>
          <w:tcPr>
            <w:tcW w:w="1146" w:type="dxa"/>
            <w:shd w:val="clear" w:color="auto" w:fill="auto"/>
            <w:vAlign w:val="center"/>
          </w:tcPr>
          <w:p w14:paraId="427ED970" w14:textId="77777777" w:rsidR="00A44A00" w:rsidRPr="0080507B" w:rsidRDefault="00A44A00" w:rsidP="00A44A00">
            <w:pPr>
              <w:pStyle w:val="TAC"/>
            </w:pPr>
            <w:r w:rsidRPr="0080507B">
              <w:t>66</w:t>
            </w:r>
          </w:p>
        </w:tc>
        <w:tc>
          <w:tcPr>
            <w:tcW w:w="1481" w:type="dxa"/>
            <w:shd w:val="clear" w:color="auto" w:fill="auto"/>
            <w:noWrap/>
            <w:vAlign w:val="center"/>
          </w:tcPr>
          <w:p w14:paraId="17688517" w14:textId="77777777" w:rsidR="00A44A00" w:rsidRPr="0080507B" w:rsidRDefault="00A44A00" w:rsidP="00A44A00">
            <w:pPr>
              <w:pStyle w:val="TAC"/>
            </w:pPr>
            <w:r w:rsidRPr="0080507B">
              <w:rPr>
                <w:rFonts w:cs="Arial"/>
              </w:rPr>
              <w:t>1762</w:t>
            </w:r>
          </w:p>
        </w:tc>
        <w:tc>
          <w:tcPr>
            <w:tcW w:w="779" w:type="dxa"/>
            <w:shd w:val="clear" w:color="auto" w:fill="auto"/>
            <w:noWrap/>
            <w:vAlign w:val="center"/>
          </w:tcPr>
          <w:p w14:paraId="1FC6904F"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F9AEF15"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15D2BDF1" w14:textId="77777777" w:rsidR="00A44A00" w:rsidRPr="0080507B" w:rsidRDefault="00A44A00" w:rsidP="00A44A00">
            <w:pPr>
              <w:pStyle w:val="TAC"/>
            </w:pPr>
            <w:r w:rsidRPr="0080507B">
              <w:t>2162</w:t>
            </w:r>
          </w:p>
        </w:tc>
        <w:tc>
          <w:tcPr>
            <w:tcW w:w="867" w:type="dxa"/>
            <w:shd w:val="clear" w:color="auto" w:fill="auto"/>
            <w:vAlign w:val="center"/>
          </w:tcPr>
          <w:p w14:paraId="50CD7AB3" w14:textId="77777777" w:rsidR="00A44A00" w:rsidRPr="0080507B" w:rsidRDefault="00A44A00" w:rsidP="00A44A00">
            <w:pPr>
              <w:pStyle w:val="TAC"/>
            </w:pPr>
            <w:r w:rsidRPr="0080507B">
              <w:t>7.6</w:t>
            </w:r>
          </w:p>
        </w:tc>
        <w:tc>
          <w:tcPr>
            <w:tcW w:w="1248" w:type="dxa"/>
            <w:shd w:val="clear" w:color="auto" w:fill="auto"/>
            <w:vAlign w:val="center"/>
          </w:tcPr>
          <w:p w14:paraId="75E90F0C" w14:textId="77777777" w:rsidR="00A44A00" w:rsidRPr="0080507B" w:rsidRDefault="00A44A00" w:rsidP="00A44A00">
            <w:pPr>
              <w:pStyle w:val="TAC"/>
            </w:pPr>
            <w:r w:rsidRPr="0080507B">
              <w:t>IMD4</w:t>
            </w:r>
          </w:p>
        </w:tc>
      </w:tr>
      <w:tr w:rsidR="00A44A00" w:rsidRPr="0080507B" w14:paraId="6B8D3607" w14:textId="77777777" w:rsidTr="000077BC">
        <w:trPr>
          <w:trHeight w:val="54"/>
          <w:jc w:val="center"/>
        </w:trPr>
        <w:tc>
          <w:tcPr>
            <w:tcW w:w="1928" w:type="dxa"/>
            <w:vMerge/>
            <w:shd w:val="clear" w:color="auto" w:fill="auto"/>
            <w:vAlign w:val="center"/>
          </w:tcPr>
          <w:p w14:paraId="76F9E7B5" w14:textId="77777777" w:rsidR="00A44A00" w:rsidRPr="0080507B" w:rsidRDefault="00A44A00" w:rsidP="00A44A00">
            <w:pPr>
              <w:pStyle w:val="TAC"/>
              <w:rPr>
                <w:rFonts w:eastAsia="MS Mincho"/>
              </w:rPr>
            </w:pPr>
          </w:p>
        </w:tc>
        <w:tc>
          <w:tcPr>
            <w:tcW w:w="1146" w:type="dxa"/>
            <w:shd w:val="clear" w:color="auto" w:fill="auto"/>
            <w:vAlign w:val="center"/>
          </w:tcPr>
          <w:p w14:paraId="6C3B1179" w14:textId="77777777" w:rsidR="00A44A00" w:rsidRPr="0080507B" w:rsidRDefault="00A44A00" w:rsidP="00A44A00">
            <w:pPr>
              <w:pStyle w:val="TAC"/>
            </w:pPr>
            <w:r w:rsidRPr="0080507B">
              <w:t>n2</w:t>
            </w:r>
          </w:p>
        </w:tc>
        <w:tc>
          <w:tcPr>
            <w:tcW w:w="1481" w:type="dxa"/>
            <w:shd w:val="clear" w:color="auto" w:fill="auto"/>
            <w:noWrap/>
            <w:vAlign w:val="center"/>
          </w:tcPr>
          <w:p w14:paraId="311A3F93" w14:textId="77777777" w:rsidR="00A44A00" w:rsidRPr="0080507B" w:rsidRDefault="00A44A00" w:rsidP="00A44A00">
            <w:pPr>
              <w:pStyle w:val="TAC"/>
            </w:pPr>
            <w:r w:rsidRPr="0080507B">
              <w:t>1874</w:t>
            </w:r>
          </w:p>
        </w:tc>
        <w:tc>
          <w:tcPr>
            <w:tcW w:w="779" w:type="dxa"/>
            <w:shd w:val="clear" w:color="auto" w:fill="auto"/>
            <w:noWrap/>
            <w:vAlign w:val="center"/>
          </w:tcPr>
          <w:p w14:paraId="5705C48A" w14:textId="77777777" w:rsidR="00A44A00" w:rsidRPr="0080507B" w:rsidRDefault="00A44A00" w:rsidP="00A44A00">
            <w:pPr>
              <w:pStyle w:val="TAC"/>
            </w:pPr>
            <w:r w:rsidRPr="0080507B">
              <w:rPr>
                <w:rFonts w:cs="Arial"/>
              </w:rPr>
              <w:t>5</w:t>
            </w:r>
          </w:p>
        </w:tc>
        <w:tc>
          <w:tcPr>
            <w:tcW w:w="721" w:type="dxa"/>
            <w:shd w:val="clear" w:color="auto" w:fill="auto"/>
            <w:noWrap/>
            <w:vAlign w:val="center"/>
          </w:tcPr>
          <w:p w14:paraId="1351CFAE" w14:textId="77777777" w:rsidR="00A44A00" w:rsidRPr="0080507B" w:rsidRDefault="00A44A00" w:rsidP="00A44A00">
            <w:pPr>
              <w:pStyle w:val="TAC"/>
            </w:pPr>
            <w:r w:rsidRPr="0080507B">
              <w:rPr>
                <w:rFonts w:cs="Arial"/>
              </w:rPr>
              <w:t>25</w:t>
            </w:r>
          </w:p>
        </w:tc>
        <w:tc>
          <w:tcPr>
            <w:tcW w:w="1314" w:type="dxa"/>
            <w:shd w:val="clear" w:color="auto" w:fill="auto"/>
            <w:noWrap/>
            <w:vAlign w:val="center"/>
          </w:tcPr>
          <w:p w14:paraId="44990F1E" w14:textId="77777777" w:rsidR="00A44A00" w:rsidRPr="0080507B" w:rsidRDefault="00A44A00" w:rsidP="00A44A00">
            <w:pPr>
              <w:pStyle w:val="TAC"/>
            </w:pPr>
            <w:r w:rsidRPr="0080507B">
              <w:rPr>
                <w:rFonts w:cs="Arial"/>
              </w:rPr>
              <w:t>1954</w:t>
            </w:r>
          </w:p>
        </w:tc>
        <w:tc>
          <w:tcPr>
            <w:tcW w:w="867" w:type="dxa"/>
            <w:shd w:val="clear" w:color="auto" w:fill="auto"/>
            <w:vAlign w:val="center"/>
          </w:tcPr>
          <w:p w14:paraId="3EE5C19F" w14:textId="77777777" w:rsidR="00A44A00" w:rsidRPr="0080507B" w:rsidRDefault="00A44A00" w:rsidP="00A44A00">
            <w:pPr>
              <w:pStyle w:val="TAC"/>
            </w:pPr>
            <w:r w:rsidRPr="0080507B">
              <w:t>N/A</w:t>
            </w:r>
          </w:p>
        </w:tc>
        <w:tc>
          <w:tcPr>
            <w:tcW w:w="1248" w:type="dxa"/>
            <w:shd w:val="clear" w:color="auto" w:fill="auto"/>
            <w:vAlign w:val="center"/>
          </w:tcPr>
          <w:p w14:paraId="0F41D4CB" w14:textId="77777777" w:rsidR="00A44A00" w:rsidRPr="0080507B" w:rsidRDefault="00A44A00" w:rsidP="00A44A00">
            <w:pPr>
              <w:pStyle w:val="TAC"/>
            </w:pPr>
            <w:r w:rsidRPr="0080507B">
              <w:t>N/A</w:t>
            </w:r>
          </w:p>
        </w:tc>
      </w:tr>
      <w:tr w:rsidR="00A44A00" w:rsidRPr="0080507B" w14:paraId="1596DF87" w14:textId="77777777" w:rsidTr="000077BC">
        <w:trPr>
          <w:trHeight w:val="54"/>
          <w:jc w:val="center"/>
        </w:trPr>
        <w:tc>
          <w:tcPr>
            <w:tcW w:w="1928" w:type="dxa"/>
            <w:vMerge w:val="restart"/>
            <w:shd w:val="clear" w:color="auto" w:fill="auto"/>
            <w:vAlign w:val="center"/>
          </w:tcPr>
          <w:p w14:paraId="175DB9C0" w14:textId="77777777" w:rsidR="00A44A00" w:rsidRPr="0080507B" w:rsidRDefault="00A44A00" w:rsidP="00A44A00">
            <w:pPr>
              <w:pStyle w:val="TAC"/>
              <w:rPr>
                <w:rFonts w:eastAsia="MS Mincho"/>
              </w:rPr>
            </w:pPr>
            <w:r w:rsidRPr="0080507B">
              <w:t>DC_18A-28A_n78A</w:t>
            </w:r>
          </w:p>
        </w:tc>
        <w:tc>
          <w:tcPr>
            <w:tcW w:w="1146" w:type="dxa"/>
            <w:shd w:val="clear" w:color="auto" w:fill="auto"/>
            <w:vAlign w:val="center"/>
          </w:tcPr>
          <w:p w14:paraId="01ABB306" w14:textId="77777777" w:rsidR="00A44A00" w:rsidRPr="0080507B" w:rsidRDefault="00A44A00" w:rsidP="00A44A00">
            <w:pPr>
              <w:pStyle w:val="TAC"/>
            </w:pPr>
            <w:r w:rsidRPr="0080507B">
              <w:t>18</w:t>
            </w:r>
          </w:p>
        </w:tc>
        <w:tc>
          <w:tcPr>
            <w:tcW w:w="1481" w:type="dxa"/>
            <w:shd w:val="clear" w:color="auto" w:fill="auto"/>
            <w:noWrap/>
            <w:vAlign w:val="center"/>
          </w:tcPr>
          <w:p w14:paraId="32FFB077" w14:textId="77777777" w:rsidR="00A44A00" w:rsidRPr="0080507B" w:rsidRDefault="00A44A00" w:rsidP="00A44A00">
            <w:pPr>
              <w:pStyle w:val="TAC"/>
            </w:pPr>
            <w:r w:rsidRPr="0080507B">
              <w:t>819</w:t>
            </w:r>
          </w:p>
        </w:tc>
        <w:tc>
          <w:tcPr>
            <w:tcW w:w="779" w:type="dxa"/>
            <w:shd w:val="clear" w:color="auto" w:fill="auto"/>
            <w:noWrap/>
            <w:vAlign w:val="center"/>
          </w:tcPr>
          <w:p w14:paraId="1621A36C" w14:textId="77777777" w:rsidR="00A44A00" w:rsidRPr="0080507B" w:rsidRDefault="00A44A00" w:rsidP="00A44A00">
            <w:pPr>
              <w:pStyle w:val="TAC"/>
            </w:pPr>
            <w:r w:rsidRPr="0080507B">
              <w:t>5</w:t>
            </w:r>
          </w:p>
        </w:tc>
        <w:tc>
          <w:tcPr>
            <w:tcW w:w="721" w:type="dxa"/>
            <w:shd w:val="clear" w:color="auto" w:fill="auto"/>
            <w:noWrap/>
            <w:vAlign w:val="center"/>
          </w:tcPr>
          <w:p w14:paraId="238716B7" w14:textId="77777777" w:rsidR="00A44A00" w:rsidRPr="0080507B" w:rsidRDefault="00A44A00" w:rsidP="00A44A00">
            <w:pPr>
              <w:pStyle w:val="TAC"/>
            </w:pPr>
            <w:r w:rsidRPr="0080507B">
              <w:t>25</w:t>
            </w:r>
          </w:p>
        </w:tc>
        <w:tc>
          <w:tcPr>
            <w:tcW w:w="1314" w:type="dxa"/>
            <w:shd w:val="clear" w:color="auto" w:fill="auto"/>
            <w:noWrap/>
            <w:vAlign w:val="center"/>
          </w:tcPr>
          <w:p w14:paraId="107F31F7" w14:textId="77777777" w:rsidR="00A44A00" w:rsidRPr="0080507B" w:rsidRDefault="00A44A00" w:rsidP="00A44A00">
            <w:pPr>
              <w:pStyle w:val="TAC"/>
            </w:pPr>
            <w:r w:rsidRPr="0080507B">
              <w:t>864</w:t>
            </w:r>
          </w:p>
        </w:tc>
        <w:tc>
          <w:tcPr>
            <w:tcW w:w="867" w:type="dxa"/>
            <w:shd w:val="clear" w:color="auto" w:fill="auto"/>
            <w:vAlign w:val="center"/>
          </w:tcPr>
          <w:p w14:paraId="7AAC8F24" w14:textId="77777777" w:rsidR="00A44A00" w:rsidRPr="0080507B" w:rsidRDefault="00A44A00" w:rsidP="00A44A00">
            <w:pPr>
              <w:pStyle w:val="TAC"/>
            </w:pPr>
            <w:r w:rsidRPr="0080507B">
              <w:t>3.8</w:t>
            </w:r>
          </w:p>
        </w:tc>
        <w:tc>
          <w:tcPr>
            <w:tcW w:w="1248" w:type="dxa"/>
            <w:shd w:val="clear" w:color="auto" w:fill="auto"/>
            <w:vAlign w:val="center"/>
          </w:tcPr>
          <w:p w14:paraId="48FC640B" w14:textId="77777777" w:rsidR="00A44A00" w:rsidRPr="0080507B" w:rsidRDefault="00A44A00" w:rsidP="00A44A00">
            <w:pPr>
              <w:pStyle w:val="TAC"/>
            </w:pPr>
            <w:r w:rsidRPr="0080507B">
              <w:t>IMD5</w:t>
            </w:r>
          </w:p>
        </w:tc>
      </w:tr>
      <w:tr w:rsidR="00A44A00" w:rsidRPr="0080507B" w14:paraId="47C60EBD" w14:textId="77777777" w:rsidTr="000077BC">
        <w:trPr>
          <w:trHeight w:val="54"/>
          <w:jc w:val="center"/>
        </w:trPr>
        <w:tc>
          <w:tcPr>
            <w:tcW w:w="1928" w:type="dxa"/>
            <w:vMerge/>
            <w:shd w:val="clear" w:color="auto" w:fill="auto"/>
            <w:vAlign w:val="center"/>
          </w:tcPr>
          <w:p w14:paraId="5809F63D" w14:textId="77777777" w:rsidR="00A44A00" w:rsidRPr="0080507B" w:rsidRDefault="00A44A00" w:rsidP="00A44A00">
            <w:pPr>
              <w:pStyle w:val="TAC"/>
              <w:rPr>
                <w:rFonts w:eastAsia="MS Mincho"/>
              </w:rPr>
            </w:pPr>
          </w:p>
        </w:tc>
        <w:tc>
          <w:tcPr>
            <w:tcW w:w="1146" w:type="dxa"/>
            <w:shd w:val="clear" w:color="auto" w:fill="auto"/>
            <w:vAlign w:val="center"/>
          </w:tcPr>
          <w:p w14:paraId="113864D8" w14:textId="77777777" w:rsidR="00A44A00" w:rsidRPr="0080507B" w:rsidRDefault="00A44A00" w:rsidP="00A44A00">
            <w:pPr>
              <w:pStyle w:val="TAC"/>
            </w:pPr>
            <w:r w:rsidRPr="0080507B">
              <w:t>28</w:t>
            </w:r>
          </w:p>
        </w:tc>
        <w:tc>
          <w:tcPr>
            <w:tcW w:w="1481" w:type="dxa"/>
            <w:shd w:val="clear" w:color="auto" w:fill="auto"/>
            <w:noWrap/>
            <w:vAlign w:val="center"/>
          </w:tcPr>
          <w:p w14:paraId="3B816E69" w14:textId="77777777" w:rsidR="00A44A00" w:rsidRPr="0080507B" w:rsidRDefault="00A44A00" w:rsidP="00A44A00">
            <w:pPr>
              <w:pStyle w:val="TAC"/>
            </w:pPr>
            <w:r w:rsidRPr="0080507B">
              <w:t>723</w:t>
            </w:r>
          </w:p>
        </w:tc>
        <w:tc>
          <w:tcPr>
            <w:tcW w:w="779" w:type="dxa"/>
            <w:shd w:val="clear" w:color="auto" w:fill="auto"/>
            <w:noWrap/>
            <w:vAlign w:val="center"/>
          </w:tcPr>
          <w:p w14:paraId="6F7597F8" w14:textId="77777777" w:rsidR="00A44A00" w:rsidRPr="0080507B" w:rsidRDefault="00A44A00" w:rsidP="00A44A00">
            <w:pPr>
              <w:pStyle w:val="TAC"/>
            </w:pPr>
            <w:r w:rsidRPr="0080507B">
              <w:t>5</w:t>
            </w:r>
          </w:p>
        </w:tc>
        <w:tc>
          <w:tcPr>
            <w:tcW w:w="721" w:type="dxa"/>
            <w:shd w:val="clear" w:color="auto" w:fill="auto"/>
            <w:noWrap/>
            <w:vAlign w:val="center"/>
          </w:tcPr>
          <w:p w14:paraId="0D53FF88" w14:textId="77777777" w:rsidR="00A44A00" w:rsidRPr="0080507B" w:rsidRDefault="00A44A00" w:rsidP="00A44A00">
            <w:pPr>
              <w:pStyle w:val="TAC"/>
            </w:pPr>
            <w:r w:rsidRPr="0080507B">
              <w:t>25</w:t>
            </w:r>
          </w:p>
        </w:tc>
        <w:tc>
          <w:tcPr>
            <w:tcW w:w="1314" w:type="dxa"/>
            <w:shd w:val="clear" w:color="auto" w:fill="auto"/>
            <w:noWrap/>
            <w:vAlign w:val="center"/>
          </w:tcPr>
          <w:p w14:paraId="6A7EB063" w14:textId="77777777" w:rsidR="00A44A00" w:rsidRPr="0080507B" w:rsidRDefault="00A44A00" w:rsidP="00A44A00">
            <w:pPr>
              <w:pStyle w:val="TAC"/>
            </w:pPr>
            <w:r w:rsidRPr="0080507B">
              <w:t>778</w:t>
            </w:r>
          </w:p>
        </w:tc>
        <w:tc>
          <w:tcPr>
            <w:tcW w:w="867" w:type="dxa"/>
            <w:shd w:val="clear" w:color="auto" w:fill="auto"/>
            <w:vAlign w:val="center"/>
          </w:tcPr>
          <w:p w14:paraId="1941B7B5" w14:textId="77777777" w:rsidR="00A44A00" w:rsidRPr="0080507B" w:rsidRDefault="00A44A00" w:rsidP="00A44A00">
            <w:pPr>
              <w:pStyle w:val="TAC"/>
            </w:pPr>
            <w:r w:rsidRPr="0080507B">
              <w:t>N/A</w:t>
            </w:r>
          </w:p>
        </w:tc>
        <w:tc>
          <w:tcPr>
            <w:tcW w:w="1248" w:type="dxa"/>
            <w:shd w:val="clear" w:color="auto" w:fill="auto"/>
            <w:vAlign w:val="center"/>
          </w:tcPr>
          <w:p w14:paraId="09316A42" w14:textId="77777777" w:rsidR="00A44A00" w:rsidRPr="0080507B" w:rsidRDefault="00A44A00" w:rsidP="00A44A00">
            <w:pPr>
              <w:pStyle w:val="TAC"/>
            </w:pPr>
            <w:r w:rsidRPr="0080507B">
              <w:t>N/A</w:t>
            </w:r>
          </w:p>
        </w:tc>
      </w:tr>
      <w:tr w:rsidR="00A44A00" w:rsidRPr="0080507B" w14:paraId="129B66C5" w14:textId="77777777" w:rsidTr="000077BC">
        <w:trPr>
          <w:trHeight w:val="54"/>
          <w:jc w:val="center"/>
        </w:trPr>
        <w:tc>
          <w:tcPr>
            <w:tcW w:w="1928" w:type="dxa"/>
            <w:vMerge/>
            <w:shd w:val="clear" w:color="auto" w:fill="auto"/>
            <w:vAlign w:val="center"/>
          </w:tcPr>
          <w:p w14:paraId="14303B4F" w14:textId="77777777" w:rsidR="00A44A00" w:rsidRPr="0080507B" w:rsidRDefault="00A44A00" w:rsidP="00A44A00">
            <w:pPr>
              <w:pStyle w:val="TAC"/>
              <w:rPr>
                <w:rFonts w:eastAsia="MS Mincho"/>
              </w:rPr>
            </w:pPr>
          </w:p>
        </w:tc>
        <w:tc>
          <w:tcPr>
            <w:tcW w:w="1146" w:type="dxa"/>
            <w:shd w:val="clear" w:color="auto" w:fill="auto"/>
            <w:vAlign w:val="center"/>
          </w:tcPr>
          <w:p w14:paraId="19600697" w14:textId="77777777" w:rsidR="00A44A00" w:rsidRPr="0080507B" w:rsidRDefault="00A44A00" w:rsidP="00A44A00">
            <w:pPr>
              <w:pStyle w:val="TAC"/>
            </w:pPr>
            <w:r w:rsidRPr="0080507B">
              <w:t>n78</w:t>
            </w:r>
          </w:p>
        </w:tc>
        <w:tc>
          <w:tcPr>
            <w:tcW w:w="1481" w:type="dxa"/>
            <w:shd w:val="clear" w:color="auto" w:fill="auto"/>
            <w:noWrap/>
            <w:vAlign w:val="center"/>
          </w:tcPr>
          <w:p w14:paraId="13E98DE0" w14:textId="77777777" w:rsidR="00A44A00" w:rsidRPr="0080507B" w:rsidRDefault="00A44A00" w:rsidP="00A44A00">
            <w:pPr>
              <w:pStyle w:val="TAC"/>
            </w:pPr>
            <w:r w:rsidRPr="0080507B">
              <w:t>3756</w:t>
            </w:r>
          </w:p>
        </w:tc>
        <w:tc>
          <w:tcPr>
            <w:tcW w:w="779" w:type="dxa"/>
            <w:shd w:val="clear" w:color="auto" w:fill="auto"/>
            <w:noWrap/>
            <w:vAlign w:val="center"/>
          </w:tcPr>
          <w:p w14:paraId="01F474A4" w14:textId="77777777" w:rsidR="00A44A00" w:rsidRPr="0080507B" w:rsidRDefault="00A44A00" w:rsidP="00A44A00">
            <w:pPr>
              <w:pStyle w:val="TAC"/>
            </w:pPr>
            <w:r w:rsidRPr="0080507B">
              <w:t>10</w:t>
            </w:r>
          </w:p>
        </w:tc>
        <w:tc>
          <w:tcPr>
            <w:tcW w:w="721" w:type="dxa"/>
            <w:shd w:val="clear" w:color="auto" w:fill="auto"/>
            <w:noWrap/>
            <w:vAlign w:val="center"/>
          </w:tcPr>
          <w:p w14:paraId="1A2B55C7" w14:textId="77777777" w:rsidR="00A44A00" w:rsidRPr="0080507B" w:rsidRDefault="00A44A00" w:rsidP="00A44A00">
            <w:pPr>
              <w:pStyle w:val="TAC"/>
            </w:pPr>
            <w:r w:rsidRPr="0080507B">
              <w:t>50</w:t>
            </w:r>
          </w:p>
        </w:tc>
        <w:tc>
          <w:tcPr>
            <w:tcW w:w="1314" w:type="dxa"/>
            <w:shd w:val="clear" w:color="auto" w:fill="auto"/>
            <w:noWrap/>
            <w:vAlign w:val="center"/>
          </w:tcPr>
          <w:p w14:paraId="0B866E7E" w14:textId="77777777" w:rsidR="00A44A00" w:rsidRPr="0080507B" w:rsidRDefault="00A44A00" w:rsidP="00A44A00">
            <w:pPr>
              <w:pStyle w:val="TAC"/>
            </w:pPr>
            <w:r w:rsidRPr="0080507B">
              <w:t>3756</w:t>
            </w:r>
          </w:p>
        </w:tc>
        <w:tc>
          <w:tcPr>
            <w:tcW w:w="867" w:type="dxa"/>
            <w:shd w:val="clear" w:color="auto" w:fill="auto"/>
            <w:vAlign w:val="center"/>
          </w:tcPr>
          <w:p w14:paraId="3F498EEC" w14:textId="77777777" w:rsidR="00A44A00" w:rsidRPr="0080507B" w:rsidRDefault="00A44A00" w:rsidP="00A44A00">
            <w:pPr>
              <w:pStyle w:val="TAC"/>
            </w:pPr>
            <w:r w:rsidRPr="0080507B">
              <w:t>N/A</w:t>
            </w:r>
          </w:p>
        </w:tc>
        <w:tc>
          <w:tcPr>
            <w:tcW w:w="1248" w:type="dxa"/>
            <w:shd w:val="clear" w:color="auto" w:fill="auto"/>
            <w:vAlign w:val="center"/>
          </w:tcPr>
          <w:p w14:paraId="03FCC197" w14:textId="77777777" w:rsidR="00A44A00" w:rsidRPr="0080507B" w:rsidRDefault="00A44A00" w:rsidP="00A44A00">
            <w:pPr>
              <w:pStyle w:val="TAC"/>
            </w:pPr>
            <w:r w:rsidRPr="0080507B">
              <w:t>N/A</w:t>
            </w:r>
          </w:p>
        </w:tc>
      </w:tr>
      <w:tr w:rsidR="00A44A00" w:rsidRPr="0080507B" w14:paraId="78F8EE48" w14:textId="77777777" w:rsidTr="000077BC">
        <w:trPr>
          <w:trHeight w:val="54"/>
          <w:jc w:val="center"/>
        </w:trPr>
        <w:tc>
          <w:tcPr>
            <w:tcW w:w="1928" w:type="dxa"/>
            <w:vMerge w:val="restart"/>
            <w:shd w:val="clear" w:color="auto" w:fill="auto"/>
            <w:vAlign w:val="center"/>
          </w:tcPr>
          <w:p w14:paraId="6EC24DC8" w14:textId="77777777" w:rsidR="00A44A00" w:rsidRPr="0080507B" w:rsidRDefault="00A44A00" w:rsidP="00A44A00">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2F2EF708" w14:textId="77777777" w:rsidR="00A44A00" w:rsidRPr="0080507B" w:rsidRDefault="00A44A00" w:rsidP="00A44A00">
            <w:pPr>
              <w:pStyle w:val="TAC"/>
              <w:rPr>
                <w:rFonts w:eastAsia="맑은 고딕" w:cs="Arial"/>
                <w:kern w:val="2"/>
                <w:szCs w:val="24"/>
                <w:lang w:eastAsia="ko-KR"/>
              </w:rPr>
            </w:pPr>
            <w:r w:rsidRPr="0080507B">
              <w:rPr>
                <w:rFonts w:eastAsia="MS Mincho"/>
                <w:lang w:eastAsia="ja-JP"/>
              </w:rPr>
              <w:t>DC_18A-41C_n3A</w:t>
            </w:r>
          </w:p>
        </w:tc>
        <w:tc>
          <w:tcPr>
            <w:tcW w:w="1146" w:type="dxa"/>
            <w:shd w:val="clear" w:color="auto" w:fill="auto"/>
            <w:vAlign w:val="center"/>
          </w:tcPr>
          <w:p w14:paraId="37C7ADAC" w14:textId="77777777" w:rsidR="00A44A00" w:rsidRPr="0080507B" w:rsidRDefault="00A44A00" w:rsidP="00A44A00">
            <w:pPr>
              <w:pStyle w:val="TAC"/>
            </w:pPr>
            <w:r w:rsidRPr="0080507B">
              <w:rPr>
                <w:rFonts w:eastAsia="MS Mincho"/>
                <w:lang w:eastAsia="ja-JP"/>
              </w:rPr>
              <w:t>18</w:t>
            </w:r>
          </w:p>
        </w:tc>
        <w:tc>
          <w:tcPr>
            <w:tcW w:w="1481" w:type="dxa"/>
            <w:shd w:val="clear" w:color="auto" w:fill="auto"/>
            <w:noWrap/>
            <w:vAlign w:val="center"/>
          </w:tcPr>
          <w:p w14:paraId="025E6911" w14:textId="77777777" w:rsidR="00A44A00" w:rsidRPr="0080507B" w:rsidRDefault="00A44A00" w:rsidP="00A44A00">
            <w:pPr>
              <w:pStyle w:val="TAC"/>
              <w:rPr>
                <w:rFonts w:eastAsia="맑은 고딕"/>
                <w:color w:val="000000"/>
                <w:lang w:eastAsia="ko-KR"/>
              </w:rPr>
            </w:pPr>
            <w:r w:rsidRPr="0080507B">
              <w:rPr>
                <w:rFonts w:eastAsia="MS Mincho"/>
                <w:lang w:eastAsia="ja-JP"/>
              </w:rPr>
              <w:t>820</w:t>
            </w:r>
          </w:p>
        </w:tc>
        <w:tc>
          <w:tcPr>
            <w:tcW w:w="779" w:type="dxa"/>
            <w:shd w:val="clear" w:color="auto" w:fill="auto"/>
            <w:noWrap/>
            <w:vAlign w:val="center"/>
          </w:tcPr>
          <w:p w14:paraId="7AF172E2"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1BD153C6"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48878D4C" w14:textId="77777777" w:rsidR="00A44A00" w:rsidRPr="0080507B" w:rsidRDefault="00A44A00" w:rsidP="00A44A00">
            <w:pPr>
              <w:pStyle w:val="TAC"/>
              <w:rPr>
                <w:rFonts w:eastAsia="맑은 고딕"/>
                <w:color w:val="000000"/>
                <w:lang w:eastAsia="ko-KR"/>
              </w:rPr>
            </w:pPr>
            <w:r w:rsidRPr="0080507B">
              <w:rPr>
                <w:rFonts w:eastAsia="MS Mincho"/>
                <w:lang w:eastAsia="ja-JP"/>
              </w:rPr>
              <w:t>865</w:t>
            </w:r>
          </w:p>
        </w:tc>
        <w:tc>
          <w:tcPr>
            <w:tcW w:w="867" w:type="dxa"/>
            <w:shd w:val="clear" w:color="auto" w:fill="auto"/>
            <w:vAlign w:val="center"/>
          </w:tcPr>
          <w:p w14:paraId="1344898F"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475DEA79"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549AB47C" w14:textId="77777777" w:rsidTr="000077BC">
        <w:trPr>
          <w:trHeight w:val="54"/>
          <w:jc w:val="center"/>
        </w:trPr>
        <w:tc>
          <w:tcPr>
            <w:tcW w:w="1928" w:type="dxa"/>
            <w:vMerge/>
            <w:shd w:val="clear" w:color="auto" w:fill="auto"/>
            <w:vAlign w:val="center"/>
          </w:tcPr>
          <w:p w14:paraId="00DA478E"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50F7CEC1" w14:textId="77777777" w:rsidR="00A44A00" w:rsidRPr="0080507B" w:rsidRDefault="00A44A00" w:rsidP="00A44A00">
            <w:pPr>
              <w:pStyle w:val="TAC"/>
            </w:pPr>
            <w:r w:rsidRPr="0080507B">
              <w:rPr>
                <w:rFonts w:eastAsia="MS Mincho"/>
                <w:lang w:eastAsia="ja-JP"/>
              </w:rPr>
              <w:t>n3</w:t>
            </w:r>
          </w:p>
        </w:tc>
        <w:tc>
          <w:tcPr>
            <w:tcW w:w="1481" w:type="dxa"/>
            <w:shd w:val="clear" w:color="auto" w:fill="auto"/>
            <w:noWrap/>
            <w:vAlign w:val="center"/>
          </w:tcPr>
          <w:p w14:paraId="4DC3967C" w14:textId="77777777" w:rsidR="00A44A00" w:rsidRPr="0080507B" w:rsidRDefault="00A44A00" w:rsidP="00A44A00">
            <w:pPr>
              <w:pStyle w:val="TAC"/>
              <w:rPr>
                <w:rFonts w:eastAsia="맑은 고딕"/>
                <w:color w:val="000000"/>
                <w:lang w:eastAsia="ko-KR"/>
              </w:rPr>
            </w:pPr>
            <w:r w:rsidRPr="0080507B">
              <w:rPr>
                <w:rFonts w:eastAsia="MS Mincho"/>
                <w:lang w:eastAsia="ja-JP"/>
              </w:rPr>
              <w:t>1725</w:t>
            </w:r>
          </w:p>
        </w:tc>
        <w:tc>
          <w:tcPr>
            <w:tcW w:w="779" w:type="dxa"/>
            <w:shd w:val="clear" w:color="auto" w:fill="auto"/>
            <w:noWrap/>
            <w:vAlign w:val="center"/>
          </w:tcPr>
          <w:p w14:paraId="6370E637"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7D3CBDA5"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1E4451D6" w14:textId="77777777" w:rsidR="00A44A00" w:rsidRPr="0080507B" w:rsidRDefault="00A44A00" w:rsidP="00A44A00">
            <w:pPr>
              <w:pStyle w:val="TAC"/>
              <w:rPr>
                <w:rFonts w:eastAsia="맑은 고딕"/>
                <w:color w:val="000000"/>
                <w:lang w:eastAsia="ko-KR"/>
              </w:rPr>
            </w:pPr>
            <w:r w:rsidRPr="0080507B">
              <w:rPr>
                <w:rFonts w:eastAsia="MS Mincho"/>
                <w:lang w:eastAsia="ja-JP"/>
              </w:rPr>
              <w:t>1820</w:t>
            </w:r>
          </w:p>
        </w:tc>
        <w:tc>
          <w:tcPr>
            <w:tcW w:w="867" w:type="dxa"/>
            <w:shd w:val="clear" w:color="auto" w:fill="auto"/>
            <w:vAlign w:val="center"/>
          </w:tcPr>
          <w:p w14:paraId="3E0451FD"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46CA292E"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0C956BF8" w14:textId="77777777" w:rsidTr="000077BC">
        <w:trPr>
          <w:trHeight w:val="54"/>
          <w:jc w:val="center"/>
        </w:trPr>
        <w:tc>
          <w:tcPr>
            <w:tcW w:w="1928" w:type="dxa"/>
            <w:vMerge/>
            <w:shd w:val="clear" w:color="auto" w:fill="auto"/>
            <w:vAlign w:val="center"/>
          </w:tcPr>
          <w:p w14:paraId="4E0ACCAB"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0F5A8AE0" w14:textId="77777777" w:rsidR="00A44A00" w:rsidRPr="0080507B" w:rsidRDefault="00A44A00" w:rsidP="00A44A00">
            <w:pPr>
              <w:pStyle w:val="TAC"/>
            </w:pPr>
            <w:r w:rsidRPr="0080507B">
              <w:rPr>
                <w:rFonts w:eastAsia="MS Mincho"/>
                <w:lang w:eastAsia="ja-JP"/>
              </w:rPr>
              <w:t>41</w:t>
            </w:r>
          </w:p>
        </w:tc>
        <w:tc>
          <w:tcPr>
            <w:tcW w:w="1481" w:type="dxa"/>
            <w:shd w:val="clear" w:color="auto" w:fill="auto"/>
            <w:noWrap/>
            <w:vAlign w:val="center"/>
          </w:tcPr>
          <w:p w14:paraId="1F8E632E"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779" w:type="dxa"/>
            <w:shd w:val="clear" w:color="auto" w:fill="auto"/>
            <w:noWrap/>
            <w:vAlign w:val="center"/>
          </w:tcPr>
          <w:p w14:paraId="347FB135"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21BDFB66"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106233ED"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867" w:type="dxa"/>
            <w:shd w:val="clear" w:color="auto" w:fill="auto"/>
            <w:vAlign w:val="center"/>
          </w:tcPr>
          <w:p w14:paraId="226EC399" w14:textId="77777777" w:rsidR="00A44A00" w:rsidRPr="0080507B" w:rsidRDefault="00A44A00" w:rsidP="00A44A00">
            <w:pPr>
              <w:pStyle w:val="TAC"/>
            </w:pPr>
            <w:r w:rsidRPr="0080507B">
              <w:rPr>
                <w:rFonts w:eastAsia="MS Mincho"/>
                <w:lang w:eastAsia="ja-JP"/>
              </w:rPr>
              <w:t>16.0</w:t>
            </w:r>
          </w:p>
        </w:tc>
        <w:tc>
          <w:tcPr>
            <w:tcW w:w="1248" w:type="dxa"/>
            <w:shd w:val="clear" w:color="auto" w:fill="auto"/>
            <w:vAlign w:val="center"/>
          </w:tcPr>
          <w:p w14:paraId="0E52766A" w14:textId="77777777" w:rsidR="00A44A00" w:rsidRPr="0080507B" w:rsidRDefault="00A44A00" w:rsidP="00A44A00">
            <w:pPr>
              <w:pStyle w:val="TAC"/>
              <w:rPr>
                <w:lang w:eastAsia="ja-JP"/>
              </w:rPr>
            </w:pPr>
            <w:r w:rsidRPr="0080507B">
              <w:rPr>
                <w:rFonts w:eastAsia="MS Mincho"/>
                <w:lang w:eastAsia="ja-JP"/>
              </w:rPr>
              <w:t>IMD3</w:t>
            </w:r>
          </w:p>
        </w:tc>
      </w:tr>
      <w:tr w:rsidR="00A44A00" w:rsidRPr="0080507B" w14:paraId="705162D5" w14:textId="77777777" w:rsidTr="000077BC">
        <w:trPr>
          <w:trHeight w:val="54"/>
          <w:jc w:val="center"/>
        </w:trPr>
        <w:tc>
          <w:tcPr>
            <w:tcW w:w="1928" w:type="dxa"/>
            <w:vMerge/>
            <w:shd w:val="clear" w:color="auto" w:fill="auto"/>
            <w:vAlign w:val="center"/>
          </w:tcPr>
          <w:p w14:paraId="5B5BCA0E"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6B63676E" w14:textId="77777777" w:rsidR="00A44A00" w:rsidRPr="0080507B" w:rsidRDefault="00A44A00" w:rsidP="00A44A00">
            <w:pPr>
              <w:pStyle w:val="TAC"/>
            </w:pPr>
            <w:r w:rsidRPr="0080507B">
              <w:rPr>
                <w:rFonts w:eastAsia="MS Mincho"/>
                <w:lang w:eastAsia="ja-JP"/>
              </w:rPr>
              <w:t>18</w:t>
            </w:r>
          </w:p>
        </w:tc>
        <w:tc>
          <w:tcPr>
            <w:tcW w:w="1481" w:type="dxa"/>
            <w:shd w:val="clear" w:color="auto" w:fill="auto"/>
            <w:noWrap/>
            <w:vAlign w:val="center"/>
          </w:tcPr>
          <w:p w14:paraId="5F83D9D3" w14:textId="77777777" w:rsidR="00A44A00" w:rsidRPr="0080507B" w:rsidRDefault="00A44A00" w:rsidP="00A44A00">
            <w:pPr>
              <w:pStyle w:val="TAC"/>
              <w:rPr>
                <w:rFonts w:eastAsia="맑은 고딕"/>
                <w:color w:val="000000"/>
                <w:lang w:eastAsia="ko-KR"/>
              </w:rPr>
            </w:pPr>
            <w:r w:rsidRPr="0080507B">
              <w:rPr>
                <w:rFonts w:eastAsia="MS Mincho"/>
                <w:lang w:eastAsia="ja-JP"/>
              </w:rPr>
              <w:t>820</w:t>
            </w:r>
          </w:p>
        </w:tc>
        <w:tc>
          <w:tcPr>
            <w:tcW w:w="779" w:type="dxa"/>
            <w:shd w:val="clear" w:color="auto" w:fill="auto"/>
            <w:noWrap/>
            <w:vAlign w:val="center"/>
          </w:tcPr>
          <w:p w14:paraId="60485F06"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53724E2F"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632E3538" w14:textId="77777777" w:rsidR="00A44A00" w:rsidRPr="0080507B" w:rsidRDefault="00A44A00" w:rsidP="00A44A00">
            <w:pPr>
              <w:pStyle w:val="TAC"/>
              <w:rPr>
                <w:rFonts w:eastAsia="맑은 고딕"/>
                <w:color w:val="000000"/>
                <w:lang w:eastAsia="ko-KR"/>
              </w:rPr>
            </w:pPr>
            <w:r w:rsidRPr="0080507B">
              <w:rPr>
                <w:rFonts w:eastAsia="MS Mincho"/>
                <w:lang w:eastAsia="ja-JP"/>
              </w:rPr>
              <w:t>865</w:t>
            </w:r>
          </w:p>
        </w:tc>
        <w:tc>
          <w:tcPr>
            <w:tcW w:w="867" w:type="dxa"/>
            <w:shd w:val="clear" w:color="auto" w:fill="auto"/>
            <w:vAlign w:val="center"/>
          </w:tcPr>
          <w:p w14:paraId="7EBC7E81" w14:textId="77777777" w:rsidR="00A44A00" w:rsidRPr="0080507B" w:rsidRDefault="00A44A00" w:rsidP="00A44A00">
            <w:pPr>
              <w:pStyle w:val="TAC"/>
            </w:pPr>
            <w:r w:rsidRPr="0080507B">
              <w:rPr>
                <w:rFonts w:eastAsia="MS Mincho"/>
                <w:lang w:eastAsia="ja-JP"/>
              </w:rPr>
              <w:t>28.9</w:t>
            </w:r>
          </w:p>
        </w:tc>
        <w:tc>
          <w:tcPr>
            <w:tcW w:w="1248" w:type="dxa"/>
            <w:shd w:val="clear" w:color="auto" w:fill="auto"/>
            <w:vAlign w:val="center"/>
          </w:tcPr>
          <w:p w14:paraId="204E20EA" w14:textId="77777777" w:rsidR="00A44A00" w:rsidRPr="0080507B" w:rsidRDefault="00A44A00" w:rsidP="00A44A00">
            <w:pPr>
              <w:pStyle w:val="TAC"/>
              <w:rPr>
                <w:lang w:eastAsia="ja-JP"/>
              </w:rPr>
            </w:pPr>
            <w:r w:rsidRPr="0080507B">
              <w:rPr>
                <w:rFonts w:eastAsia="MS Mincho"/>
                <w:lang w:eastAsia="ja-JP"/>
              </w:rPr>
              <w:t>IMD2</w:t>
            </w:r>
          </w:p>
        </w:tc>
      </w:tr>
      <w:tr w:rsidR="00A44A00" w:rsidRPr="0080507B" w14:paraId="1A9931DD" w14:textId="77777777" w:rsidTr="000077BC">
        <w:trPr>
          <w:trHeight w:val="54"/>
          <w:jc w:val="center"/>
        </w:trPr>
        <w:tc>
          <w:tcPr>
            <w:tcW w:w="1928" w:type="dxa"/>
            <w:vMerge/>
            <w:shd w:val="clear" w:color="auto" w:fill="auto"/>
            <w:vAlign w:val="center"/>
          </w:tcPr>
          <w:p w14:paraId="7D497D8F"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0762E4A4" w14:textId="77777777" w:rsidR="00A44A00" w:rsidRPr="0080507B" w:rsidRDefault="00A44A00" w:rsidP="00A44A00">
            <w:pPr>
              <w:pStyle w:val="TAC"/>
            </w:pPr>
            <w:r w:rsidRPr="0080507B">
              <w:rPr>
                <w:rFonts w:eastAsia="MS Mincho"/>
                <w:lang w:eastAsia="ja-JP"/>
              </w:rPr>
              <w:t>n3</w:t>
            </w:r>
          </w:p>
        </w:tc>
        <w:tc>
          <w:tcPr>
            <w:tcW w:w="1481" w:type="dxa"/>
            <w:shd w:val="clear" w:color="auto" w:fill="auto"/>
            <w:noWrap/>
            <w:vAlign w:val="center"/>
          </w:tcPr>
          <w:p w14:paraId="77EA2DA2" w14:textId="77777777" w:rsidR="00A44A00" w:rsidRPr="0080507B" w:rsidRDefault="00A44A00" w:rsidP="00A44A00">
            <w:pPr>
              <w:pStyle w:val="TAC"/>
              <w:rPr>
                <w:rFonts w:eastAsia="맑은 고딕"/>
                <w:color w:val="000000"/>
                <w:lang w:eastAsia="ko-KR"/>
              </w:rPr>
            </w:pPr>
            <w:r w:rsidRPr="0080507B">
              <w:rPr>
                <w:rFonts w:eastAsia="MS Mincho"/>
                <w:lang w:eastAsia="ja-JP"/>
              </w:rPr>
              <w:t>1765</w:t>
            </w:r>
          </w:p>
        </w:tc>
        <w:tc>
          <w:tcPr>
            <w:tcW w:w="779" w:type="dxa"/>
            <w:shd w:val="clear" w:color="auto" w:fill="auto"/>
            <w:noWrap/>
            <w:vAlign w:val="center"/>
          </w:tcPr>
          <w:p w14:paraId="6DE599AF"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1C45B5E7"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396024FA" w14:textId="77777777" w:rsidR="00A44A00" w:rsidRPr="0080507B" w:rsidRDefault="00A44A00" w:rsidP="00A44A00">
            <w:pPr>
              <w:pStyle w:val="TAC"/>
              <w:rPr>
                <w:rFonts w:eastAsia="맑은 고딕"/>
                <w:color w:val="000000"/>
                <w:lang w:eastAsia="ko-KR"/>
              </w:rPr>
            </w:pPr>
            <w:r w:rsidRPr="0080507B">
              <w:rPr>
                <w:rFonts w:eastAsia="MS Mincho"/>
                <w:lang w:eastAsia="ja-JP"/>
              </w:rPr>
              <w:t>1820</w:t>
            </w:r>
          </w:p>
        </w:tc>
        <w:tc>
          <w:tcPr>
            <w:tcW w:w="867" w:type="dxa"/>
            <w:shd w:val="clear" w:color="auto" w:fill="auto"/>
            <w:vAlign w:val="center"/>
          </w:tcPr>
          <w:p w14:paraId="38775E4B"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5669240F"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5F7D5716" w14:textId="77777777" w:rsidTr="000077BC">
        <w:trPr>
          <w:trHeight w:val="54"/>
          <w:jc w:val="center"/>
        </w:trPr>
        <w:tc>
          <w:tcPr>
            <w:tcW w:w="1928" w:type="dxa"/>
            <w:vMerge/>
            <w:shd w:val="clear" w:color="auto" w:fill="auto"/>
            <w:vAlign w:val="center"/>
          </w:tcPr>
          <w:p w14:paraId="021A99AB" w14:textId="77777777" w:rsidR="00A44A00" w:rsidRPr="0080507B" w:rsidRDefault="00A44A00" w:rsidP="00A44A00">
            <w:pPr>
              <w:pStyle w:val="TAC"/>
              <w:rPr>
                <w:rFonts w:eastAsia="맑은 고딕" w:cs="Arial"/>
                <w:kern w:val="2"/>
                <w:szCs w:val="24"/>
                <w:lang w:eastAsia="ko-KR"/>
              </w:rPr>
            </w:pPr>
          </w:p>
        </w:tc>
        <w:tc>
          <w:tcPr>
            <w:tcW w:w="1146" w:type="dxa"/>
            <w:shd w:val="clear" w:color="auto" w:fill="auto"/>
            <w:vAlign w:val="center"/>
          </w:tcPr>
          <w:p w14:paraId="5185F94E" w14:textId="77777777" w:rsidR="00A44A00" w:rsidRPr="0080507B" w:rsidRDefault="00A44A00" w:rsidP="00A44A00">
            <w:pPr>
              <w:pStyle w:val="TAC"/>
            </w:pPr>
            <w:r w:rsidRPr="0080507B">
              <w:rPr>
                <w:rFonts w:eastAsia="MS Mincho"/>
                <w:lang w:eastAsia="ja-JP"/>
              </w:rPr>
              <w:t>41</w:t>
            </w:r>
          </w:p>
        </w:tc>
        <w:tc>
          <w:tcPr>
            <w:tcW w:w="1481" w:type="dxa"/>
            <w:shd w:val="clear" w:color="auto" w:fill="auto"/>
            <w:noWrap/>
            <w:vAlign w:val="center"/>
          </w:tcPr>
          <w:p w14:paraId="1BBA0A6B"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779" w:type="dxa"/>
            <w:shd w:val="clear" w:color="auto" w:fill="auto"/>
            <w:noWrap/>
            <w:vAlign w:val="center"/>
          </w:tcPr>
          <w:p w14:paraId="4B2E76A0" w14:textId="77777777" w:rsidR="00A44A00" w:rsidRPr="0080507B" w:rsidRDefault="00A44A00" w:rsidP="00A44A00">
            <w:pPr>
              <w:pStyle w:val="TAC"/>
              <w:rPr>
                <w:color w:val="000000"/>
              </w:rPr>
            </w:pPr>
            <w:r w:rsidRPr="0080507B">
              <w:rPr>
                <w:rFonts w:eastAsia="MS Mincho"/>
                <w:lang w:eastAsia="ja-JP"/>
              </w:rPr>
              <w:t>5</w:t>
            </w:r>
          </w:p>
        </w:tc>
        <w:tc>
          <w:tcPr>
            <w:tcW w:w="721" w:type="dxa"/>
            <w:shd w:val="clear" w:color="auto" w:fill="auto"/>
            <w:noWrap/>
            <w:vAlign w:val="center"/>
          </w:tcPr>
          <w:p w14:paraId="5089A41A" w14:textId="77777777" w:rsidR="00A44A00" w:rsidRPr="0080507B" w:rsidRDefault="00A44A00" w:rsidP="00A44A00">
            <w:pPr>
              <w:pStyle w:val="TAC"/>
              <w:rPr>
                <w:color w:val="000000"/>
              </w:rPr>
            </w:pPr>
            <w:r w:rsidRPr="0080507B">
              <w:rPr>
                <w:rFonts w:eastAsia="MS Mincho"/>
                <w:lang w:eastAsia="ja-JP"/>
              </w:rPr>
              <w:t>25</w:t>
            </w:r>
          </w:p>
        </w:tc>
        <w:tc>
          <w:tcPr>
            <w:tcW w:w="1314" w:type="dxa"/>
            <w:shd w:val="clear" w:color="auto" w:fill="auto"/>
            <w:noWrap/>
            <w:vAlign w:val="center"/>
          </w:tcPr>
          <w:p w14:paraId="4B695A54" w14:textId="77777777" w:rsidR="00A44A00" w:rsidRPr="0080507B" w:rsidRDefault="00A44A00" w:rsidP="00A44A00">
            <w:pPr>
              <w:pStyle w:val="TAC"/>
              <w:rPr>
                <w:rFonts w:eastAsia="맑은 고딕"/>
                <w:color w:val="000000"/>
                <w:lang w:eastAsia="ko-KR"/>
              </w:rPr>
            </w:pPr>
            <w:r w:rsidRPr="0080507B">
              <w:rPr>
                <w:rFonts w:eastAsia="MS Mincho"/>
                <w:lang w:eastAsia="ja-JP"/>
              </w:rPr>
              <w:t>2630</w:t>
            </w:r>
          </w:p>
        </w:tc>
        <w:tc>
          <w:tcPr>
            <w:tcW w:w="867" w:type="dxa"/>
            <w:shd w:val="clear" w:color="auto" w:fill="auto"/>
            <w:vAlign w:val="center"/>
          </w:tcPr>
          <w:p w14:paraId="23BB1D09" w14:textId="77777777" w:rsidR="00A44A00" w:rsidRPr="0080507B" w:rsidRDefault="00A44A00" w:rsidP="00A44A00">
            <w:pPr>
              <w:pStyle w:val="TAC"/>
            </w:pPr>
            <w:r w:rsidRPr="0080507B">
              <w:rPr>
                <w:rFonts w:eastAsia="MS Mincho"/>
                <w:lang w:eastAsia="ja-JP"/>
              </w:rPr>
              <w:t>N/A</w:t>
            </w:r>
          </w:p>
        </w:tc>
        <w:tc>
          <w:tcPr>
            <w:tcW w:w="1248" w:type="dxa"/>
            <w:shd w:val="clear" w:color="auto" w:fill="auto"/>
            <w:vAlign w:val="center"/>
          </w:tcPr>
          <w:p w14:paraId="5C55B7E9" w14:textId="77777777" w:rsidR="00A44A00" w:rsidRPr="0080507B" w:rsidRDefault="00A44A00" w:rsidP="00A44A00">
            <w:pPr>
              <w:pStyle w:val="TAC"/>
              <w:rPr>
                <w:lang w:eastAsia="ja-JP"/>
              </w:rPr>
            </w:pPr>
            <w:r w:rsidRPr="0080507B">
              <w:rPr>
                <w:rFonts w:eastAsia="MS Mincho"/>
                <w:lang w:eastAsia="ja-JP"/>
              </w:rPr>
              <w:t>N/A</w:t>
            </w:r>
          </w:p>
        </w:tc>
      </w:tr>
      <w:tr w:rsidR="00A44A00" w:rsidRPr="0080507B" w14:paraId="07B8816B" w14:textId="77777777" w:rsidTr="000077BC">
        <w:trPr>
          <w:trHeight w:val="54"/>
          <w:jc w:val="center"/>
        </w:trPr>
        <w:tc>
          <w:tcPr>
            <w:tcW w:w="1928" w:type="dxa"/>
            <w:vMerge w:val="restart"/>
            <w:shd w:val="clear" w:color="auto" w:fill="auto"/>
            <w:vAlign w:val="center"/>
          </w:tcPr>
          <w:p w14:paraId="6682C0FB"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77</w:t>
            </w:r>
            <w:r w:rsidRPr="0080507B">
              <w:rPr>
                <w:rFonts w:eastAsia="맑은 고딕" w:cs="Arial"/>
                <w:kern w:val="2"/>
                <w:szCs w:val="24"/>
                <w:lang w:eastAsia="ko-KR"/>
              </w:rPr>
              <w:t>A</w:t>
            </w:r>
          </w:p>
          <w:p w14:paraId="41323CCB" w14:textId="77777777" w:rsidR="00A44A00" w:rsidRPr="0080507B" w:rsidRDefault="00A44A00" w:rsidP="00A44A00">
            <w:pPr>
              <w:pStyle w:val="TAC"/>
              <w:rPr>
                <w:rFonts w:eastAsia="MS Mincho"/>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77</w:t>
            </w:r>
            <w:r w:rsidRPr="0080507B">
              <w:rPr>
                <w:rFonts w:eastAsia="맑은 고딕" w:cs="Arial"/>
                <w:kern w:val="2"/>
                <w:szCs w:val="24"/>
                <w:lang w:eastAsia="ko-KR"/>
              </w:rPr>
              <w:t>A</w:t>
            </w:r>
          </w:p>
        </w:tc>
        <w:tc>
          <w:tcPr>
            <w:tcW w:w="1146" w:type="dxa"/>
            <w:shd w:val="clear" w:color="auto" w:fill="auto"/>
            <w:vAlign w:val="center"/>
          </w:tcPr>
          <w:p w14:paraId="3F5308E5" w14:textId="77777777" w:rsidR="00A44A00" w:rsidRPr="0080507B" w:rsidRDefault="00A44A00" w:rsidP="00A44A00">
            <w:pPr>
              <w:pStyle w:val="TAC"/>
            </w:pPr>
            <w:r w:rsidRPr="0080507B">
              <w:t>18</w:t>
            </w:r>
          </w:p>
        </w:tc>
        <w:tc>
          <w:tcPr>
            <w:tcW w:w="1481" w:type="dxa"/>
            <w:shd w:val="clear" w:color="auto" w:fill="auto"/>
            <w:noWrap/>
            <w:vAlign w:val="center"/>
          </w:tcPr>
          <w:p w14:paraId="6F89082A" w14:textId="77777777" w:rsidR="00A44A00" w:rsidRPr="0080507B" w:rsidRDefault="00A44A00" w:rsidP="00A44A00">
            <w:pPr>
              <w:pStyle w:val="TAC"/>
            </w:pPr>
            <w:r w:rsidRPr="0080507B">
              <w:rPr>
                <w:rFonts w:eastAsia="맑은 고딕"/>
                <w:color w:val="000000"/>
                <w:lang w:eastAsia="ko-KR"/>
              </w:rPr>
              <w:t>820</w:t>
            </w:r>
          </w:p>
        </w:tc>
        <w:tc>
          <w:tcPr>
            <w:tcW w:w="779" w:type="dxa"/>
            <w:shd w:val="clear" w:color="auto" w:fill="auto"/>
            <w:noWrap/>
            <w:vAlign w:val="center"/>
          </w:tcPr>
          <w:p w14:paraId="770B1E54" w14:textId="77777777" w:rsidR="00A44A00" w:rsidRPr="0080507B" w:rsidRDefault="00A44A00" w:rsidP="00A44A00">
            <w:pPr>
              <w:pStyle w:val="TAC"/>
            </w:pPr>
            <w:r w:rsidRPr="0080507B">
              <w:rPr>
                <w:color w:val="000000"/>
              </w:rPr>
              <w:t>5</w:t>
            </w:r>
          </w:p>
        </w:tc>
        <w:tc>
          <w:tcPr>
            <w:tcW w:w="721" w:type="dxa"/>
            <w:shd w:val="clear" w:color="auto" w:fill="auto"/>
            <w:noWrap/>
            <w:vAlign w:val="center"/>
          </w:tcPr>
          <w:p w14:paraId="00976C17" w14:textId="77777777" w:rsidR="00A44A00" w:rsidRPr="0080507B" w:rsidRDefault="00A44A00" w:rsidP="00A44A00">
            <w:pPr>
              <w:pStyle w:val="TAC"/>
            </w:pPr>
            <w:r w:rsidRPr="0080507B">
              <w:rPr>
                <w:color w:val="000000"/>
              </w:rPr>
              <w:t>25</w:t>
            </w:r>
          </w:p>
        </w:tc>
        <w:tc>
          <w:tcPr>
            <w:tcW w:w="1314" w:type="dxa"/>
            <w:shd w:val="clear" w:color="auto" w:fill="auto"/>
            <w:noWrap/>
            <w:vAlign w:val="center"/>
          </w:tcPr>
          <w:p w14:paraId="4C1A4D4D" w14:textId="77777777" w:rsidR="00A44A00" w:rsidRPr="0080507B" w:rsidRDefault="00A44A00" w:rsidP="00A44A00">
            <w:pPr>
              <w:pStyle w:val="TAC"/>
            </w:pPr>
            <w:r w:rsidRPr="0080507B">
              <w:rPr>
                <w:rFonts w:eastAsia="맑은 고딕"/>
                <w:color w:val="000000"/>
                <w:lang w:eastAsia="ko-KR"/>
              </w:rPr>
              <w:t>865</w:t>
            </w:r>
          </w:p>
        </w:tc>
        <w:tc>
          <w:tcPr>
            <w:tcW w:w="867" w:type="dxa"/>
            <w:shd w:val="clear" w:color="auto" w:fill="auto"/>
            <w:vAlign w:val="center"/>
          </w:tcPr>
          <w:p w14:paraId="28145D7D" w14:textId="77777777" w:rsidR="00A44A00" w:rsidRPr="0080507B" w:rsidRDefault="00A44A00" w:rsidP="00A44A00">
            <w:pPr>
              <w:pStyle w:val="TAC"/>
            </w:pPr>
            <w:r w:rsidRPr="0080507B">
              <w:t>3.4</w:t>
            </w:r>
          </w:p>
        </w:tc>
        <w:tc>
          <w:tcPr>
            <w:tcW w:w="1248" w:type="dxa"/>
            <w:shd w:val="clear" w:color="auto" w:fill="auto"/>
            <w:vAlign w:val="center"/>
          </w:tcPr>
          <w:p w14:paraId="30535389" w14:textId="77777777" w:rsidR="00A44A00" w:rsidRPr="0080507B" w:rsidRDefault="00A44A00" w:rsidP="00A44A00">
            <w:pPr>
              <w:pStyle w:val="TAC"/>
            </w:pPr>
            <w:r w:rsidRPr="0080507B">
              <w:rPr>
                <w:lang w:eastAsia="ja-JP"/>
              </w:rPr>
              <w:t>IMD</w:t>
            </w:r>
            <w:r w:rsidRPr="0080507B">
              <w:t>5</w:t>
            </w:r>
          </w:p>
        </w:tc>
      </w:tr>
      <w:tr w:rsidR="00A44A00" w:rsidRPr="0080507B" w14:paraId="219CFB36" w14:textId="77777777" w:rsidTr="000077BC">
        <w:trPr>
          <w:trHeight w:val="54"/>
          <w:jc w:val="center"/>
        </w:trPr>
        <w:tc>
          <w:tcPr>
            <w:tcW w:w="1928" w:type="dxa"/>
            <w:vMerge/>
            <w:shd w:val="clear" w:color="auto" w:fill="auto"/>
            <w:vAlign w:val="center"/>
          </w:tcPr>
          <w:p w14:paraId="4C49A6C2" w14:textId="77777777" w:rsidR="00A44A00" w:rsidRPr="0080507B" w:rsidRDefault="00A44A00" w:rsidP="00A44A00">
            <w:pPr>
              <w:pStyle w:val="TAC"/>
              <w:rPr>
                <w:rFonts w:eastAsia="MS Mincho"/>
              </w:rPr>
            </w:pPr>
          </w:p>
        </w:tc>
        <w:tc>
          <w:tcPr>
            <w:tcW w:w="1146" w:type="dxa"/>
            <w:shd w:val="clear" w:color="auto" w:fill="auto"/>
            <w:vAlign w:val="center"/>
          </w:tcPr>
          <w:p w14:paraId="408F45DB" w14:textId="77777777" w:rsidR="00A44A00" w:rsidRPr="0080507B" w:rsidRDefault="00A44A00" w:rsidP="00A44A00">
            <w:pPr>
              <w:pStyle w:val="TAC"/>
            </w:pPr>
            <w:r w:rsidRPr="0080507B">
              <w:t>n77</w:t>
            </w:r>
          </w:p>
        </w:tc>
        <w:tc>
          <w:tcPr>
            <w:tcW w:w="1481" w:type="dxa"/>
            <w:shd w:val="clear" w:color="auto" w:fill="auto"/>
            <w:noWrap/>
          </w:tcPr>
          <w:p w14:paraId="5377B32E" w14:textId="77777777" w:rsidR="00A44A00" w:rsidRPr="0080507B" w:rsidRDefault="00A44A00" w:rsidP="00A44A00">
            <w:pPr>
              <w:pStyle w:val="TAC"/>
            </w:pPr>
            <w:r w:rsidRPr="0080507B">
              <w:t>3527.5</w:t>
            </w:r>
          </w:p>
        </w:tc>
        <w:tc>
          <w:tcPr>
            <w:tcW w:w="779" w:type="dxa"/>
            <w:shd w:val="clear" w:color="auto" w:fill="auto"/>
            <w:noWrap/>
          </w:tcPr>
          <w:p w14:paraId="3221D6A3" w14:textId="77777777" w:rsidR="00A44A00" w:rsidRPr="0080507B" w:rsidRDefault="00A44A00" w:rsidP="00A44A00">
            <w:pPr>
              <w:pStyle w:val="TAC"/>
            </w:pPr>
            <w:r w:rsidRPr="0080507B">
              <w:t>10</w:t>
            </w:r>
          </w:p>
        </w:tc>
        <w:tc>
          <w:tcPr>
            <w:tcW w:w="721" w:type="dxa"/>
            <w:shd w:val="clear" w:color="auto" w:fill="auto"/>
            <w:noWrap/>
          </w:tcPr>
          <w:p w14:paraId="5733E668" w14:textId="77777777" w:rsidR="00A44A00" w:rsidRPr="0080507B" w:rsidRDefault="00A44A00" w:rsidP="00A44A00">
            <w:pPr>
              <w:pStyle w:val="TAC"/>
            </w:pPr>
            <w:r w:rsidRPr="0080507B">
              <w:t>50</w:t>
            </w:r>
          </w:p>
        </w:tc>
        <w:tc>
          <w:tcPr>
            <w:tcW w:w="1314" w:type="dxa"/>
            <w:shd w:val="clear" w:color="auto" w:fill="auto"/>
            <w:noWrap/>
          </w:tcPr>
          <w:p w14:paraId="7D1B10A6" w14:textId="77777777" w:rsidR="00A44A00" w:rsidRPr="0080507B" w:rsidRDefault="00A44A00" w:rsidP="00A44A00">
            <w:pPr>
              <w:pStyle w:val="TAC"/>
            </w:pPr>
            <w:r w:rsidRPr="0080507B">
              <w:t>3527.5</w:t>
            </w:r>
          </w:p>
        </w:tc>
        <w:tc>
          <w:tcPr>
            <w:tcW w:w="867" w:type="dxa"/>
            <w:shd w:val="clear" w:color="auto" w:fill="auto"/>
            <w:vAlign w:val="center"/>
          </w:tcPr>
          <w:p w14:paraId="125AAD9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3BC221F1" w14:textId="77777777" w:rsidR="00A44A00" w:rsidRPr="0080507B" w:rsidRDefault="00A44A00" w:rsidP="00A44A00">
            <w:pPr>
              <w:pStyle w:val="TAC"/>
            </w:pPr>
            <w:r w:rsidRPr="0080507B">
              <w:rPr>
                <w:rFonts w:eastAsia="맑은 고딕"/>
                <w:lang w:eastAsia="ko-KR"/>
              </w:rPr>
              <w:t>N/A</w:t>
            </w:r>
          </w:p>
        </w:tc>
      </w:tr>
      <w:tr w:rsidR="00A44A00" w:rsidRPr="0080507B" w14:paraId="174AB8EB" w14:textId="77777777" w:rsidTr="000077BC">
        <w:trPr>
          <w:trHeight w:val="54"/>
          <w:jc w:val="center"/>
        </w:trPr>
        <w:tc>
          <w:tcPr>
            <w:tcW w:w="1928" w:type="dxa"/>
            <w:vMerge/>
            <w:shd w:val="clear" w:color="auto" w:fill="auto"/>
            <w:vAlign w:val="center"/>
          </w:tcPr>
          <w:p w14:paraId="1E5E063C" w14:textId="77777777" w:rsidR="00A44A00" w:rsidRPr="0080507B" w:rsidRDefault="00A44A00" w:rsidP="00A44A00">
            <w:pPr>
              <w:pStyle w:val="TAC"/>
              <w:rPr>
                <w:rFonts w:eastAsia="MS Mincho"/>
              </w:rPr>
            </w:pPr>
          </w:p>
        </w:tc>
        <w:tc>
          <w:tcPr>
            <w:tcW w:w="1146" w:type="dxa"/>
            <w:shd w:val="clear" w:color="auto" w:fill="auto"/>
            <w:vAlign w:val="center"/>
          </w:tcPr>
          <w:p w14:paraId="1821E771" w14:textId="77777777" w:rsidR="00A44A00" w:rsidRPr="0080507B" w:rsidRDefault="00A44A00" w:rsidP="00A44A00">
            <w:pPr>
              <w:pStyle w:val="TAC"/>
            </w:pPr>
            <w:r w:rsidRPr="0080507B">
              <w:t>41</w:t>
            </w:r>
          </w:p>
        </w:tc>
        <w:tc>
          <w:tcPr>
            <w:tcW w:w="1481" w:type="dxa"/>
            <w:shd w:val="clear" w:color="auto" w:fill="auto"/>
            <w:noWrap/>
          </w:tcPr>
          <w:p w14:paraId="67B8A401" w14:textId="77777777" w:rsidR="00A44A00" w:rsidRPr="0080507B" w:rsidRDefault="00A44A00" w:rsidP="00A44A00">
            <w:pPr>
              <w:pStyle w:val="TAC"/>
            </w:pPr>
            <w:r w:rsidRPr="0080507B">
              <w:t>2640</w:t>
            </w:r>
          </w:p>
        </w:tc>
        <w:tc>
          <w:tcPr>
            <w:tcW w:w="779" w:type="dxa"/>
            <w:shd w:val="clear" w:color="auto" w:fill="auto"/>
            <w:noWrap/>
          </w:tcPr>
          <w:p w14:paraId="31789EEB" w14:textId="77777777" w:rsidR="00A44A00" w:rsidRPr="0080507B" w:rsidRDefault="00A44A00" w:rsidP="00A44A00">
            <w:pPr>
              <w:pStyle w:val="TAC"/>
            </w:pPr>
            <w:r w:rsidRPr="0080507B">
              <w:t>5</w:t>
            </w:r>
          </w:p>
        </w:tc>
        <w:tc>
          <w:tcPr>
            <w:tcW w:w="721" w:type="dxa"/>
            <w:shd w:val="clear" w:color="auto" w:fill="auto"/>
            <w:noWrap/>
          </w:tcPr>
          <w:p w14:paraId="7B756E11" w14:textId="77777777" w:rsidR="00A44A00" w:rsidRPr="0080507B" w:rsidRDefault="00A44A00" w:rsidP="00A44A00">
            <w:pPr>
              <w:pStyle w:val="TAC"/>
            </w:pPr>
            <w:r w:rsidRPr="0080507B">
              <w:t>25</w:t>
            </w:r>
          </w:p>
        </w:tc>
        <w:tc>
          <w:tcPr>
            <w:tcW w:w="1314" w:type="dxa"/>
            <w:shd w:val="clear" w:color="auto" w:fill="auto"/>
            <w:noWrap/>
          </w:tcPr>
          <w:p w14:paraId="630C7411" w14:textId="77777777" w:rsidR="00A44A00" w:rsidRPr="0080507B" w:rsidRDefault="00A44A00" w:rsidP="00A44A00">
            <w:pPr>
              <w:pStyle w:val="TAC"/>
            </w:pPr>
            <w:r w:rsidRPr="0080507B">
              <w:t>2640</w:t>
            </w:r>
          </w:p>
        </w:tc>
        <w:tc>
          <w:tcPr>
            <w:tcW w:w="867" w:type="dxa"/>
            <w:shd w:val="clear" w:color="auto" w:fill="auto"/>
            <w:vAlign w:val="center"/>
          </w:tcPr>
          <w:p w14:paraId="6FCD8D9C"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3BBE86EB" w14:textId="77777777" w:rsidR="00A44A00" w:rsidRPr="0080507B" w:rsidRDefault="00A44A00" w:rsidP="00A44A00">
            <w:pPr>
              <w:pStyle w:val="TAC"/>
            </w:pPr>
            <w:r w:rsidRPr="0080507B">
              <w:rPr>
                <w:rFonts w:eastAsia="맑은 고딕"/>
                <w:lang w:eastAsia="ko-KR"/>
              </w:rPr>
              <w:t>N/A</w:t>
            </w:r>
          </w:p>
        </w:tc>
      </w:tr>
      <w:tr w:rsidR="00A44A00" w:rsidRPr="0080507B" w14:paraId="2305A558" w14:textId="77777777" w:rsidTr="000077BC">
        <w:trPr>
          <w:trHeight w:val="54"/>
          <w:jc w:val="center"/>
        </w:trPr>
        <w:tc>
          <w:tcPr>
            <w:tcW w:w="1928" w:type="dxa"/>
            <w:vMerge w:val="restart"/>
            <w:shd w:val="clear" w:color="auto" w:fill="auto"/>
            <w:vAlign w:val="center"/>
          </w:tcPr>
          <w:p w14:paraId="28A4D727" w14:textId="77777777" w:rsidR="00A44A00" w:rsidRPr="0080507B" w:rsidRDefault="00A44A00" w:rsidP="00A44A00">
            <w:pPr>
              <w:pStyle w:val="TAC"/>
              <w:rPr>
                <w:rFonts w:cs="Arial"/>
                <w:kern w:val="2"/>
                <w:szCs w:val="24"/>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w:t>
            </w:r>
            <w:r w:rsidRPr="0080507B">
              <w:rPr>
                <w:rFonts w:eastAsia="맑은 고딕" w:cs="Arial"/>
                <w:kern w:val="2"/>
                <w:szCs w:val="24"/>
                <w:lang w:eastAsia="ko-KR"/>
              </w:rPr>
              <w:t>A_n</w:t>
            </w:r>
            <w:r w:rsidRPr="0080507B">
              <w:rPr>
                <w:rFonts w:cs="Arial"/>
                <w:kern w:val="2"/>
                <w:szCs w:val="24"/>
              </w:rPr>
              <w:t>78</w:t>
            </w:r>
            <w:r w:rsidRPr="0080507B">
              <w:rPr>
                <w:rFonts w:eastAsia="맑은 고딕" w:cs="Arial"/>
                <w:kern w:val="2"/>
                <w:szCs w:val="24"/>
                <w:lang w:eastAsia="ko-KR"/>
              </w:rPr>
              <w:t>A</w:t>
            </w:r>
          </w:p>
          <w:p w14:paraId="56DECD75" w14:textId="77777777" w:rsidR="00A44A00" w:rsidRPr="0080507B" w:rsidRDefault="00A44A00" w:rsidP="00A44A00">
            <w:pPr>
              <w:pStyle w:val="TAC"/>
              <w:rPr>
                <w:rFonts w:eastAsia="MS Mincho"/>
              </w:rPr>
            </w:pPr>
            <w:r w:rsidRPr="0080507B">
              <w:rPr>
                <w:rFonts w:eastAsia="맑은 고딕" w:cs="Arial"/>
                <w:kern w:val="2"/>
                <w:szCs w:val="24"/>
                <w:lang w:eastAsia="ko-KR"/>
              </w:rPr>
              <w:t>DC_</w:t>
            </w:r>
            <w:r w:rsidRPr="0080507B">
              <w:rPr>
                <w:rFonts w:cs="Arial"/>
                <w:kern w:val="2"/>
                <w:szCs w:val="24"/>
              </w:rPr>
              <w:t>18</w:t>
            </w:r>
            <w:r w:rsidRPr="0080507B">
              <w:rPr>
                <w:rFonts w:eastAsia="맑은 고딕" w:cs="Arial"/>
                <w:kern w:val="2"/>
                <w:szCs w:val="24"/>
                <w:lang w:eastAsia="ko-KR"/>
              </w:rPr>
              <w:t>A-</w:t>
            </w:r>
            <w:r w:rsidRPr="0080507B">
              <w:rPr>
                <w:rFonts w:cs="Arial"/>
                <w:kern w:val="2"/>
                <w:szCs w:val="24"/>
              </w:rPr>
              <w:t>41C</w:t>
            </w:r>
            <w:r w:rsidRPr="0080507B">
              <w:rPr>
                <w:rFonts w:eastAsia="맑은 고딕" w:cs="Arial"/>
                <w:kern w:val="2"/>
                <w:szCs w:val="24"/>
                <w:lang w:eastAsia="ko-KR"/>
              </w:rPr>
              <w:t>_n</w:t>
            </w:r>
            <w:r w:rsidRPr="0080507B">
              <w:rPr>
                <w:rFonts w:cs="Arial"/>
                <w:kern w:val="2"/>
                <w:szCs w:val="24"/>
              </w:rPr>
              <w:t>78</w:t>
            </w:r>
            <w:r w:rsidRPr="0080507B">
              <w:rPr>
                <w:rFonts w:eastAsia="맑은 고딕" w:cs="Arial"/>
                <w:kern w:val="2"/>
                <w:szCs w:val="24"/>
                <w:lang w:eastAsia="ko-KR"/>
              </w:rPr>
              <w:t>A</w:t>
            </w:r>
          </w:p>
        </w:tc>
        <w:tc>
          <w:tcPr>
            <w:tcW w:w="1146" w:type="dxa"/>
            <w:shd w:val="clear" w:color="auto" w:fill="auto"/>
            <w:vAlign w:val="center"/>
          </w:tcPr>
          <w:p w14:paraId="3C7CD69F" w14:textId="77777777" w:rsidR="00A44A00" w:rsidRPr="0080507B" w:rsidRDefault="00A44A00" w:rsidP="00A44A00">
            <w:pPr>
              <w:pStyle w:val="TAC"/>
            </w:pPr>
            <w:r w:rsidRPr="0080507B">
              <w:t>18</w:t>
            </w:r>
          </w:p>
        </w:tc>
        <w:tc>
          <w:tcPr>
            <w:tcW w:w="1481" w:type="dxa"/>
            <w:shd w:val="clear" w:color="auto" w:fill="auto"/>
            <w:noWrap/>
            <w:vAlign w:val="center"/>
          </w:tcPr>
          <w:p w14:paraId="1C4278CA" w14:textId="77777777" w:rsidR="00A44A00" w:rsidRPr="0080507B" w:rsidRDefault="00A44A00" w:rsidP="00A44A00">
            <w:pPr>
              <w:pStyle w:val="TAC"/>
            </w:pPr>
            <w:r w:rsidRPr="0080507B">
              <w:rPr>
                <w:rFonts w:eastAsia="맑은 고딕"/>
                <w:color w:val="000000"/>
                <w:lang w:eastAsia="ko-KR"/>
              </w:rPr>
              <w:t>820</w:t>
            </w:r>
          </w:p>
        </w:tc>
        <w:tc>
          <w:tcPr>
            <w:tcW w:w="779" w:type="dxa"/>
            <w:shd w:val="clear" w:color="auto" w:fill="auto"/>
            <w:noWrap/>
            <w:vAlign w:val="center"/>
          </w:tcPr>
          <w:p w14:paraId="3D20ADDB" w14:textId="77777777" w:rsidR="00A44A00" w:rsidRPr="0080507B" w:rsidRDefault="00A44A00" w:rsidP="00A44A00">
            <w:pPr>
              <w:pStyle w:val="TAC"/>
            </w:pPr>
            <w:r w:rsidRPr="0080507B">
              <w:rPr>
                <w:color w:val="000000"/>
              </w:rPr>
              <w:t>5</w:t>
            </w:r>
          </w:p>
        </w:tc>
        <w:tc>
          <w:tcPr>
            <w:tcW w:w="721" w:type="dxa"/>
            <w:shd w:val="clear" w:color="auto" w:fill="auto"/>
            <w:noWrap/>
            <w:vAlign w:val="center"/>
          </w:tcPr>
          <w:p w14:paraId="29BA878C" w14:textId="77777777" w:rsidR="00A44A00" w:rsidRPr="0080507B" w:rsidRDefault="00A44A00" w:rsidP="00A44A00">
            <w:pPr>
              <w:pStyle w:val="TAC"/>
            </w:pPr>
            <w:r w:rsidRPr="0080507B">
              <w:rPr>
                <w:color w:val="000000"/>
              </w:rPr>
              <w:t>25</w:t>
            </w:r>
          </w:p>
        </w:tc>
        <w:tc>
          <w:tcPr>
            <w:tcW w:w="1314" w:type="dxa"/>
            <w:shd w:val="clear" w:color="auto" w:fill="auto"/>
            <w:noWrap/>
            <w:vAlign w:val="center"/>
          </w:tcPr>
          <w:p w14:paraId="73EEC94B" w14:textId="77777777" w:rsidR="00A44A00" w:rsidRPr="0080507B" w:rsidRDefault="00A44A00" w:rsidP="00A44A00">
            <w:pPr>
              <w:pStyle w:val="TAC"/>
            </w:pPr>
            <w:r w:rsidRPr="0080507B">
              <w:rPr>
                <w:rFonts w:eastAsia="맑은 고딕"/>
                <w:color w:val="000000"/>
                <w:lang w:eastAsia="ko-KR"/>
              </w:rPr>
              <w:t>865</w:t>
            </w:r>
          </w:p>
        </w:tc>
        <w:tc>
          <w:tcPr>
            <w:tcW w:w="867" w:type="dxa"/>
            <w:shd w:val="clear" w:color="auto" w:fill="auto"/>
            <w:vAlign w:val="center"/>
          </w:tcPr>
          <w:p w14:paraId="2AAD2E5F" w14:textId="77777777" w:rsidR="00A44A00" w:rsidRPr="0080507B" w:rsidRDefault="00A44A00" w:rsidP="00A44A00">
            <w:pPr>
              <w:pStyle w:val="TAC"/>
            </w:pPr>
            <w:r w:rsidRPr="0080507B">
              <w:t>3.4</w:t>
            </w:r>
          </w:p>
        </w:tc>
        <w:tc>
          <w:tcPr>
            <w:tcW w:w="1248" w:type="dxa"/>
            <w:shd w:val="clear" w:color="auto" w:fill="auto"/>
            <w:vAlign w:val="center"/>
          </w:tcPr>
          <w:p w14:paraId="50D8AA2F" w14:textId="77777777" w:rsidR="00A44A00" w:rsidRPr="0080507B" w:rsidRDefault="00A44A00" w:rsidP="00A44A00">
            <w:pPr>
              <w:pStyle w:val="TAC"/>
            </w:pPr>
            <w:r w:rsidRPr="0080507B">
              <w:rPr>
                <w:lang w:eastAsia="ja-JP"/>
              </w:rPr>
              <w:t>IMD</w:t>
            </w:r>
            <w:r w:rsidRPr="0080507B">
              <w:t>5</w:t>
            </w:r>
          </w:p>
        </w:tc>
      </w:tr>
      <w:tr w:rsidR="00A44A00" w:rsidRPr="0080507B" w14:paraId="2781FEF4" w14:textId="77777777" w:rsidTr="000077BC">
        <w:trPr>
          <w:trHeight w:val="54"/>
          <w:jc w:val="center"/>
        </w:trPr>
        <w:tc>
          <w:tcPr>
            <w:tcW w:w="1928" w:type="dxa"/>
            <w:vMerge/>
            <w:shd w:val="clear" w:color="auto" w:fill="auto"/>
            <w:vAlign w:val="center"/>
          </w:tcPr>
          <w:p w14:paraId="2AA4D366" w14:textId="77777777" w:rsidR="00A44A00" w:rsidRPr="0080507B" w:rsidRDefault="00A44A00" w:rsidP="00A44A00">
            <w:pPr>
              <w:pStyle w:val="TAC"/>
              <w:rPr>
                <w:rFonts w:eastAsia="MS Mincho"/>
              </w:rPr>
            </w:pPr>
          </w:p>
        </w:tc>
        <w:tc>
          <w:tcPr>
            <w:tcW w:w="1146" w:type="dxa"/>
            <w:shd w:val="clear" w:color="auto" w:fill="auto"/>
            <w:vAlign w:val="center"/>
          </w:tcPr>
          <w:p w14:paraId="104EACE6" w14:textId="77777777" w:rsidR="00A44A00" w:rsidRPr="0080507B" w:rsidRDefault="00A44A00" w:rsidP="00A44A00">
            <w:pPr>
              <w:pStyle w:val="TAC"/>
            </w:pPr>
            <w:r w:rsidRPr="0080507B">
              <w:t>n78</w:t>
            </w:r>
          </w:p>
        </w:tc>
        <w:tc>
          <w:tcPr>
            <w:tcW w:w="1481" w:type="dxa"/>
            <w:shd w:val="clear" w:color="auto" w:fill="auto"/>
            <w:noWrap/>
          </w:tcPr>
          <w:p w14:paraId="354BB9EA" w14:textId="77777777" w:rsidR="00A44A00" w:rsidRPr="0080507B" w:rsidRDefault="00A44A00" w:rsidP="00A44A00">
            <w:pPr>
              <w:pStyle w:val="TAC"/>
            </w:pPr>
            <w:r w:rsidRPr="0080507B">
              <w:t>3527.5</w:t>
            </w:r>
          </w:p>
        </w:tc>
        <w:tc>
          <w:tcPr>
            <w:tcW w:w="779" w:type="dxa"/>
            <w:shd w:val="clear" w:color="auto" w:fill="auto"/>
            <w:noWrap/>
          </w:tcPr>
          <w:p w14:paraId="35280EFD" w14:textId="77777777" w:rsidR="00A44A00" w:rsidRPr="0080507B" w:rsidRDefault="00A44A00" w:rsidP="00A44A00">
            <w:pPr>
              <w:pStyle w:val="TAC"/>
            </w:pPr>
            <w:r w:rsidRPr="0080507B">
              <w:t>10</w:t>
            </w:r>
          </w:p>
        </w:tc>
        <w:tc>
          <w:tcPr>
            <w:tcW w:w="721" w:type="dxa"/>
            <w:shd w:val="clear" w:color="auto" w:fill="auto"/>
            <w:noWrap/>
          </w:tcPr>
          <w:p w14:paraId="5CD3D69A" w14:textId="77777777" w:rsidR="00A44A00" w:rsidRPr="0080507B" w:rsidRDefault="00A44A00" w:rsidP="00A44A00">
            <w:pPr>
              <w:pStyle w:val="TAC"/>
            </w:pPr>
            <w:r w:rsidRPr="0080507B">
              <w:t>50</w:t>
            </w:r>
          </w:p>
        </w:tc>
        <w:tc>
          <w:tcPr>
            <w:tcW w:w="1314" w:type="dxa"/>
            <w:shd w:val="clear" w:color="auto" w:fill="auto"/>
            <w:noWrap/>
          </w:tcPr>
          <w:p w14:paraId="45DCB1DA" w14:textId="77777777" w:rsidR="00A44A00" w:rsidRPr="0080507B" w:rsidRDefault="00A44A00" w:rsidP="00A44A00">
            <w:pPr>
              <w:pStyle w:val="TAC"/>
            </w:pPr>
            <w:r w:rsidRPr="0080507B">
              <w:t>3527.5</w:t>
            </w:r>
          </w:p>
        </w:tc>
        <w:tc>
          <w:tcPr>
            <w:tcW w:w="867" w:type="dxa"/>
            <w:shd w:val="clear" w:color="auto" w:fill="auto"/>
            <w:vAlign w:val="center"/>
          </w:tcPr>
          <w:p w14:paraId="3E9FE53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172953D6" w14:textId="77777777" w:rsidR="00A44A00" w:rsidRPr="0080507B" w:rsidRDefault="00A44A00" w:rsidP="00A44A00">
            <w:pPr>
              <w:pStyle w:val="TAC"/>
            </w:pPr>
            <w:r w:rsidRPr="0080507B">
              <w:rPr>
                <w:rFonts w:eastAsia="맑은 고딕"/>
                <w:lang w:eastAsia="ko-KR"/>
              </w:rPr>
              <w:t>N/A</w:t>
            </w:r>
          </w:p>
        </w:tc>
      </w:tr>
      <w:tr w:rsidR="00A44A00" w:rsidRPr="0080507B" w14:paraId="69DD9ADF" w14:textId="77777777" w:rsidTr="000077BC">
        <w:trPr>
          <w:trHeight w:val="54"/>
          <w:jc w:val="center"/>
        </w:trPr>
        <w:tc>
          <w:tcPr>
            <w:tcW w:w="1928" w:type="dxa"/>
            <w:vMerge/>
            <w:shd w:val="clear" w:color="auto" w:fill="auto"/>
            <w:vAlign w:val="center"/>
          </w:tcPr>
          <w:p w14:paraId="411E91AF" w14:textId="77777777" w:rsidR="00A44A00" w:rsidRPr="0080507B" w:rsidRDefault="00A44A00" w:rsidP="00A44A00">
            <w:pPr>
              <w:pStyle w:val="TAC"/>
              <w:rPr>
                <w:rFonts w:eastAsia="MS Mincho"/>
              </w:rPr>
            </w:pPr>
          </w:p>
        </w:tc>
        <w:tc>
          <w:tcPr>
            <w:tcW w:w="1146" w:type="dxa"/>
            <w:shd w:val="clear" w:color="auto" w:fill="auto"/>
            <w:vAlign w:val="center"/>
          </w:tcPr>
          <w:p w14:paraId="4CC7C582" w14:textId="77777777" w:rsidR="00A44A00" w:rsidRPr="0080507B" w:rsidRDefault="00A44A00" w:rsidP="00A44A00">
            <w:pPr>
              <w:pStyle w:val="TAC"/>
            </w:pPr>
            <w:r w:rsidRPr="0080507B">
              <w:t>41</w:t>
            </w:r>
          </w:p>
        </w:tc>
        <w:tc>
          <w:tcPr>
            <w:tcW w:w="1481" w:type="dxa"/>
            <w:shd w:val="clear" w:color="auto" w:fill="auto"/>
            <w:noWrap/>
          </w:tcPr>
          <w:p w14:paraId="26F0EB63" w14:textId="77777777" w:rsidR="00A44A00" w:rsidRPr="0080507B" w:rsidRDefault="00A44A00" w:rsidP="00A44A00">
            <w:pPr>
              <w:pStyle w:val="TAC"/>
            </w:pPr>
            <w:r w:rsidRPr="0080507B">
              <w:t>2640</w:t>
            </w:r>
          </w:p>
        </w:tc>
        <w:tc>
          <w:tcPr>
            <w:tcW w:w="779" w:type="dxa"/>
            <w:shd w:val="clear" w:color="auto" w:fill="auto"/>
            <w:noWrap/>
          </w:tcPr>
          <w:p w14:paraId="038302AB" w14:textId="77777777" w:rsidR="00A44A00" w:rsidRPr="0080507B" w:rsidRDefault="00A44A00" w:rsidP="00A44A00">
            <w:pPr>
              <w:pStyle w:val="TAC"/>
            </w:pPr>
            <w:r w:rsidRPr="0080507B">
              <w:t>5</w:t>
            </w:r>
          </w:p>
        </w:tc>
        <w:tc>
          <w:tcPr>
            <w:tcW w:w="721" w:type="dxa"/>
            <w:shd w:val="clear" w:color="auto" w:fill="auto"/>
            <w:noWrap/>
          </w:tcPr>
          <w:p w14:paraId="540A1B75" w14:textId="77777777" w:rsidR="00A44A00" w:rsidRPr="0080507B" w:rsidRDefault="00A44A00" w:rsidP="00A44A00">
            <w:pPr>
              <w:pStyle w:val="TAC"/>
            </w:pPr>
            <w:r w:rsidRPr="0080507B">
              <w:t>25</w:t>
            </w:r>
          </w:p>
        </w:tc>
        <w:tc>
          <w:tcPr>
            <w:tcW w:w="1314" w:type="dxa"/>
            <w:shd w:val="clear" w:color="auto" w:fill="auto"/>
            <w:noWrap/>
          </w:tcPr>
          <w:p w14:paraId="22CC4055" w14:textId="77777777" w:rsidR="00A44A00" w:rsidRPr="0080507B" w:rsidRDefault="00A44A00" w:rsidP="00A44A00">
            <w:pPr>
              <w:pStyle w:val="TAC"/>
            </w:pPr>
            <w:r w:rsidRPr="0080507B">
              <w:t>2640</w:t>
            </w:r>
          </w:p>
        </w:tc>
        <w:tc>
          <w:tcPr>
            <w:tcW w:w="867" w:type="dxa"/>
            <w:shd w:val="clear" w:color="auto" w:fill="auto"/>
            <w:vAlign w:val="center"/>
          </w:tcPr>
          <w:p w14:paraId="10CCB4C7"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vAlign w:val="center"/>
          </w:tcPr>
          <w:p w14:paraId="183FFD1A" w14:textId="77777777" w:rsidR="00A44A00" w:rsidRPr="0080507B" w:rsidRDefault="00A44A00" w:rsidP="00A44A00">
            <w:pPr>
              <w:pStyle w:val="TAC"/>
            </w:pPr>
            <w:r w:rsidRPr="0080507B">
              <w:rPr>
                <w:rFonts w:eastAsia="맑은 고딕"/>
                <w:lang w:eastAsia="ko-KR"/>
              </w:rPr>
              <w:t>N/A</w:t>
            </w:r>
          </w:p>
        </w:tc>
      </w:tr>
      <w:tr w:rsidR="00A44A00" w:rsidRPr="0080507B" w14:paraId="71EF79D4" w14:textId="77777777" w:rsidTr="000077BC">
        <w:trPr>
          <w:trHeight w:val="54"/>
          <w:jc w:val="center"/>
        </w:trPr>
        <w:tc>
          <w:tcPr>
            <w:tcW w:w="1928" w:type="dxa"/>
            <w:vMerge w:val="restart"/>
            <w:shd w:val="clear" w:color="auto" w:fill="auto"/>
            <w:vAlign w:val="center"/>
            <w:hideMark/>
          </w:tcPr>
          <w:p w14:paraId="758B4156" w14:textId="77777777" w:rsidR="00A44A00" w:rsidRPr="0080507B" w:rsidRDefault="00A44A00" w:rsidP="00A44A00">
            <w:pPr>
              <w:pStyle w:val="TAC"/>
              <w:rPr>
                <w:rFonts w:eastAsia="MS Mincho"/>
              </w:rPr>
            </w:pPr>
            <w:r w:rsidRPr="0080507B">
              <w:rPr>
                <w:rFonts w:eastAsia="MS Mincho"/>
              </w:rPr>
              <w:t>DC_19A-21A_n77A</w:t>
            </w:r>
          </w:p>
          <w:p w14:paraId="7A5688C2" w14:textId="77777777" w:rsidR="00A44A00" w:rsidRPr="0080507B" w:rsidRDefault="00A44A00" w:rsidP="00A44A00">
            <w:pPr>
              <w:pStyle w:val="TAC"/>
            </w:pPr>
            <w:r w:rsidRPr="0080507B">
              <w:rPr>
                <w:rFonts w:eastAsia="MS Mincho"/>
              </w:rPr>
              <w:t>DC_19A-21A_n78A</w:t>
            </w:r>
          </w:p>
        </w:tc>
        <w:tc>
          <w:tcPr>
            <w:tcW w:w="1146" w:type="dxa"/>
            <w:shd w:val="clear" w:color="auto" w:fill="auto"/>
            <w:vAlign w:val="center"/>
            <w:hideMark/>
          </w:tcPr>
          <w:p w14:paraId="64C978E1"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202F3A10"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4ED347FC"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A7D7607"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5A259819" w14:textId="77777777" w:rsidR="00A44A00" w:rsidRPr="0080507B" w:rsidRDefault="00A44A00" w:rsidP="00A44A00">
            <w:pPr>
              <w:pStyle w:val="TAC"/>
              <w:rPr>
                <w:rFonts w:eastAsia="MS Mincho"/>
              </w:rPr>
            </w:pPr>
            <w:r w:rsidRPr="0080507B">
              <w:rPr>
                <w:rFonts w:eastAsia="MS Mincho"/>
              </w:rPr>
              <w:t>882.5</w:t>
            </w:r>
          </w:p>
        </w:tc>
        <w:tc>
          <w:tcPr>
            <w:tcW w:w="867" w:type="dxa"/>
            <w:shd w:val="clear" w:color="auto" w:fill="auto"/>
            <w:vAlign w:val="center"/>
          </w:tcPr>
          <w:p w14:paraId="6F48E1B4" w14:textId="77777777" w:rsidR="00A44A00" w:rsidRPr="0080507B" w:rsidRDefault="00A44A00" w:rsidP="00A44A00">
            <w:pPr>
              <w:pStyle w:val="TAC"/>
              <w:rPr>
                <w:rFonts w:eastAsia="MS Mincho"/>
              </w:rPr>
            </w:pPr>
            <w:r w:rsidRPr="0080507B">
              <w:rPr>
                <w:rFonts w:eastAsia="MS Mincho"/>
              </w:rPr>
              <w:t>18.7</w:t>
            </w:r>
          </w:p>
        </w:tc>
        <w:tc>
          <w:tcPr>
            <w:tcW w:w="1248" w:type="dxa"/>
            <w:shd w:val="clear" w:color="auto" w:fill="auto"/>
            <w:vAlign w:val="center"/>
          </w:tcPr>
          <w:p w14:paraId="5A07A270" w14:textId="77777777" w:rsidR="00A44A00" w:rsidRPr="0080507B" w:rsidRDefault="00A44A00" w:rsidP="00A44A00">
            <w:pPr>
              <w:pStyle w:val="TAC"/>
              <w:rPr>
                <w:rFonts w:eastAsia="MS Mincho"/>
              </w:rPr>
            </w:pPr>
            <w:r w:rsidRPr="0080507B">
              <w:rPr>
                <w:rFonts w:eastAsia="MS Mincho"/>
              </w:rPr>
              <w:t>IMD3</w:t>
            </w:r>
          </w:p>
        </w:tc>
      </w:tr>
      <w:tr w:rsidR="00A44A00" w:rsidRPr="0080507B" w14:paraId="49884D5E" w14:textId="77777777" w:rsidTr="000077BC">
        <w:trPr>
          <w:trHeight w:val="22"/>
          <w:jc w:val="center"/>
        </w:trPr>
        <w:tc>
          <w:tcPr>
            <w:tcW w:w="1928" w:type="dxa"/>
            <w:vMerge/>
            <w:shd w:val="clear" w:color="auto" w:fill="auto"/>
            <w:vAlign w:val="center"/>
            <w:hideMark/>
          </w:tcPr>
          <w:p w14:paraId="0B219D60" w14:textId="77777777" w:rsidR="00A44A00" w:rsidRPr="0080507B" w:rsidRDefault="00A44A00" w:rsidP="00A44A00">
            <w:pPr>
              <w:pStyle w:val="TAC"/>
            </w:pPr>
          </w:p>
        </w:tc>
        <w:tc>
          <w:tcPr>
            <w:tcW w:w="1146" w:type="dxa"/>
            <w:shd w:val="clear" w:color="auto" w:fill="auto"/>
            <w:vAlign w:val="center"/>
            <w:hideMark/>
          </w:tcPr>
          <w:p w14:paraId="239F19F5"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29B39AAE" w14:textId="77777777" w:rsidR="00A44A00" w:rsidRPr="0080507B" w:rsidRDefault="00A44A00" w:rsidP="00A44A00">
            <w:pPr>
              <w:pStyle w:val="TAC"/>
              <w:rPr>
                <w:rFonts w:eastAsia="MS Mincho"/>
              </w:rPr>
            </w:pPr>
            <w:r w:rsidRPr="0080507B">
              <w:rPr>
                <w:rFonts w:eastAsia="MS Mincho"/>
              </w:rPr>
              <w:t>1450.4</w:t>
            </w:r>
          </w:p>
        </w:tc>
        <w:tc>
          <w:tcPr>
            <w:tcW w:w="779" w:type="dxa"/>
            <w:shd w:val="clear" w:color="auto" w:fill="auto"/>
            <w:noWrap/>
            <w:vAlign w:val="center"/>
          </w:tcPr>
          <w:p w14:paraId="6A41D468"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7A7E99C1"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5DD8A9B" w14:textId="77777777" w:rsidR="00A44A00" w:rsidRPr="0080507B" w:rsidRDefault="00A44A00" w:rsidP="00A44A00">
            <w:pPr>
              <w:pStyle w:val="TAC"/>
              <w:rPr>
                <w:rFonts w:eastAsia="MS Mincho"/>
              </w:rPr>
            </w:pPr>
            <w:r w:rsidRPr="0080507B">
              <w:rPr>
                <w:rFonts w:eastAsia="MS Mincho"/>
              </w:rPr>
              <w:t>1498.4</w:t>
            </w:r>
          </w:p>
        </w:tc>
        <w:tc>
          <w:tcPr>
            <w:tcW w:w="867" w:type="dxa"/>
            <w:shd w:val="clear" w:color="auto" w:fill="auto"/>
            <w:vAlign w:val="center"/>
          </w:tcPr>
          <w:p w14:paraId="7F1B4222"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53C50CC9" w14:textId="77777777" w:rsidR="00A44A00" w:rsidRPr="0080507B" w:rsidRDefault="00A44A00" w:rsidP="00A44A00">
            <w:pPr>
              <w:pStyle w:val="TAC"/>
              <w:rPr>
                <w:rFonts w:eastAsia="MS Mincho"/>
              </w:rPr>
            </w:pPr>
            <w:r w:rsidRPr="0080507B">
              <w:t>N/A</w:t>
            </w:r>
          </w:p>
        </w:tc>
      </w:tr>
      <w:tr w:rsidR="00A44A00" w:rsidRPr="0080507B" w14:paraId="4CAA848E" w14:textId="77777777" w:rsidTr="000077BC">
        <w:trPr>
          <w:trHeight w:val="22"/>
          <w:jc w:val="center"/>
        </w:trPr>
        <w:tc>
          <w:tcPr>
            <w:tcW w:w="1928" w:type="dxa"/>
            <w:vMerge/>
            <w:shd w:val="clear" w:color="auto" w:fill="auto"/>
            <w:vAlign w:val="center"/>
          </w:tcPr>
          <w:p w14:paraId="0D0CDA88" w14:textId="77777777" w:rsidR="00A44A00" w:rsidRPr="0080507B" w:rsidRDefault="00A44A00" w:rsidP="00A44A00">
            <w:pPr>
              <w:pStyle w:val="TAC"/>
            </w:pPr>
          </w:p>
        </w:tc>
        <w:tc>
          <w:tcPr>
            <w:tcW w:w="1146" w:type="dxa"/>
            <w:shd w:val="clear" w:color="auto" w:fill="auto"/>
            <w:vAlign w:val="center"/>
          </w:tcPr>
          <w:p w14:paraId="41283C8B" w14:textId="77777777" w:rsidR="00A44A00" w:rsidRPr="0080507B" w:rsidRDefault="00A44A00" w:rsidP="00A44A00">
            <w:pPr>
              <w:pStyle w:val="TAC"/>
              <w:rPr>
                <w:rFonts w:eastAsia="MS Mincho"/>
              </w:rPr>
            </w:pPr>
            <w:r w:rsidRPr="0080507B">
              <w:rPr>
                <w:rFonts w:eastAsia="MS Mincho"/>
              </w:rPr>
              <w:t>n77, n78</w:t>
            </w:r>
          </w:p>
        </w:tc>
        <w:tc>
          <w:tcPr>
            <w:tcW w:w="1481" w:type="dxa"/>
            <w:shd w:val="clear" w:color="auto" w:fill="auto"/>
            <w:noWrap/>
            <w:vAlign w:val="center"/>
          </w:tcPr>
          <w:p w14:paraId="3FA76F9F" w14:textId="77777777" w:rsidR="00A44A00" w:rsidRPr="0080507B" w:rsidRDefault="00A44A00" w:rsidP="00A44A00">
            <w:pPr>
              <w:pStyle w:val="TAC"/>
              <w:rPr>
                <w:rFonts w:eastAsia="MS Mincho"/>
              </w:rPr>
            </w:pPr>
            <w:r w:rsidRPr="0080507B">
              <w:rPr>
                <w:rFonts w:eastAsia="MS Mincho"/>
              </w:rPr>
              <w:t>3783.3</w:t>
            </w:r>
          </w:p>
        </w:tc>
        <w:tc>
          <w:tcPr>
            <w:tcW w:w="779" w:type="dxa"/>
            <w:shd w:val="clear" w:color="auto" w:fill="auto"/>
            <w:noWrap/>
            <w:vAlign w:val="center"/>
          </w:tcPr>
          <w:p w14:paraId="1571F969" w14:textId="77777777" w:rsidR="00A44A00" w:rsidRPr="0080507B" w:rsidRDefault="00A44A00" w:rsidP="00A44A00">
            <w:pPr>
              <w:pStyle w:val="TAC"/>
              <w:rPr>
                <w:rFonts w:eastAsia="MS Mincho"/>
              </w:rPr>
            </w:pPr>
            <w:r w:rsidRPr="0080507B">
              <w:rPr>
                <w:rFonts w:eastAsia="MS Mincho"/>
              </w:rPr>
              <w:t>10</w:t>
            </w:r>
          </w:p>
        </w:tc>
        <w:tc>
          <w:tcPr>
            <w:tcW w:w="721" w:type="dxa"/>
            <w:shd w:val="clear" w:color="auto" w:fill="auto"/>
            <w:noWrap/>
            <w:vAlign w:val="center"/>
          </w:tcPr>
          <w:p w14:paraId="5079F208" w14:textId="77777777" w:rsidR="00A44A00" w:rsidRPr="0080507B" w:rsidRDefault="00A44A00" w:rsidP="00A44A00">
            <w:pPr>
              <w:pStyle w:val="TAC"/>
              <w:rPr>
                <w:rFonts w:eastAsia="MS Mincho"/>
              </w:rPr>
            </w:pPr>
            <w:r w:rsidRPr="0080507B">
              <w:rPr>
                <w:rFonts w:eastAsia="MS Mincho"/>
              </w:rPr>
              <w:t>50</w:t>
            </w:r>
          </w:p>
        </w:tc>
        <w:tc>
          <w:tcPr>
            <w:tcW w:w="1314" w:type="dxa"/>
            <w:shd w:val="clear" w:color="auto" w:fill="auto"/>
            <w:noWrap/>
            <w:vAlign w:val="center"/>
          </w:tcPr>
          <w:p w14:paraId="71470248" w14:textId="77777777" w:rsidR="00A44A00" w:rsidRPr="0080507B" w:rsidRDefault="00A44A00" w:rsidP="00A44A00">
            <w:pPr>
              <w:pStyle w:val="TAC"/>
              <w:rPr>
                <w:rFonts w:eastAsia="MS Mincho"/>
              </w:rPr>
            </w:pPr>
            <w:r w:rsidRPr="0080507B">
              <w:rPr>
                <w:rFonts w:eastAsia="MS Mincho"/>
              </w:rPr>
              <w:t>3783.3</w:t>
            </w:r>
          </w:p>
        </w:tc>
        <w:tc>
          <w:tcPr>
            <w:tcW w:w="867" w:type="dxa"/>
            <w:shd w:val="clear" w:color="auto" w:fill="auto"/>
            <w:vAlign w:val="center"/>
          </w:tcPr>
          <w:p w14:paraId="4C2F7B24" w14:textId="77777777" w:rsidR="00A44A00" w:rsidRPr="0080507B" w:rsidRDefault="00A44A00" w:rsidP="00A44A00">
            <w:pPr>
              <w:pStyle w:val="TAC"/>
            </w:pPr>
            <w:r w:rsidRPr="0080507B">
              <w:t>N/A</w:t>
            </w:r>
          </w:p>
        </w:tc>
        <w:tc>
          <w:tcPr>
            <w:tcW w:w="1248" w:type="dxa"/>
            <w:shd w:val="clear" w:color="auto" w:fill="auto"/>
            <w:vAlign w:val="center"/>
          </w:tcPr>
          <w:p w14:paraId="5493FF00" w14:textId="77777777" w:rsidR="00A44A00" w:rsidRPr="0080507B" w:rsidRDefault="00A44A00" w:rsidP="00A44A00">
            <w:pPr>
              <w:pStyle w:val="TAC"/>
            </w:pPr>
            <w:r w:rsidRPr="0080507B">
              <w:t>N/A</w:t>
            </w:r>
          </w:p>
        </w:tc>
      </w:tr>
      <w:tr w:rsidR="00A44A00" w:rsidRPr="0080507B" w14:paraId="166D3962" w14:textId="77777777" w:rsidTr="000077BC">
        <w:trPr>
          <w:trHeight w:val="22"/>
          <w:jc w:val="center"/>
        </w:trPr>
        <w:tc>
          <w:tcPr>
            <w:tcW w:w="1928" w:type="dxa"/>
            <w:vMerge/>
            <w:shd w:val="clear" w:color="auto" w:fill="auto"/>
            <w:vAlign w:val="center"/>
          </w:tcPr>
          <w:p w14:paraId="0ADFA5E1" w14:textId="77777777" w:rsidR="00A44A00" w:rsidRPr="0080507B" w:rsidRDefault="00A44A00" w:rsidP="00A44A00">
            <w:pPr>
              <w:pStyle w:val="TAC"/>
            </w:pPr>
          </w:p>
        </w:tc>
        <w:tc>
          <w:tcPr>
            <w:tcW w:w="1146" w:type="dxa"/>
            <w:shd w:val="clear" w:color="auto" w:fill="auto"/>
            <w:vAlign w:val="center"/>
          </w:tcPr>
          <w:p w14:paraId="40EB5DB6" w14:textId="22C71B90" w:rsidR="00A44A00" w:rsidRPr="0080507B" w:rsidRDefault="00A44A00" w:rsidP="00A44A00">
            <w:pPr>
              <w:pStyle w:val="TAC"/>
              <w:rPr>
                <w:rFonts w:eastAsia="MS Mincho"/>
              </w:rPr>
            </w:pPr>
            <w:r w:rsidRPr="0080507B">
              <w:t>19</w:t>
            </w:r>
          </w:p>
        </w:tc>
        <w:tc>
          <w:tcPr>
            <w:tcW w:w="1481" w:type="dxa"/>
            <w:shd w:val="clear" w:color="auto" w:fill="auto"/>
            <w:noWrap/>
            <w:vAlign w:val="center"/>
          </w:tcPr>
          <w:p w14:paraId="2076F911" w14:textId="4B792DB7" w:rsidR="00A44A00" w:rsidRPr="0080507B" w:rsidRDefault="00A44A00" w:rsidP="00A44A00">
            <w:pPr>
              <w:pStyle w:val="TAC"/>
              <w:rPr>
                <w:rFonts w:eastAsia="MS Mincho"/>
              </w:rPr>
            </w:pPr>
            <w:r w:rsidRPr="0080507B">
              <w:rPr>
                <w:lang w:eastAsia="ja-JP"/>
              </w:rPr>
              <w:t>N/A</w:t>
            </w:r>
          </w:p>
        </w:tc>
        <w:tc>
          <w:tcPr>
            <w:tcW w:w="779" w:type="dxa"/>
            <w:shd w:val="clear" w:color="auto" w:fill="auto"/>
            <w:noWrap/>
            <w:vAlign w:val="center"/>
          </w:tcPr>
          <w:p w14:paraId="0F3DD4E0" w14:textId="02DBAD7C" w:rsidR="00A44A00" w:rsidRPr="0080507B" w:rsidRDefault="00A44A00" w:rsidP="00A44A00">
            <w:pPr>
              <w:pStyle w:val="TAC"/>
              <w:rPr>
                <w:rFonts w:eastAsia="MS Mincho"/>
              </w:rPr>
            </w:pPr>
            <w:r w:rsidRPr="0080507B">
              <w:rPr>
                <w:lang w:eastAsia="ja-JP"/>
              </w:rPr>
              <w:t>5</w:t>
            </w:r>
          </w:p>
        </w:tc>
        <w:tc>
          <w:tcPr>
            <w:tcW w:w="721" w:type="dxa"/>
            <w:shd w:val="clear" w:color="auto" w:fill="auto"/>
            <w:noWrap/>
            <w:vAlign w:val="center"/>
          </w:tcPr>
          <w:p w14:paraId="521C44BB" w14:textId="409B2605" w:rsidR="00A44A00" w:rsidRPr="0080507B" w:rsidRDefault="00A44A00" w:rsidP="00A44A00">
            <w:pPr>
              <w:pStyle w:val="TAC"/>
              <w:rPr>
                <w:rFonts w:eastAsia="MS Mincho"/>
              </w:rPr>
            </w:pPr>
            <w:r w:rsidRPr="0080507B">
              <w:rPr>
                <w:lang w:eastAsia="ja-JP"/>
              </w:rPr>
              <w:t>N/A</w:t>
            </w:r>
          </w:p>
        </w:tc>
        <w:tc>
          <w:tcPr>
            <w:tcW w:w="1314" w:type="dxa"/>
            <w:shd w:val="clear" w:color="auto" w:fill="auto"/>
            <w:noWrap/>
            <w:vAlign w:val="center"/>
          </w:tcPr>
          <w:p w14:paraId="21858BFB" w14:textId="1B0E5B99" w:rsidR="00A44A00" w:rsidRPr="0080507B" w:rsidRDefault="00A44A00" w:rsidP="00A44A00">
            <w:pPr>
              <w:pStyle w:val="TAC"/>
              <w:rPr>
                <w:rFonts w:eastAsia="MS Mincho"/>
              </w:rPr>
            </w:pPr>
            <w:r w:rsidRPr="0080507B">
              <w:rPr>
                <w:lang w:eastAsia="ja-JP"/>
              </w:rPr>
              <w:t>882.5</w:t>
            </w:r>
          </w:p>
        </w:tc>
        <w:tc>
          <w:tcPr>
            <w:tcW w:w="867" w:type="dxa"/>
            <w:shd w:val="clear" w:color="auto" w:fill="auto"/>
            <w:vAlign w:val="center"/>
          </w:tcPr>
          <w:p w14:paraId="1B57F20E" w14:textId="10DCB588" w:rsidR="00A44A00" w:rsidRPr="0080507B" w:rsidRDefault="00A44A00" w:rsidP="00A44A00">
            <w:pPr>
              <w:pStyle w:val="TAC"/>
            </w:pPr>
            <w:r w:rsidRPr="0080507B">
              <w:rPr>
                <w:lang w:eastAsia="ja-JP"/>
              </w:rPr>
              <w:t>13.2</w:t>
            </w:r>
          </w:p>
        </w:tc>
        <w:tc>
          <w:tcPr>
            <w:tcW w:w="1248" w:type="dxa"/>
            <w:shd w:val="clear" w:color="auto" w:fill="auto"/>
            <w:vAlign w:val="center"/>
          </w:tcPr>
          <w:p w14:paraId="17EDBCB5" w14:textId="7E2CD7AD" w:rsidR="00A44A00" w:rsidRPr="0080507B" w:rsidRDefault="00A44A00" w:rsidP="00A44A00">
            <w:pPr>
              <w:pStyle w:val="TAC"/>
            </w:pPr>
            <w:r w:rsidRPr="0080507B">
              <w:rPr>
                <w:lang w:eastAsia="ja-JP"/>
              </w:rPr>
              <w:t>IMD4</w:t>
            </w:r>
          </w:p>
        </w:tc>
      </w:tr>
      <w:tr w:rsidR="00A44A00" w:rsidRPr="0080507B" w14:paraId="45907AFB" w14:textId="77777777" w:rsidTr="000077BC">
        <w:trPr>
          <w:trHeight w:val="22"/>
          <w:jc w:val="center"/>
        </w:trPr>
        <w:tc>
          <w:tcPr>
            <w:tcW w:w="1928" w:type="dxa"/>
            <w:vMerge/>
            <w:shd w:val="clear" w:color="auto" w:fill="auto"/>
            <w:vAlign w:val="center"/>
          </w:tcPr>
          <w:p w14:paraId="21FF9E85" w14:textId="77777777" w:rsidR="00A44A00" w:rsidRPr="0080507B" w:rsidRDefault="00A44A00" w:rsidP="00A44A00">
            <w:pPr>
              <w:pStyle w:val="TAC"/>
            </w:pPr>
          </w:p>
        </w:tc>
        <w:tc>
          <w:tcPr>
            <w:tcW w:w="1146" w:type="dxa"/>
            <w:shd w:val="clear" w:color="auto" w:fill="auto"/>
            <w:vAlign w:val="center"/>
          </w:tcPr>
          <w:p w14:paraId="66710ACA" w14:textId="195B0DAC" w:rsidR="00A44A00" w:rsidRPr="0080507B" w:rsidRDefault="00A44A00" w:rsidP="00A44A00">
            <w:pPr>
              <w:pStyle w:val="TAC"/>
              <w:rPr>
                <w:rFonts w:eastAsia="MS Mincho"/>
              </w:rPr>
            </w:pPr>
            <w:r w:rsidRPr="0080507B">
              <w:t>21</w:t>
            </w:r>
          </w:p>
        </w:tc>
        <w:tc>
          <w:tcPr>
            <w:tcW w:w="1481" w:type="dxa"/>
            <w:shd w:val="clear" w:color="auto" w:fill="auto"/>
            <w:noWrap/>
            <w:vAlign w:val="center"/>
          </w:tcPr>
          <w:p w14:paraId="19B7C33F" w14:textId="552842D8" w:rsidR="00A44A00" w:rsidRPr="0080507B" w:rsidRDefault="00A44A00" w:rsidP="00A44A00">
            <w:pPr>
              <w:pStyle w:val="TAC"/>
              <w:rPr>
                <w:rFonts w:eastAsia="MS Mincho"/>
              </w:rPr>
            </w:pPr>
            <w:r w:rsidRPr="0080507B">
              <w:rPr>
                <w:lang w:eastAsia="ja-JP"/>
              </w:rPr>
              <w:t>1450.4</w:t>
            </w:r>
          </w:p>
        </w:tc>
        <w:tc>
          <w:tcPr>
            <w:tcW w:w="779" w:type="dxa"/>
            <w:shd w:val="clear" w:color="auto" w:fill="auto"/>
            <w:noWrap/>
            <w:vAlign w:val="center"/>
          </w:tcPr>
          <w:p w14:paraId="39CA15E3" w14:textId="04993DA0" w:rsidR="00A44A00" w:rsidRPr="0080507B" w:rsidRDefault="00A44A00" w:rsidP="00A44A00">
            <w:pPr>
              <w:pStyle w:val="TAC"/>
              <w:rPr>
                <w:rFonts w:eastAsia="MS Mincho"/>
              </w:rPr>
            </w:pPr>
            <w:r w:rsidRPr="0080507B">
              <w:rPr>
                <w:lang w:eastAsia="ja-JP"/>
              </w:rPr>
              <w:t>5</w:t>
            </w:r>
          </w:p>
        </w:tc>
        <w:tc>
          <w:tcPr>
            <w:tcW w:w="721" w:type="dxa"/>
            <w:shd w:val="clear" w:color="auto" w:fill="auto"/>
            <w:noWrap/>
            <w:vAlign w:val="center"/>
          </w:tcPr>
          <w:p w14:paraId="18B682AE" w14:textId="05DDDED9" w:rsidR="00A44A00" w:rsidRPr="0080507B" w:rsidRDefault="00A44A00" w:rsidP="00A44A00">
            <w:pPr>
              <w:pStyle w:val="TAC"/>
              <w:rPr>
                <w:rFonts w:eastAsia="MS Mincho"/>
              </w:rPr>
            </w:pPr>
            <w:r w:rsidRPr="0080507B">
              <w:rPr>
                <w:lang w:eastAsia="ja-JP"/>
              </w:rPr>
              <w:t>25</w:t>
            </w:r>
          </w:p>
        </w:tc>
        <w:tc>
          <w:tcPr>
            <w:tcW w:w="1314" w:type="dxa"/>
            <w:shd w:val="clear" w:color="auto" w:fill="auto"/>
            <w:noWrap/>
            <w:vAlign w:val="center"/>
          </w:tcPr>
          <w:p w14:paraId="2CBFFF31" w14:textId="2BBAD565" w:rsidR="00A44A00" w:rsidRPr="0080507B" w:rsidRDefault="00A44A00" w:rsidP="00A44A00">
            <w:pPr>
              <w:pStyle w:val="TAC"/>
              <w:rPr>
                <w:rFonts w:eastAsia="MS Mincho"/>
              </w:rPr>
            </w:pPr>
            <w:r w:rsidRPr="0080507B">
              <w:rPr>
                <w:lang w:eastAsia="ja-JP"/>
              </w:rPr>
              <w:t>1498.4</w:t>
            </w:r>
          </w:p>
        </w:tc>
        <w:tc>
          <w:tcPr>
            <w:tcW w:w="867" w:type="dxa"/>
            <w:shd w:val="clear" w:color="auto" w:fill="auto"/>
            <w:vAlign w:val="center"/>
          </w:tcPr>
          <w:p w14:paraId="5CADB432" w14:textId="39993DC3" w:rsidR="00A44A00" w:rsidRPr="0080507B" w:rsidRDefault="00A44A00" w:rsidP="00A44A00">
            <w:pPr>
              <w:pStyle w:val="TAC"/>
            </w:pPr>
            <w:r w:rsidRPr="0080507B">
              <w:rPr>
                <w:lang w:eastAsia="ja-JP"/>
              </w:rPr>
              <w:t>N/A</w:t>
            </w:r>
          </w:p>
        </w:tc>
        <w:tc>
          <w:tcPr>
            <w:tcW w:w="1248" w:type="dxa"/>
            <w:shd w:val="clear" w:color="auto" w:fill="auto"/>
            <w:vAlign w:val="center"/>
          </w:tcPr>
          <w:p w14:paraId="0EE6C140" w14:textId="46E332EA" w:rsidR="00A44A00" w:rsidRPr="0080507B" w:rsidRDefault="00A44A00" w:rsidP="00A44A00">
            <w:pPr>
              <w:pStyle w:val="TAC"/>
            </w:pPr>
            <w:r w:rsidRPr="0080507B">
              <w:rPr>
                <w:lang w:eastAsia="ja-JP"/>
              </w:rPr>
              <w:t>N/A</w:t>
            </w:r>
          </w:p>
        </w:tc>
      </w:tr>
      <w:tr w:rsidR="00A44A00" w:rsidRPr="0080507B" w14:paraId="689A8796" w14:textId="77777777" w:rsidTr="000077BC">
        <w:trPr>
          <w:trHeight w:val="22"/>
          <w:jc w:val="center"/>
        </w:trPr>
        <w:tc>
          <w:tcPr>
            <w:tcW w:w="1928" w:type="dxa"/>
            <w:vMerge/>
            <w:shd w:val="clear" w:color="auto" w:fill="auto"/>
            <w:vAlign w:val="center"/>
          </w:tcPr>
          <w:p w14:paraId="3078F6C8" w14:textId="77777777" w:rsidR="00A44A00" w:rsidRPr="0080507B" w:rsidRDefault="00A44A00" w:rsidP="00A44A00">
            <w:pPr>
              <w:pStyle w:val="TAC"/>
            </w:pPr>
          </w:p>
        </w:tc>
        <w:tc>
          <w:tcPr>
            <w:tcW w:w="1146" w:type="dxa"/>
            <w:shd w:val="clear" w:color="auto" w:fill="auto"/>
            <w:vAlign w:val="center"/>
          </w:tcPr>
          <w:p w14:paraId="2BA01E37" w14:textId="15250304" w:rsidR="00A44A00" w:rsidRPr="0080507B" w:rsidRDefault="00A44A00" w:rsidP="00A44A00">
            <w:pPr>
              <w:pStyle w:val="TAC"/>
              <w:rPr>
                <w:rFonts w:eastAsia="MS Mincho"/>
              </w:rPr>
            </w:pPr>
            <w:r w:rsidRPr="0080507B">
              <w:t>n77, n78</w:t>
            </w:r>
          </w:p>
        </w:tc>
        <w:tc>
          <w:tcPr>
            <w:tcW w:w="1481" w:type="dxa"/>
            <w:shd w:val="clear" w:color="auto" w:fill="auto"/>
            <w:noWrap/>
            <w:vAlign w:val="center"/>
          </w:tcPr>
          <w:p w14:paraId="38B3E95D" w14:textId="47F17949" w:rsidR="00A44A00" w:rsidRPr="0080507B" w:rsidRDefault="00A44A00" w:rsidP="00A44A00">
            <w:pPr>
              <w:pStyle w:val="TAC"/>
              <w:rPr>
                <w:rFonts w:eastAsia="MS Mincho"/>
              </w:rPr>
            </w:pPr>
            <w:r w:rsidRPr="0080507B">
              <w:rPr>
                <w:lang w:eastAsia="ja-JP"/>
              </w:rPr>
              <w:t>3468.7</w:t>
            </w:r>
          </w:p>
        </w:tc>
        <w:tc>
          <w:tcPr>
            <w:tcW w:w="779" w:type="dxa"/>
            <w:shd w:val="clear" w:color="auto" w:fill="auto"/>
            <w:noWrap/>
            <w:vAlign w:val="center"/>
          </w:tcPr>
          <w:p w14:paraId="690C7644" w14:textId="15C6AE47" w:rsidR="00A44A00" w:rsidRPr="0080507B" w:rsidRDefault="00A44A00" w:rsidP="00A44A00">
            <w:pPr>
              <w:pStyle w:val="TAC"/>
              <w:rPr>
                <w:rFonts w:eastAsia="MS Mincho"/>
              </w:rPr>
            </w:pPr>
            <w:r w:rsidRPr="0080507B">
              <w:rPr>
                <w:lang w:eastAsia="ja-JP"/>
              </w:rPr>
              <w:t>10</w:t>
            </w:r>
          </w:p>
        </w:tc>
        <w:tc>
          <w:tcPr>
            <w:tcW w:w="721" w:type="dxa"/>
            <w:shd w:val="clear" w:color="auto" w:fill="auto"/>
            <w:noWrap/>
            <w:vAlign w:val="center"/>
          </w:tcPr>
          <w:p w14:paraId="1E21F49C" w14:textId="02189B96" w:rsidR="00A44A00" w:rsidRPr="0080507B" w:rsidRDefault="00A44A00" w:rsidP="00A44A00">
            <w:pPr>
              <w:pStyle w:val="TAC"/>
              <w:rPr>
                <w:rFonts w:eastAsia="MS Mincho"/>
              </w:rPr>
            </w:pPr>
            <w:r w:rsidRPr="0080507B">
              <w:rPr>
                <w:lang w:eastAsia="ja-JP"/>
              </w:rPr>
              <w:t>50</w:t>
            </w:r>
          </w:p>
        </w:tc>
        <w:tc>
          <w:tcPr>
            <w:tcW w:w="1314" w:type="dxa"/>
            <w:shd w:val="clear" w:color="auto" w:fill="auto"/>
            <w:noWrap/>
            <w:vAlign w:val="center"/>
          </w:tcPr>
          <w:p w14:paraId="17B1B959" w14:textId="0515690A" w:rsidR="00A44A00" w:rsidRPr="0080507B" w:rsidRDefault="00A44A00" w:rsidP="00A44A00">
            <w:pPr>
              <w:pStyle w:val="TAC"/>
              <w:rPr>
                <w:rFonts w:eastAsia="MS Mincho"/>
              </w:rPr>
            </w:pPr>
            <w:r w:rsidRPr="0080507B">
              <w:rPr>
                <w:lang w:eastAsia="ja-JP"/>
              </w:rPr>
              <w:t>3468.7</w:t>
            </w:r>
          </w:p>
        </w:tc>
        <w:tc>
          <w:tcPr>
            <w:tcW w:w="867" w:type="dxa"/>
            <w:shd w:val="clear" w:color="auto" w:fill="auto"/>
            <w:vAlign w:val="center"/>
          </w:tcPr>
          <w:p w14:paraId="18205969" w14:textId="216B6A2C" w:rsidR="00A44A00" w:rsidRPr="0080507B" w:rsidRDefault="00A44A00" w:rsidP="00A44A00">
            <w:pPr>
              <w:pStyle w:val="TAC"/>
            </w:pPr>
            <w:r w:rsidRPr="0080507B">
              <w:rPr>
                <w:lang w:eastAsia="ja-JP"/>
              </w:rPr>
              <w:t>N/A</w:t>
            </w:r>
          </w:p>
        </w:tc>
        <w:tc>
          <w:tcPr>
            <w:tcW w:w="1248" w:type="dxa"/>
            <w:shd w:val="clear" w:color="auto" w:fill="auto"/>
            <w:vAlign w:val="center"/>
          </w:tcPr>
          <w:p w14:paraId="2C12CEF6" w14:textId="30D4D3AC" w:rsidR="00A44A00" w:rsidRPr="0080507B" w:rsidRDefault="00A44A00" w:rsidP="00A44A00">
            <w:pPr>
              <w:pStyle w:val="TAC"/>
            </w:pPr>
            <w:r w:rsidRPr="0080507B">
              <w:rPr>
                <w:lang w:eastAsia="ja-JP"/>
              </w:rPr>
              <w:t>N/A</w:t>
            </w:r>
          </w:p>
        </w:tc>
      </w:tr>
      <w:tr w:rsidR="00A44A00" w:rsidRPr="0080507B" w14:paraId="226936A0" w14:textId="77777777" w:rsidTr="000077BC">
        <w:trPr>
          <w:trHeight w:val="22"/>
          <w:jc w:val="center"/>
        </w:trPr>
        <w:tc>
          <w:tcPr>
            <w:tcW w:w="1928" w:type="dxa"/>
            <w:vMerge w:val="restart"/>
            <w:shd w:val="clear" w:color="auto" w:fill="auto"/>
            <w:vAlign w:val="center"/>
          </w:tcPr>
          <w:p w14:paraId="44AC2875" w14:textId="77777777" w:rsidR="00A44A00" w:rsidRPr="0080507B" w:rsidRDefault="00A44A00" w:rsidP="00A44A00">
            <w:pPr>
              <w:pStyle w:val="TAC"/>
            </w:pPr>
            <w:r w:rsidRPr="0080507B">
              <w:rPr>
                <w:rFonts w:eastAsia="MS Mincho"/>
              </w:rPr>
              <w:t>DC_19A-21A_n77A</w:t>
            </w:r>
          </w:p>
        </w:tc>
        <w:tc>
          <w:tcPr>
            <w:tcW w:w="1146" w:type="dxa"/>
            <w:shd w:val="clear" w:color="auto" w:fill="auto"/>
            <w:vAlign w:val="center"/>
          </w:tcPr>
          <w:p w14:paraId="1B98E76C"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53F2E8AF"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28D5623C"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D26576A"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2F43926" w14:textId="77777777" w:rsidR="00A44A00" w:rsidRPr="0080507B" w:rsidRDefault="00A44A00" w:rsidP="00A44A00">
            <w:pPr>
              <w:pStyle w:val="TAC"/>
              <w:rPr>
                <w:rFonts w:eastAsia="MS Mincho"/>
              </w:rPr>
            </w:pPr>
            <w:r w:rsidRPr="0080507B">
              <w:rPr>
                <w:rFonts w:eastAsia="MS Mincho"/>
              </w:rPr>
              <w:t>882.5</w:t>
            </w:r>
          </w:p>
        </w:tc>
        <w:tc>
          <w:tcPr>
            <w:tcW w:w="867" w:type="dxa"/>
            <w:shd w:val="clear" w:color="auto" w:fill="auto"/>
            <w:vAlign w:val="center"/>
          </w:tcPr>
          <w:p w14:paraId="4E41571F"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3BB824D1" w14:textId="77777777" w:rsidR="00A44A00" w:rsidRPr="0080507B" w:rsidRDefault="00A44A00" w:rsidP="00A44A00">
            <w:pPr>
              <w:pStyle w:val="TAC"/>
              <w:rPr>
                <w:rFonts w:eastAsia="MS Mincho"/>
              </w:rPr>
            </w:pPr>
            <w:r w:rsidRPr="0080507B">
              <w:t>N/A</w:t>
            </w:r>
          </w:p>
        </w:tc>
      </w:tr>
      <w:tr w:rsidR="00A44A00" w:rsidRPr="0080507B" w14:paraId="170B6562" w14:textId="77777777" w:rsidTr="000077BC">
        <w:trPr>
          <w:trHeight w:val="22"/>
          <w:jc w:val="center"/>
        </w:trPr>
        <w:tc>
          <w:tcPr>
            <w:tcW w:w="1928" w:type="dxa"/>
            <w:vMerge/>
            <w:shd w:val="clear" w:color="auto" w:fill="auto"/>
            <w:vAlign w:val="center"/>
          </w:tcPr>
          <w:p w14:paraId="396163A7" w14:textId="77777777" w:rsidR="00A44A00" w:rsidRPr="0080507B" w:rsidRDefault="00A44A00" w:rsidP="00A44A00">
            <w:pPr>
              <w:pStyle w:val="TAC"/>
            </w:pPr>
          </w:p>
        </w:tc>
        <w:tc>
          <w:tcPr>
            <w:tcW w:w="1146" w:type="dxa"/>
            <w:shd w:val="clear" w:color="auto" w:fill="auto"/>
            <w:vAlign w:val="center"/>
          </w:tcPr>
          <w:p w14:paraId="6838DB1A"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683A61B0" w14:textId="77777777" w:rsidR="00A44A00" w:rsidRPr="0080507B" w:rsidRDefault="00A44A00" w:rsidP="00A44A00">
            <w:pPr>
              <w:pStyle w:val="TAC"/>
              <w:rPr>
                <w:rFonts w:eastAsia="MS Mincho"/>
              </w:rPr>
            </w:pPr>
            <w:r w:rsidRPr="0080507B">
              <w:rPr>
                <w:rFonts w:eastAsia="MS Mincho"/>
              </w:rPr>
              <w:t>1454.5</w:t>
            </w:r>
          </w:p>
        </w:tc>
        <w:tc>
          <w:tcPr>
            <w:tcW w:w="779" w:type="dxa"/>
            <w:shd w:val="clear" w:color="auto" w:fill="auto"/>
            <w:noWrap/>
            <w:vAlign w:val="center"/>
          </w:tcPr>
          <w:p w14:paraId="22C296B3"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1E1C0AE0"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34D9EF8B" w14:textId="77777777" w:rsidR="00A44A00" w:rsidRPr="0080507B" w:rsidRDefault="00A44A00" w:rsidP="00A44A00">
            <w:pPr>
              <w:pStyle w:val="TAC"/>
              <w:rPr>
                <w:rFonts w:eastAsia="MS Mincho"/>
              </w:rPr>
            </w:pPr>
            <w:r w:rsidRPr="0080507B">
              <w:rPr>
                <w:rFonts w:eastAsia="MS Mincho"/>
              </w:rPr>
              <w:t>1502.5</w:t>
            </w:r>
          </w:p>
        </w:tc>
        <w:tc>
          <w:tcPr>
            <w:tcW w:w="867" w:type="dxa"/>
            <w:shd w:val="clear" w:color="auto" w:fill="auto"/>
            <w:vAlign w:val="center"/>
          </w:tcPr>
          <w:p w14:paraId="27C77BDE" w14:textId="77777777" w:rsidR="00A44A00" w:rsidRPr="0080507B" w:rsidRDefault="00A44A00" w:rsidP="00A44A00">
            <w:pPr>
              <w:pStyle w:val="TAC"/>
              <w:rPr>
                <w:rFonts w:eastAsia="MS Mincho"/>
              </w:rPr>
            </w:pPr>
            <w:r w:rsidRPr="0080507B">
              <w:rPr>
                <w:rFonts w:eastAsia="MS Mincho"/>
              </w:rPr>
              <w:t>9.0</w:t>
            </w:r>
          </w:p>
        </w:tc>
        <w:tc>
          <w:tcPr>
            <w:tcW w:w="1248" w:type="dxa"/>
            <w:shd w:val="clear" w:color="auto" w:fill="auto"/>
            <w:vAlign w:val="center"/>
          </w:tcPr>
          <w:p w14:paraId="2AE7BB5B" w14:textId="77777777" w:rsidR="00A44A00" w:rsidRPr="0080507B" w:rsidRDefault="00A44A00" w:rsidP="00A44A00">
            <w:pPr>
              <w:pStyle w:val="TAC"/>
              <w:rPr>
                <w:rFonts w:eastAsia="MS Mincho"/>
              </w:rPr>
            </w:pPr>
            <w:r w:rsidRPr="0080507B">
              <w:rPr>
                <w:rFonts w:eastAsia="MS Mincho"/>
              </w:rPr>
              <w:t>IMD4</w:t>
            </w:r>
          </w:p>
        </w:tc>
      </w:tr>
      <w:tr w:rsidR="00A44A00" w:rsidRPr="0080507B" w14:paraId="4C72169F" w14:textId="77777777" w:rsidTr="000077BC">
        <w:trPr>
          <w:trHeight w:val="22"/>
          <w:jc w:val="center"/>
        </w:trPr>
        <w:tc>
          <w:tcPr>
            <w:tcW w:w="1928" w:type="dxa"/>
            <w:vMerge/>
            <w:shd w:val="clear" w:color="auto" w:fill="auto"/>
            <w:vAlign w:val="center"/>
          </w:tcPr>
          <w:p w14:paraId="2B3D137B" w14:textId="77777777" w:rsidR="00A44A00" w:rsidRPr="0080507B" w:rsidRDefault="00A44A00" w:rsidP="00A44A00">
            <w:pPr>
              <w:pStyle w:val="TAC"/>
            </w:pPr>
          </w:p>
        </w:tc>
        <w:tc>
          <w:tcPr>
            <w:tcW w:w="1146" w:type="dxa"/>
            <w:shd w:val="clear" w:color="auto" w:fill="auto"/>
            <w:vAlign w:val="center"/>
          </w:tcPr>
          <w:p w14:paraId="612115F8" w14:textId="77777777" w:rsidR="00A44A00" w:rsidRPr="0080507B" w:rsidRDefault="00A44A00" w:rsidP="00A44A00">
            <w:pPr>
              <w:pStyle w:val="TAC"/>
              <w:rPr>
                <w:rFonts w:eastAsia="MS Mincho"/>
              </w:rPr>
            </w:pPr>
            <w:r w:rsidRPr="0080507B">
              <w:rPr>
                <w:rFonts w:eastAsia="MS Mincho"/>
              </w:rPr>
              <w:t>n77</w:t>
            </w:r>
          </w:p>
        </w:tc>
        <w:tc>
          <w:tcPr>
            <w:tcW w:w="1481" w:type="dxa"/>
            <w:shd w:val="clear" w:color="auto" w:fill="auto"/>
            <w:noWrap/>
            <w:vAlign w:val="center"/>
          </w:tcPr>
          <w:p w14:paraId="4D54C573" w14:textId="77777777" w:rsidR="00A44A00" w:rsidRPr="0080507B" w:rsidRDefault="00A44A00" w:rsidP="00A44A00">
            <w:pPr>
              <w:pStyle w:val="TAC"/>
              <w:rPr>
                <w:rFonts w:eastAsia="MS Mincho"/>
              </w:rPr>
            </w:pPr>
            <w:r w:rsidRPr="0080507B">
              <w:rPr>
                <w:rFonts w:eastAsia="MS Mincho"/>
              </w:rPr>
              <w:t>4015</w:t>
            </w:r>
          </w:p>
        </w:tc>
        <w:tc>
          <w:tcPr>
            <w:tcW w:w="779" w:type="dxa"/>
            <w:shd w:val="clear" w:color="auto" w:fill="auto"/>
            <w:noWrap/>
            <w:vAlign w:val="center"/>
          </w:tcPr>
          <w:p w14:paraId="4827BE5E" w14:textId="77777777" w:rsidR="00A44A00" w:rsidRPr="0080507B" w:rsidRDefault="00A44A00" w:rsidP="00A44A00">
            <w:pPr>
              <w:pStyle w:val="TAC"/>
              <w:rPr>
                <w:rFonts w:eastAsia="MS Mincho"/>
              </w:rPr>
            </w:pPr>
            <w:r w:rsidRPr="0080507B">
              <w:rPr>
                <w:rFonts w:eastAsia="MS Mincho"/>
              </w:rPr>
              <w:t>10</w:t>
            </w:r>
          </w:p>
        </w:tc>
        <w:tc>
          <w:tcPr>
            <w:tcW w:w="721" w:type="dxa"/>
            <w:shd w:val="clear" w:color="auto" w:fill="auto"/>
            <w:noWrap/>
            <w:vAlign w:val="center"/>
          </w:tcPr>
          <w:p w14:paraId="37BF0413" w14:textId="77777777" w:rsidR="00A44A00" w:rsidRPr="0080507B" w:rsidRDefault="00A44A00" w:rsidP="00A44A00">
            <w:pPr>
              <w:pStyle w:val="TAC"/>
              <w:rPr>
                <w:rFonts w:eastAsia="MS Mincho"/>
              </w:rPr>
            </w:pPr>
            <w:r w:rsidRPr="0080507B">
              <w:rPr>
                <w:rFonts w:eastAsia="MS Mincho"/>
              </w:rPr>
              <w:t>50</w:t>
            </w:r>
          </w:p>
        </w:tc>
        <w:tc>
          <w:tcPr>
            <w:tcW w:w="1314" w:type="dxa"/>
            <w:shd w:val="clear" w:color="auto" w:fill="auto"/>
            <w:noWrap/>
            <w:vAlign w:val="center"/>
          </w:tcPr>
          <w:p w14:paraId="360C2445" w14:textId="77777777" w:rsidR="00A44A00" w:rsidRPr="0080507B" w:rsidRDefault="00A44A00" w:rsidP="00A44A00">
            <w:pPr>
              <w:pStyle w:val="TAC"/>
              <w:rPr>
                <w:rFonts w:eastAsia="MS Mincho"/>
              </w:rPr>
            </w:pPr>
            <w:r w:rsidRPr="0080507B">
              <w:rPr>
                <w:rFonts w:eastAsia="MS Mincho"/>
              </w:rPr>
              <w:t>4015</w:t>
            </w:r>
          </w:p>
        </w:tc>
        <w:tc>
          <w:tcPr>
            <w:tcW w:w="867" w:type="dxa"/>
            <w:shd w:val="clear" w:color="auto" w:fill="auto"/>
            <w:vAlign w:val="center"/>
          </w:tcPr>
          <w:p w14:paraId="0AD83CF7" w14:textId="77777777" w:rsidR="00A44A00" w:rsidRPr="0080507B" w:rsidRDefault="00A44A00" w:rsidP="00A44A00">
            <w:pPr>
              <w:pStyle w:val="TAC"/>
            </w:pPr>
            <w:r w:rsidRPr="0080507B">
              <w:t>N/A</w:t>
            </w:r>
          </w:p>
        </w:tc>
        <w:tc>
          <w:tcPr>
            <w:tcW w:w="1248" w:type="dxa"/>
            <w:shd w:val="clear" w:color="auto" w:fill="auto"/>
            <w:vAlign w:val="center"/>
          </w:tcPr>
          <w:p w14:paraId="24A797AA" w14:textId="77777777" w:rsidR="00A44A00" w:rsidRPr="0080507B" w:rsidRDefault="00A44A00" w:rsidP="00A44A00">
            <w:pPr>
              <w:pStyle w:val="TAC"/>
            </w:pPr>
            <w:r w:rsidRPr="0080507B">
              <w:t>N/A</w:t>
            </w:r>
          </w:p>
        </w:tc>
      </w:tr>
      <w:tr w:rsidR="00A44A00" w:rsidRPr="0080507B" w14:paraId="0930A4EC" w14:textId="77777777" w:rsidTr="000077BC">
        <w:trPr>
          <w:trHeight w:val="22"/>
          <w:jc w:val="center"/>
        </w:trPr>
        <w:tc>
          <w:tcPr>
            <w:tcW w:w="1928" w:type="dxa"/>
            <w:vMerge w:val="restart"/>
            <w:shd w:val="clear" w:color="auto" w:fill="auto"/>
            <w:vAlign w:val="center"/>
          </w:tcPr>
          <w:p w14:paraId="4FDA9EA3" w14:textId="77777777" w:rsidR="00A44A00" w:rsidRPr="0080507B" w:rsidRDefault="00A44A00" w:rsidP="00A44A00">
            <w:pPr>
              <w:pStyle w:val="TAC"/>
              <w:rPr>
                <w:rFonts w:eastAsia="MS Mincho"/>
              </w:rPr>
            </w:pPr>
            <w:r w:rsidRPr="0080507B">
              <w:rPr>
                <w:rFonts w:eastAsia="MS Mincho"/>
              </w:rPr>
              <w:t>DC_19A-21A_n79A</w:t>
            </w:r>
          </w:p>
        </w:tc>
        <w:tc>
          <w:tcPr>
            <w:tcW w:w="1146" w:type="dxa"/>
            <w:shd w:val="clear" w:color="auto" w:fill="auto"/>
            <w:vAlign w:val="center"/>
          </w:tcPr>
          <w:p w14:paraId="1104BAFE"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7D866BB3"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28DEB288"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0273D2AB"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306593A2"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43DD7975"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2289528D" w14:textId="77777777" w:rsidR="00A44A00" w:rsidRPr="0080507B" w:rsidRDefault="00A44A00" w:rsidP="00A44A00">
            <w:pPr>
              <w:pStyle w:val="TAC"/>
            </w:pPr>
            <w:r w:rsidRPr="0080507B">
              <w:rPr>
                <w:rFonts w:eastAsia="MS Mincho"/>
              </w:rPr>
              <w:t>IMD5</w:t>
            </w:r>
          </w:p>
        </w:tc>
      </w:tr>
      <w:tr w:rsidR="00A44A00" w:rsidRPr="0080507B" w14:paraId="5C4A65B0" w14:textId="77777777" w:rsidTr="000077BC">
        <w:trPr>
          <w:trHeight w:val="22"/>
          <w:jc w:val="center"/>
        </w:trPr>
        <w:tc>
          <w:tcPr>
            <w:tcW w:w="1928" w:type="dxa"/>
            <w:vMerge/>
            <w:shd w:val="clear" w:color="auto" w:fill="auto"/>
            <w:vAlign w:val="center"/>
          </w:tcPr>
          <w:p w14:paraId="2A339FF7" w14:textId="77777777" w:rsidR="00A44A00" w:rsidRPr="0080507B" w:rsidRDefault="00A44A00" w:rsidP="00A44A00">
            <w:pPr>
              <w:pStyle w:val="TAC"/>
              <w:rPr>
                <w:rFonts w:eastAsia="MS Mincho"/>
              </w:rPr>
            </w:pPr>
          </w:p>
        </w:tc>
        <w:tc>
          <w:tcPr>
            <w:tcW w:w="1146" w:type="dxa"/>
            <w:shd w:val="clear" w:color="auto" w:fill="auto"/>
            <w:vAlign w:val="center"/>
          </w:tcPr>
          <w:p w14:paraId="198CA358"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43632DED"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4EE5B776"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5DBC05F4"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113D448D"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767B7FB4"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7ADF1C37" w14:textId="77777777" w:rsidR="00A44A00" w:rsidRPr="0080507B" w:rsidRDefault="00A44A00" w:rsidP="00A44A00">
            <w:pPr>
              <w:pStyle w:val="TAC"/>
            </w:pPr>
            <w:r w:rsidRPr="0080507B">
              <w:rPr>
                <w:rFonts w:eastAsia="MS Mincho"/>
              </w:rPr>
              <w:t>N/A</w:t>
            </w:r>
          </w:p>
        </w:tc>
      </w:tr>
      <w:tr w:rsidR="00A44A00" w:rsidRPr="0080507B" w14:paraId="489E0EE6" w14:textId="77777777" w:rsidTr="000077BC">
        <w:trPr>
          <w:trHeight w:val="22"/>
          <w:jc w:val="center"/>
        </w:trPr>
        <w:tc>
          <w:tcPr>
            <w:tcW w:w="1928" w:type="dxa"/>
            <w:vMerge/>
            <w:shd w:val="clear" w:color="auto" w:fill="auto"/>
            <w:vAlign w:val="center"/>
          </w:tcPr>
          <w:p w14:paraId="2D2BE695" w14:textId="77777777" w:rsidR="00A44A00" w:rsidRPr="0080507B" w:rsidRDefault="00A44A00" w:rsidP="00A44A00">
            <w:pPr>
              <w:pStyle w:val="TAC"/>
              <w:rPr>
                <w:rFonts w:eastAsia="MS Mincho"/>
              </w:rPr>
            </w:pPr>
          </w:p>
        </w:tc>
        <w:tc>
          <w:tcPr>
            <w:tcW w:w="1146" w:type="dxa"/>
            <w:shd w:val="clear" w:color="auto" w:fill="auto"/>
            <w:vAlign w:val="center"/>
          </w:tcPr>
          <w:p w14:paraId="0839AD36" w14:textId="77777777" w:rsidR="00A44A00" w:rsidRPr="0080507B" w:rsidRDefault="00A44A00" w:rsidP="00A44A00">
            <w:pPr>
              <w:pStyle w:val="TAC"/>
              <w:rPr>
                <w:rFonts w:eastAsia="MS Mincho"/>
              </w:rPr>
            </w:pPr>
            <w:r w:rsidRPr="0080507B">
              <w:rPr>
                <w:rFonts w:eastAsia="MS Mincho"/>
              </w:rPr>
              <w:t>n79</w:t>
            </w:r>
          </w:p>
        </w:tc>
        <w:tc>
          <w:tcPr>
            <w:tcW w:w="1481" w:type="dxa"/>
            <w:shd w:val="clear" w:color="auto" w:fill="auto"/>
            <w:noWrap/>
            <w:vAlign w:val="center"/>
          </w:tcPr>
          <w:p w14:paraId="27B6A43F" w14:textId="77777777" w:rsidR="00A44A00" w:rsidRPr="0080507B" w:rsidRDefault="00A44A00" w:rsidP="00A44A00">
            <w:pPr>
              <w:pStyle w:val="TAC"/>
              <w:rPr>
                <w:rFonts w:eastAsia="MS Mincho"/>
              </w:rPr>
            </w:pPr>
            <w:r w:rsidRPr="0080507B">
              <w:rPr>
                <w:rFonts w:eastAsia="MS Mincho"/>
              </w:rPr>
              <w:t>N/A</w:t>
            </w:r>
          </w:p>
        </w:tc>
        <w:tc>
          <w:tcPr>
            <w:tcW w:w="779" w:type="dxa"/>
            <w:shd w:val="clear" w:color="auto" w:fill="auto"/>
            <w:noWrap/>
            <w:vAlign w:val="center"/>
          </w:tcPr>
          <w:p w14:paraId="24C7BE22" w14:textId="77777777" w:rsidR="00A44A00" w:rsidRPr="0080507B" w:rsidRDefault="00A44A00" w:rsidP="00A44A00">
            <w:pPr>
              <w:pStyle w:val="TAC"/>
              <w:rPr>
                <w:rFonts w:eastAsia="MS Mincho"/>
              </w:rPr>
            </w:pPr>
            <w:r w:rsidRPr="0080507B">
              <w:rPr>
                <w:rFonts w:eastAsia="MS Mincho"/>
              </w:rPr>
              <w:t>N/A</w:t>
            </w:r>
          </w:p>
        </w:tc>
        <w:tc>
          <w:tcPr>
            <w:tcW w:w="721" w:type="dxa"/>
            <w:shd w:val="clear" w:color="auto" w:fill="auto"/>
            <w:noWrap/>
            <w:vAlign w:val="center"/>
          </w:tcPr>
          <w:p w14:paraId="1DD5EF80" w14:textId="77777777" w:rsidR="00A44A00" w:rsidRPr="0080507B" w:rsidRDefault="00A44A00" w:rsidP="00A44A00">
            <w:pPr>
              <w:pStyle w:val="TAC"/>
              <w:rPr>
                <w:rFonts w:eastAsia="MS Mincho"/>
              </w:rPr>
            </w:pPr>
            <w:r w:rsidRPr="0080507B">
              <w:rPr>
                <w:rFonts w:eastAsia="MS Mincho"/>
              </w:rPr>
              <w:t>N/A</w:t>
            </w:r>
          </w:p>
        </w:tc>
        <w:tc>
          <w:tcPr>
            <w:tcW w:w="1314" w:type="dxa"/>
            <w:shd w:val="clear" w:color="auto" w:fill="auto"/>
            <w:noWrap/>
            <w:vAlign w:val="center"/>
          </w:tcPr>
          <w:p w14:paraId="3351D07A" w14:textId="77777777" w:rsidR="00A44A00" w:rsidRPr="0080507B" w:rsidRDefault="00A44A00" w:rsidP="00A44A00">
            <w:pPr>
              <w:pStyle w:val="TAC"/>
              <w:rPr>
                <w:rFonts w:eastAsia="MS Mincho"/>
              </w:rPr>
            </w:pPr>
            <w:r w:rsidRPr="0080507B">
              <w:rPr>
                <w:rFonts w:eastAsia="MS Mincho"/>
              </w:rPr>
              <w:t>N/A</w:t>
            </w:r>
          </w:p>
        </w:tc>
        <w:tc>
          <w:tcPr>
            <w:tcW w:w="867" w:type="dxa"/>
            <w:shd w:val="clear" w:color="auto" w:fill="auto"/>
            <w:vAlign w:val="center"/>
          </w:tcPr>
          <w:p w14:paraId="64B79D07" w14:textId="77777777" w:rsidR="00A44A00" w:rsidRPr="0080507B" w:rsidRDefault="00A44A00" w:rsidP="00A44A00">
            <w:pPr>
              <w:pStyle w:val="TAC"/>
            </w:pPr>
            <w:r w:rsidRPr="0080507B">
              <w:rPr>
                <w:rFonts w:eastAsia="MS Mincho"/>
              </w:rPr>
              <w:t>N/A</w:t>
            </w:r>
          </w:p>
        </w:tc>
        <w:tc>
          <w:tcPr>
            <w:tcW w:w="1248" w:type="dxa"/>
            <w:shd w:val="clear" w:color="auto" w:fill="auto"/>
            <w:vAlign w:val="center"/>
          </w:tcPr>
          <w:p w14:paraId="73100509" w14:textId="77777777" w:rsidR="00A44A00" w:rsidRPr="0080507B" w:rsidRDefault="00A44A00" w:rsidP="00A44A00">
            <w:pPr>
              <w:pStyle w:val="TAC"/>
            </w:pPr>
            <w:r w:rsidRPr="0080507B">
              <w:rPr>
                <w:rFonts w:eastAsia="MS Mincho"/>
              </w:rPr>
              <w:t>N/A</w:t>
            </w:r>
          </w:p>
        </w:tc>
      </w:tr>
      <w:tr w:rsidR="00A44A00" w:rsidRPr="0080507B" w14:paraId="3160B11E" w14:textId="77777777" w:rsidTr="000077BC">
        <w:trPr>
          <w:trHeight w:val="22"/>
          <w:jc w:val="center"/>
        </w:trPr>
        <w:tc>
          <w:tcPr>
            <w:tcW w:w="1928" w:type="dxa"/>
            <w:vMerge/>
            <w:shd w:val="clear" w:color="auto" w:fill="auto"/>
            <w:vAlign w:val="center"/>
          </w:tcPr>
          <w:p w14:paraId="72AE654B" w14:textId="77777777" w:rsidR="00A44A00" w:rsidRPr="0080507B" w:rsidRDefault="00A44A00" w:rsidP="00A44A00">
            <w:pPr>
              <w:pStyle w:val="TAC"/>
            </w:pPr>
          </w:p>
        </w:tc>
        <w:tc>
          <w:tcPr>
            <w:tcW w:w="1146" w:type="dxa"/>
            <w:shd w:val="clear" w:color="auto" w:fill="auto"/>
            <w:vAlign w:val="center"/>
          </w:tcPr>
          <w:p w14:paraId="2770E2FC" w14:textId="77777777" w:rsidR="00A44A00" w:rsidRPr="0080507B" w:rsidRDefault="00A44A00" w:rsidP="00A44A00">
            <w:pPr>
              <w:pStyle w:val="TAC"/>
              <w:rPr>
                <w:rFonts w:eastAsia="MS Mincho"/>
              </w:rPr>
            </w:pPr>
            <w:r w:rsidRPr="0080507B">
              <w:rPr>
                <w:rFonts w:eastAsia="MS Mincho"/>
              </w:rPr>
              <w:t>19</w:t>
            </w:r>
          </w:p>
        </w:tc>
        <w:tc>
          <w:tcPr>
            <w:tcW w:w="1481" w:type="dxa"/>
            <w:shd w:val="clear" w:color="auto" w:fill="auto"/>
            <w:noWrap/>
            <w:vAlign w:val="center"/>
          </w:tcPr>
          <w:p w14:paraId="30C0B763" w14:textId="77777777" w:rsidR="00A44A00" w:rsidRPr="0080507B" w:rsidRDefault="00A44A00" w:rsidP="00A44A00">
            <w:pPr>
              <w:pStyle w:val="TAC"/>
              <w:rPr>
                <w:rFonts w:eastAsia="MS Mincho"/>
              </w:rPr>
            </w:pPr>
            <w:r w:rsidRPr="0080507B">
              <w:rPr>
                <w:rFonts w:eastAsia="MS Mincho"/>
              </w:rPr>
              <w:t>837.5</w:t>
            </w:r>
          </w:p>
        </w:tc>
        <w:tc>
          <w:tcPr>
            <w:tcW w:w="779" w:type="dxa"/>
            <w:shd w:val="clear" w:color="auto" w:fill="auto"/>
            <w:noWrap/>
            <w:vAlign w:val="center"/>
          </w:tcPr>
          <w:p w14:paraId="6C4822A2"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2665A09B"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23CF289C" w14:textId="77777777" w:rsidR="00A44A00" w:rsidRPr="0080507B" w:rsidRDefault="00A44A00" w:rsidP="00A44A00">
            <w:pPr>
              <w:pStyle w:val="TAC"/>
              <w:rPr>
                <w:rFonts w:eastAsia="MS Mincho"/>
              </w:rPr>
            </w:pPr>
            <w:r w:rsidRPr="0080507B">
              <w:rPr>
                <w:rFonts w:eastAsia="MS Mincho"/>
              </w:rPr>
              <w:t>882.2</w:t>
            </w:r>
          </w:p>
        </w:tc>
        <w:tc>
          <w:tcPr>
            <w:tcW w:w="867" w:type="dxa"/>
            <w:shd w:val="clear" w:color="auto" w:fill="auto"/>
            <w:vAlign w:val="center"/>
          </w:tcPr>
          <w:p w14:paraId="5D55BB64" w14:textId="77777777" w:rsidR="00A44A00" w:rsidRPr="0080507B" w:rsidRDefault="00A44A00" w:rsidP="00A44A00">
            <w:pPr>
              <w:pStyle w:val="TAC"/>
              <w:rPr>
                <w:rFonts w:eastAsia="MS Mincho"/>
              </w:rPr>
            </w:pPr>
            <w:r w:rsidRPr="0080507B">
              <w:t>N/A</w:t>
            </w:r>
          </w:p>
        </w:tc>
        <w:tc>
          <w:tcPr>
            <w:tcW w:w="1248" w:type="dxa"/>
            <w:shd w:val="clear" w:color="auto" w:fill="auto"/>
            <w:vAlign w:val="center"/>
          </w:tcPr>
          <w:p w14:paraId="3D02D98C" w14:textId="77777777" w:rsidR="00A44A00" w:rsidRPr="0080507B" w:rsidRDefault="00A44A00" w:rsidP="00A44A00">
            <w:pPr>
              <w:pStyle w:val="TAC"/>
              <w:rPr>
                <w:rFonts w:eastAsia="MS Mincho"/>
              </w:rPr>
            </w:pPr>
            <w:r w:rsidRPr="0080507B">
              <w:t>N/A</w:t>
            </w:r>
          </w:p>
        </w:tc>
      </w:tr>
      <w:tr w:rsidR="00A44A00" w:rsidRPr="0080507B" w14:paraId="79076C03" w14:textId="77777777" w:rsidTr="000077BC">
        <w:trPr>
          <w:trHeight w:val="22"/>
          <w:jc w:val="center"/>
        </w:trPr>
        <w:tc>
          <w:tcPr>
            <w:tcW w:w="1928" w:type="dxa"/>
            <w:vMerge/>
            <w:shd w:val="clear" w:color="auto" w:fill="auto"/>
            <w:vAlign w:val="center"/>
          </w:tcPr>
          <w:p w14:paraId="65779CE5" w14:textId="77777777" w:rsidR="00A44A00" w:rsidRPr="0080507B" w:rsidRDefault="00A44A00" w:rsidP="00A44A00">
            <w:pPr>
              <w:pStyle w:val="TAC"/>
            </w:pPr>
          </w:p>
        </w:tc>
        <w:tc>
          <w:tcPr>
            <w:tcW w:w="1146" w:type="dxa"/>
            <w:shd w:val="clear" w:color="auto" w:fill="auto"/>
            <w:vAlign w:val="center"/>
          </w:tcPr>
          <w:p w14:paraId="38CAE498" w14:textId="77777777" w:rsidR="00A44A00" w:rsidRPr="0080507B" w:rsidRDefault="00A44A00" w:rsidP="00A44A00">
            <w:pPr>
              <w:pStyle w:val="TAC"/>
              <w:rPr>
                <w:rFonts w:eastAsia="MS Mincho"/>
              </w:rPr>
            </w:pPr>
            <w:r w:rsidRPr="0080507B">
              <w:rPr>
                <w:rFonts w:eastAsia="MS Mincho"/>
              </w:rPr>
              <w:t>21</w:t>
            </w:r>
          </w:p>
        </w:tc>
        <w:tc>
          <w:tcPr>
            <w:tcW w:w="1481" w:type="dxa"/>
            <w:shd w:val="clear" w:color="auto" w:fill="auto"/>
            <w:noWrap/>
            <w:vAlign w:val="center"/>
          </w:tcPr>
          <w:p w14:paraId="5AB0682B" w14:textId="77777777" w:rsidR="00A44A00" w:rsidRPr="0080507B" w:rsidRDefault="00A44A00" w:rsidP="00A44A00">
            <w:pPr>
              <w:pStyle w:val="TAC"/>
              <w:rPr>
                <w:rFonts w:eastAsia="MS Mincho"/>
              </w:rPr>
            </w:pPr>
            <w:r w:rsidRPr="0080507B">
              <w:rPr>
                <w:rFonts w:eastAsia="MS Mincho"/>
              </w:rPr>
              <w:t>1452</w:t>
            </w:r>
          </w:p>
        </w:tc>
        <w:tc>
          <w:tcPr>
            <w:tcW w:w="779" w:type="dxa"/>
            <w:shd w:val="clear" w:color="auto" w:fill="auto"/>
            <w:noWrap/>
            <w:vAlign w:val="center"/>
          </w:tcPr>
          <w:p w14:paraId="3C99285E" w14:textId="77777777" w:rsidR="00A44A00" w:rsidRPr="0080507B" w:rsidRDefault="00A44A00" w:rsidP="00A44A00">
            <w:pPr>
              <w:pStyle w:val="TAC"/>
              <w:rPr>
                <w:rFonts w:eastAsia="MS Mincho"/>
              </w:rPr>
            </w:pPr>
            <w:r w:rsidRPr="0080507B">
              <w:rPr>
                <w:rFonts w:eastAsia="MS Mincho"/>
              </w:rPr>
              <w:t>5</w:t>
            </w:r>
          </w:p>
        </w:tc>
        <w:tc>
          <w:tcPr>
            <w:tcW w:w="721" w:type="dxa"/>
            <w:shd w:val="clear" w:color="auto" w:fill="auto"/>
            <w:noWrap/>
            <w:vAlign w:val="center"/>
          </w:tcPr>
          <w:p w14:paraId="5AAE6375" w14:textId="77777777" w:rsidR="00A44A00" w:rsidRPr="0080507B" w:rsidRDefault="00A44A00" w:rsidP="00A44A00">
            <w:pPr>
              <w:pStyle w:val="TAC"/>
              <w:rPr>
                <w:rFonts w:eastAsia="MS Mincho"/>
              </w:rPr>
            </w:pPr>
            <w:r w:rsidRPr="0080507B">
              <w:rPr>
                <w:rFonts w:eastAsia="MS Mincho"/>
              </w:rPr>
              <w:t>25</w:t>
            </w:r>
          </w:p>
        </w:tc>
        <w:tc>
          <w:tcPr>
            <w:tcW w:w="1314" w:type="dxa"/>
            <w:shd w:val="clear" w:color="auto" w:fill="auto"/>
            <w:noWrap/>
            <w:vAlign w:val="center"/>
          </w:tcPr>
          <w:p w14:paraId="6F2A5A04" w14:textId="77777777" w:rsidR="00A44A00" w:rsidRPr="0080507B" w:rsidRDefault="00A44A00" w:rsidP="00A44A00">
            <w:pPr>
              <w:pStyle w:val="TAC"/>
              <w:rPr>
                <w:rFonts w:eastAsia="MS Mincho"/>
              </w:rPr>
            </w:pPr>
            <w:r w:rsidRPr="0080507B">
              <w:rPr>
                <w:rFonts w:eastAsia="MS Mincho"/>
              </w:rPr>
              <w:t>1500</w:t>
            </w:r>
          </w:p>
        </w:tc>
        <w:tc>
          <w:tcPr>
            <w:tcW w:w="867" w:type="dxa"/>
            <w:shd w:val="clear" w:color="auto" w:fill="auto"/>
            <w:vAlign w:val="center"/>
          </w:tcPr>
          <w:p w14:paraId="46CC357A" w14:textId="77777777" w:rsidR="00A44A00" w:rsidRPr="0080507B" w:rsidRDefault="00A44A00" w:rsidP="00A44A00">
            <w:pPr>
              <w:pStyle w:val="TAC"/>
              <w:rPr>
                <w:rFonts w:eastAsia="MS Mincho"/>
              </w:rPr>
            </w:pPr>
            <w:r w:rsidRPr="0080507B">
              <w:rPr>
                <w:rFonts w:eastAsia="MS Mincho"/>
              </w:rPr>
              <w:t>3.8</w:t>
            </w:r>
          </w:p>
        </w:tc>
        <w:tc>
          <w:tcPr>
            <w:tcW w:w="1248" w:type="dxa"/>
            <w:shd w:val="clear" w:color="auto" w:fill="auto"/>
            <w:vAlign w:val="center"/>
          </w:tcPr>
          <w:p w14:paraId="232C6410" w14:textId="77777777" w:rsidR="00A44A00" w:rsidRPr="0080507B" w:rsidRDefault="00A44A00" w:rsidP="00A44A00">
            <w:pPr>
              <w:pStyle w:val="TAC"/>
              <w:rPr>
                <w:rFonts w:eastAsia="MS Mincho"/>
              </w:rPr>
            </w:pPr>
            <w:r w:rsidRPr="0080507B">
              <w:rPr>
                <w:rFonts w:eastAsia="MS Mincho"/>
              </w:rPr>
              <w:t>IMD5</w:t>
            </w:r>
          </w:p>
        </w:tc>
      </w:tr>
      <w:tr w:rsidR="00A44A00" w:rsidRPr="0080507B" w14:paraId="2FAA00EF" w14:textId="77777777" w:rsidTr="000077BC">
        <w:trPr>
          <w:trHeight w:val="22"/>
          <w:jc w:val="center"/>
        </w:trPr>
        <w:tc>
          <w:tcPr>
            <w:tcW w:w="1928" w:type="dxa"/>
            <w:vMerge/>
            <w:shd w:val="clear" w:color="auto" w:fill="auto"/>
            <w:vAlign w:val="center"/>
          </w:tcPr>
          <w:p w14:paraId="2CC7A3C1" w14:textId="77777777" w:rsidR="00A44A00" w:rsidRPr="0080507B" w:rsidRDefault="00A44A00" w:rsidP="00A44A00">
            <w:pPr>
              <w:pStyle w:val="TAC"/>
            </w:pPr>
          </w:p>
        </w:tc>
        <w:tc>
          <w:tcPr>
            <w:tcW w:w="1146" w:type="dxa"/>
            <w:shd w:val="clear" w:color="auto" w:fill="auto"/>
            <w:vAlign w:val="center"/>
          </w:tcPr>
          <w:p w14:paraId="01E1F5EA" w14:textId="77777777" w:rsidR="00A44A00" w:rsidRPr="0080507B" w:rsidRDefault="00A44A00" w:rsidP="00A44A00">
            <w:pPr>
              <w:pStyle w:val="TAC"/>
              <w:rPr>
                <w:rFonts w:eastAsia="MS Mincho"/>
              </w:rPr>
            </w:pPr>
            <w:r w:rsidRPr="0080507B">
              <w:rPr>
                <w:rFonts w:eastAsia="MS Mincho"/>
              </w:rPr>
              <w:t>n79</w:t>
            </w:r>
          </w:p>
        </w:tc>
        <w:tc>
          <w:tcPr>
            <w:tcW w:w="1481" w:type="dxa"/>
            <w:shd w:val="clear" w:color="auto" w:fill="auto"/>
            <w:noWrap/>
            <w:vAlign w:val="center"/>
          </w:tcPr>
          <w:p w14:paraId="54A3BA78" w14:textId="77777777" w:rsidR="00A44A00" w:rsidRPr="0080507B" w:rsidRDefault="00A44A00" w:rsidP="00A44A00">
            <w:pPr>
              <w:pStyle w:val="TAC"/>
              <w:rPr>
                <w:rFonts w:eastAsia="MS Mincho"/>
              </w:rPr>
            </w:pPr>
            <w:r w:rsidRPr="0080507B">
              <w:rPr>
                <w:rFonts w:eastAsia="MS Mincho"/>
              </w:rPr>
              <w:t>4850</w:t>
            </w:r>
          </w:p>
        </w:tc>
        <w:tc>
          <w:tcPr>
            <w:tcW w:w="779" w:type="dxa"/>
            <w:shd w:val="clear" w:color="auto" w:fill="auto"/>
            <w:noWrap/>
            <w:vAlign w:val="center"/>
          </w:tcPr>
          <w:p w14:paraId="28356ABC" w14:textId="77777777" w:rsidR="00A44A00" w:rsidRPr="0080507B" w:rsidRDefault="00A44A00" w:rsidP="00A44A00">
            <w:pPr>
              <w:pStyle w:val="TAC"/>
              <w:rPr>
                <w:rFonts w:eastAsia="MS Mincho"/>
              </w:rPr>
            </w:pPr>
            <w:r w:rsidRPr="0080507B">
              <w:rPr>
                <w:rFonts w:eastAsia="MS Mincho"/>
              </w:rPr>
              <w:t>40</w:t>
            </w:r>
          </w:p>
        </w:tc>
        <w:tc>
          <w:tcPr>
            <w:tcW w:w="721" w:type="dxa"/>
            <w:shd w:val="clear" w:color="auto" w:fill="auto"/>
            <w:noWrap/>
            <w:vAlign w:val="center"/>
          </w:tcPr>
          <w:p w14:paraId="244C7050" w14:textId="77777777" w:rsidR="00A44A00" w:rsidRPr="0080507B" w:rsidRDefault="00A44A00" w:rsidP="00A44A00">
            <w:pPr>
              <w:pStyle w:val="TAC"/>
              <w:rPr>
                <w:rFonts w:eastAsia="MS Mincho"/>
              </w:rPr>
            </w:pPr>
            <w:r w:rsidRPr="0080507B">
              <w:rPr>
                <w:rFonts w:eastAsia="MS Mincho"/>
              </w:rPr>
              <w:t>216</w:t>
            </w:r>
          </w:p>
        </w:tc>
        <w:tc>
          <w:tcPr>
            <w:tcW w:w="1314" w:type="dxa"/>
            <w:shd w:val="clear" w:color="auto" w:fill="auto"/>
            <w:noWrap/>
            <w:vAlign w:val="center"/>
          </w:tcPr>
          <w:p w14:paraId="237D6184" w14:textId="77777777" w:rsidR="00A44A00" w:rsidRPr="0080507B" w:rsidRDefault="00A44A00" w:rsidP="00A44A00">
            <w:pPr>
              <w:pStyle w:val="TAC"/>
              <w:rPr>
                <w:rFonts w:eastAsia="MS Mincho"/>
              </w:rPr>
            </w:pPr>
            <w:r w:rsidRPr="0080507B">
              <w:rPr>
                <w:rFonts w:eastAsia="MS Mincho"/>
              </w:rPr>
              <w:t>4850</w:t>
            </w:r>
          </w:p>
        </w:tc>
        <w:tc>
          <w:tcPr>
            <w:tcW w:w="867" w:type="dxa"/>
            <w:shd w:val="clear" w:color="auto" w:fill="auto"/>
            <w:vAlign w:val="center"/>
          </w:tcPr>
          <w:p w14:paraId="1C12BE20" w14:textId="77777777" w:rsidR="00A44A00" w:rsidRPr="0080507B" w:rsidRDefault="00A44A00" w:rsidP="00A44A00">
            <w:pPr>
              <w:pStyle w:val="TAC"/>
            </w:pPr>
            <w:r w:rsidRPr="0080507B">
              <w:t>N/A</w:t>
            </w:r>
          </w:p>
        </w:tc>
        <w:tc>
          <w:tcPr>
            <w:tcW w:w="1248" w:type="dxa"/>
            <w:shd w:val="clear" w:color="auto" w:fill="auto"/>
            <w:vAlign w:val="center"/>
          </w:tcPr>
          <w:p w14:paraId="16149BCF" w14:textId="77777777" w:rsidR="00A44A00" w:rsidRPr="0080507B" w:rsidRDefault="00A44A00" w:rsidP="00A44A00">
            <w:pPr>
              <w:pStyle w:val="TAC"/>
            </w:pPr>
            <w:r w:rsidRPr="0080507B">
              <w:t>N/A</w:t>
            </w:r>
          </w:p>
        </w:tc>
      </w:tr>
      <w:tr w:rsidR="00A44A00" w:rsidRPr="0080507B" w14:paraId="689BE95C" w14:textId="77777777" w:rsidTr="000077BC">
        <w:trPr>
          <w:trHeight w:val="22"/>
          <w:jc w:val="center"/>
        </w:trPr>
        <w:tc>
          <w:tcPr>
            <w:tcW w:w="1928" w:type="dxa"/>
            <w:vMerge w:val="restart"/>
            <w:shd w:val="clear" w:color="auto" w:fill="auto"/>
            <w:vAlign w:val="center"/>
          </w:tcPr>
          <w:p w14:paraId="27F29529" w14:textId="77777777" w:rsidR="00A44A00" w:rsidRPr="0080507B" w:rsidRDefault="00A44A00" w:rsidP="00A44A00">
            <w:pPr>
              <w:pStyle w:val="TAC"/>
            </w:pPr>
            <w:r w:rsidRPr="0080507B">
              <w:t>DC_20A_n3A-n78A</w:t>
            </w:r>
          </w:p>
        </w:tc>
        <w:tc>
          <w:tcPr>
            <w:tcW w:w="1146" w:type="dxa"/>
            <w:shd w:val="clear" w:color="auto" w:fill="auto"/>
            <w:vAlign w:val="center"/>
          </w:tcPr>
          <w:p w14:paraId="2051128C" w14:textId="77777777" w:rsidR="00A44A00" w:rsidRPr="0080507B" w:rsidRDefault="00A44A00" w:rsidP="00A44A00">
            <w:pPr>
              <w:pStyle w:val="TAC"/>
              <w:rPr>
                <w:rFonts w:eastAsia="MS Mincho"/>
              </w:rPr>
            </w:pPr>
            <w:r w:rsidRPr="0080507B">
              <w:t>20</w:t>
            </w:r>
          </w:p>
        </w:tc>
        <w:tc>
          <w:tcPr>
            <w:tcW w:w="1481" w:type="dxa"/>
            <w:shd w:val="clear" w:color="auto" w:fill="auto"/>
            <w:noWrap/>
            <w:vAlign w:val="center"/>
          </w:tcPr>
          <w:p w14:paraId="614157BA" w14:textId="77777777" w:rsidR="00A44A00" w:rsidRPr="0080507B" w:rsidRDefault="00A44A00" w:rsidP="00A44A00">
            <w:pPr>
              <w:pStyle w:val="TAC"/>
              <w:rPr>
                <w:rFonts w:eastAsia="MS Mincho"/>
              </w:rPr>
            </w:pPr>
            <w:r w:rsidRPr="0080507B">
              <w:t>845</w:t>
            </w:r>
          </w:p>
        </w:tc>
        <w:tc>
          <w:tcPr>
            <w:tcW w:w="779" w:type="dxa"/>
            <w:shd w:val="clear" w:color="auto" w:fill="auto"/>
            <w:noWrap/>
            <w:vAlign w:val="center"/>
          </w:tcPr>
          <w:p w14:paraId="22CF76BB"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0C0A9697"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0D3FCA3E" w14:textId="77777777" w:rsidR="00A44A00" w:rsidRPr="0080507B" w:rsidRDefault="00A44A00" w:rsidP="00A44A00">
            <w:pPr>
              <w:pStyle w:val="TAC"/>
              <w:rPr>
                <w:rFonts w:eastAsia="MS Mincho"/>
              </w:rPr>
            </w:pPr>
            <w:r w:rsidRPr="0080507B">
              <w:t>804</w:t>
            </w:r>
          </w:p>
        </w:tc>
        <w:tc>
          <w:tcPr>
            <w:tcW w:w="867" w:type="dxa"/>
            <w:shd w:val="clear" w:color="auto" w:fill="auto"/>
            <w:vAlign w:val="center"/>
          </w:tcPr>
          <w:p w14:paraId="633E6684" w14:textId="77777777" w:rsidR="00A44A00" w:rsidRPr="0080507B" w:rsidRDefault="00A44A00" w:rsidP="00A44A00">
            <w:pPr>
              <w:pStyle w:val="TAC"/>
            </w:pPr>
            <w:r w:rsidRPr="0080507B">
              <w:t>N/A</w:t>
            </w:r>
          </w:p>
        </w:tc>
        <w:tc>
          <w:tcPr>
            <w:tcW w:w="1248" w:type="dxa"/>
            <w:shd w:val="clear" w:color="auto" w:fill="auto"/>
            <w:vAlign w:val="center"/>
          </w:tcPr>
          <w:p w14:paraId="6BEFC66B" w14:textId="77777777" w:rsidR="00A44A00" w:rsidRPr="0080507B" w:rsidRDefault="00A44A00" w:rsidP="00A44A00">
            <w:pPr>
              <w:pStyle w:val="TAC"/>
            </w:pPr>
            <w:r w:rsidRPr="0080507B">
              <w:t>N/A</w:t>
            </w:r>
          </w:p>
        </w:tc>
      </w:tr>
      <w:tr w:rsidR="00A44A00" w:rsidRPr="0080507B" w14:paraId="2A5158F0" w14:textId="77777777" w:rsidTr="000077BC">
        <w:trPr>
          <w:trHeight w:val="22"/>
          <w:jc w:val="center"/>
        </w:trPr>
        <w:tc>
          <w:tcPr>
            <w:tcW w:w="1928" w:type="dxa"/>
            <w:vMerge/>
            <w:shd w:val="clear" w:color="auto" w:fill="auto"/>
            <w:vAlign w:val="center"/>
          </w:tcPr>
          <w:p w14:paraId="40545D3E" w14:textId="77777777" w:rsidR="00A44A00" w:rsidRPr="0080507B" w:rsidRDefault="00A44A00" w:rsidP="00A44A00">
            <w:pPr>
              <w:pStyle w:val="TAC"/>
            </w:pPr>
          </w:p>
        </w:tc>
        <w:tc>
          <w:tcPr>
            <w:tcW w:w="1146" w:type="dxa"/>
            <w:shd w:val="clear" w:color="auto" w:fill="auto"/>
            <w:vAlign w:val="center"/>
          </w:tcPr>
          <w:p w14:paraId="7F89DFCC" w14:textId="77777777" w:rsidR="00A44A00" w:rsidRPr="0080507B" w:rsidRDefault="00A44A00" w:rsidP="00A44A00">
            <w:pPr>
              <w:pStyle w:val="TAC"/>
              <w:rPr>
                <w:rFonts w:eastAsia="MS Mincho"/>
              </w:rPr>
            </w:pPr>
            <w:r w:rsidRPr="0080507B">
              <w:t>n3</w:t>
            </w:r>
          </w:p>
        </w:tc>
        <w:tc>
          <w:tcPr>
            <w:tcW w:w="1481" w:type="dxa"/>
            <w:shd w:val="clear" w:color="auto" w:fill="auto"/>
            <w:noWrap/>
            <w:vAlign w:val="center"/>
          </w:tcPr>
          <w:p w14:paraId="675B91DD" w14:textId="77777777" w:rsidR="00A44A00" w:rsidRPr="0080507B" w:rsidRDefault="00A44A00" w:rsidP="00A44A00">
            <w:pPr>
              <w:pStyle w:val="TAC"/>
              <w:rPr>
                <w:rFonts w:eastAsia="MS Mincho"/>
              </w:rPr>
            </w:pPr>
            <w:r w:rsidRPr="0080507B">
              <w:t>1730</w:t>
            </w:r>
          </w:p>
        </w:tc>
        <w:tc>
          <w:tcPr>
            <w:tcW w:w="779" w:type="dxa"/>
            <w:shd w:val="clear" w:color="auto" w:fill="auto"/>
            <w:noWrap/>
            <w:vAlign w:val="center"/>
          </w:tcPr>
          <w:p w14:paraId="3EF7B5C2"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4004B196"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0F1DA6BB" w14:textId="77777777" w:rsidR="00A44A00" w:rsidRPr="0080507B" w:rsidRDefault="00A44A00" w:rsidP="00A44A00">
            <w:pPr>
              <w:pStyle w:val="TAC"/>
              <w:rPr>
                <w:rFonts w:eastAsia="MS Mincho"/>
              </w:rPr>
            </w:pPr>
            <w:r w:rsidRPr="0080507B">
              <w:t>1825</w:t>
            </w:r>
          </w:p>
        </w:tc>
        <w:tc>
          <w:tcPr>
            <w:tcW w:w="867" w:type="dxa"/>
            <w:shd w:val="clear" w:color="auto" w:fill="auto"/>
            <w:vAlign w:val="center"/>
          </w:tcPr>
          <w:p w14:paraId="7F92023C" w14:textId="77777777" w:rsidR="00A44A00" w:rsidRPr="0080507B" w:rsidRDefault="00A44A00" w:rsidP="00A44A00">
            <w:pPr>
              <w:pStyle w:val="TAC"/>
            </w:pPr>
            <w:r w:rsidRPr="0080507B">
              <w:t>N/A</w:t>
            </w:r>
          </w:p>
        </w:tc>
        <w:tc>
          <w:tcPr>
            <w:tcW w:w="1248" w:type="dxa"/>
            <w:shd w:val="clear" w:color="auto" w:fill="auto"/>
            <w:vAlign w:val="center"/>
          </w:tcPr>
          <w:p w14:paraId="1F6CC1BE" w14:textId="77777777" w:rsidR="00A44A00" w:rsidRPr="0080507B" w:rsidRDefault="00A44A00" w:rsidP="00A44A00">
            <w:pPr>
              <w:pStyle w:val="TAC"/>
            </w:pPr>
            <w:r w:rsidRPr="0080507B">
              <w:t>N/A</w:t>
            </w:r>
          </w:p>
        </w:tc>
      </w:tr>
      <w:tr w:rsidR="00A44A00" w:rsidRPr="0080507B" w14:paraId="2D182C01" w14:textId="77777777" w:rsidTr="000077BC">
        <w:trPr>
          <w:trHeight w:val="22"/>
          <w:jc w:val="center"/>
        </w:trPr>
        <w:tc>
          <w:tcPr>
            <w:tcW w:w="1928" w:type="dxa"/>
            <w:vMerge/>
            <w:shd w:val="clear" w:color="auto" w:fill="auto"/>
            <w:vAlign w:val="center"/>
          </w:tcPr>
          <w:p w14:paraId="0DCDAA89" w14:textId="77777777" w:rsidR="00A44A00" w:rsidRPr="0080507B" w:rsidRDefault="00A44A00" w:rsidP="00A44A00">
            <w:pPr>
              <w:pStyle w:val="TAC"/>
            </w:pPr>
          </w:p>
        </w:tc>
        <w:tc>
          <w:tcPr>
            <w:tcW w:w="1146" w:type="dxa"/>
            <w:shd w:val="clear" w:color="auto" w:fill="auto"/>
            <w:vAlign w:val="center"/>
          </w:tcPr>
          <w:p w14:paraId="2613F7DA" w14:textId="77777777" w:rsidR="00A44A00" w:rsidRPr="0080507B" w:rsidRDefault="00A44A00" w:rsidP="00A44A00">
            <w:pPr>
              <w:pStyle w:val="TAC"/>
              <w:rPr>
                <w:rFonts w:eastAsia="MS Mincho"/>
              </w:rPr>
            </w:pPr>
            <w:r w:rsidRPr="0080507B">
              <w:t>n78</w:t>
            </w:r>
          </w:p>
        </w:tc>
        <w:tc>
          <w:tcPr>
            <w:tcW w:w="1481" w:type="dxa"/>
            <w:shd w:val="clear" w:color="auto" w:fill="auto"/>
            <w:noWrap/>
            <w:vAlign w:val="center"/>
          </w:tcPr>
          <w:p w14:paraId="671834DE" w14:textId="77777777" w:rsidR="00A44A00" w:rsidRPr="0080507B" w:rsidRDefault="00A44A00" w:rsidP="00A44A00">
            <w:pPr>
              <w:pStyle w:val="TAC"/>
              <w:rPr>
                <w:rFonts w:eastAsia="MS Mincho"/>
              </w:rPr>
            </w:pPr>
            <w:r w:rsidRPr="0080507B">
              <w:t>3420</w:t>
            </w:r>
          </w:p>
        </w:tc>
        <w:tc>
          <w:tcPr>
            <w:tcW w:w="779" w:type="dxa"/>
            <w:shd w:val="clear" w:color="auto" w:fill="auto"/>
            <w:noWrap/>
            <w:vAlign w:val="center"/>
          </w:tcPr>
          <w:p w14:paraId="26B11E36" w14:textId="77777777" w:rsidR="00A44A00" w:rsidRPr="0080507B" w:rsidRDefault="00A44A00" w:rsidP="00A44A00">
            <w:pPr>
              <w:pStyle w:val="TAC"/>
              <w:rPr>
                <w:rFonts w:eastAsia="MS Mincho"/>
              </w:rPr>
            </w:pPr>
            <w:r w:rsidRPr="0080507B">
              <w:t>10</w:t>
            </w:r>
          </w:p>
        </w:tc>
        <w:tc>
          <w:tcPr>
            <w:tcW w:w="721" w:type="dxa"/>
            <w:shd w:val="clear" w:color="auto" w:fill="auto"/>
            <w:noWrap/>
            <w:vAlign w:val="center"/>
          </w:tcPr>
          <w:p w14:paraId="73E0D73B" w14:textId="77777777" w:rsidR="00A44A00" w:rsidRPr="0080507B" w:rsidRDefault="00A44A00" w:rsidP="00A44A00">
            <w:pPr>
              <w:pStyle w:val="TAC"/>
              <w:rPr>
                <w:rFonts w:eastAsia="MS Mincho"/>
              </w:rPr>
            </w:pPr>
            <w:r w:rsidRPr="0080507B">
              <w:t>50</w:t>
            </w:r>
          </w:p>
        </w:tc>
        <w:tc>
          <w:tcPr>
            <w:tcW w:w="1314" w:type="dxa"/>
            <w:shd w:val="clear" w:color="auto" w:fill="auto"/>
            <w:noWrap/>
            <w:vAlign w:val="center"/>
          </w:tcPr>
          <w:p w14:paraId="13ADD591" w14:textId="77777777" w:rsidR="00A44A00" w:rsidRPr="0080507B" w:rsidRDefault="00A44A00" w:rsidP="00A44A00">
            <w:pPr>
              <w:pStyle w:val="TAC"/>
              <w:rPr>
                <w:rFonts w:eastAsia="MS Mincho"/>
              </w:rPr>
            </w:pPr>
            <w:r w:rsidRPr="0080507B">
              <w:t>3420</w:t>
            </w:r>
          </w:p>
        </w:tc>
        <w:tc>
          <w:tcPr>
            <w:tcW w:w="867" w:type="dxa"/>
            <w:shd w:val="clear" w:color="auto" w:fill="auto"/>
            <w:vAlign w:val="center"/>
          </w:tcPr>
          <w:p w14:paraId="0EE6DB25" w14:textId="77777777" w:rsidR="00A44A00" w:rsidRPr="0080507B" w:rsidRDefault="00A44A00" w:rsidP="00A44A00">
            <w:pPr>
              <w:pStyle w:val="TAC"/>
            </w:pPr>
            <w:r w:rsidRPr="0080507B">
              <w:t>16.1</w:t>
            </w:r>
          </w:p>
        </w:tc>
        <w:tc>
          <w:tcPr>
            <w:tcW w:w="1248" w:type="dxa"/>
            <w:shd w:val="clear" w:color="auto" w:fill="auto"/>
            <w:vAlign w:val="center"/>
          </w:tcPr>
          <w:p w14:paraId="4971C826" w14:textId="77777777" w:rsidR="00A44A00" w:rsidRPr="0080507B" w:rsidRDefault="00A44A00" w:rsidP="00A44A00">
            <w:pPr>
              <w:pStyle w:val="TAC"/>
            </w:pPr>
            <w:r w:rsidRPr="0080507B">
              <w:t>IMD3</w:t>
            </w:r>
          </w:p>
        </w:tc>
      </w:tr>
      <w:tr w:rsidR="00A44A00" w:rsidRPr="0080507B" w14:paraId="09A99191" w14:textId="77777777" w:rsidTr="000077BC">
        <w:trPr>
          <w:trHeight w:val="22"/>
          <w:jc w:val="center"/>
        </w:trPr>
        <w:tc>
          <w:tcPr>
            <w:tcW w:w="1928" w:type="dxa"/>
            <w:vMerge/>
            <w:shd w:val="clear" w:color="auto" w:fill="auto"/>
            <w:vAlign w:val="center"/>
          </w:tcPr>
          <w:p w14:paraId="135CDFCF" w14:textId="77777777" w:rsidR="00A44A00" w:rsidRPr="0080507B" w:rsidRDefault="00A44A00" w:rsidP="00A44A00">
            <w:pPr>
              <w:pStyle w:val="TAC"/>
            </w:pPr>
          </w:p>
        </w:tc>
        <w:tc>
          <w:tcPr>
            <w:tcW w:w="1146" w:type="dxa"/>
            <w:shd w:val="clear" w:color="auto" w:fill="auto"/>
            <w:vAlign w:val="center"/>
          </w:tcPr>
          <w:p w14:paraId="6D02B993" w14:textId="77777777" w:rsidR="00A44A00" w:rsidRPr="0080507B" w:rsidRDefault="00A44A00" w:rsidP="00A44A00">
            <w:pPr>
              <w:pStyle w:val="TAC"/>
              <w:rPr>
                <w:rFonts w:eastAsia="MS Mincho"/>
              </w:rPr>
            </w:pPr>
            <w:r w:rsidRPr="0080507B">
              <w:t>20</w:t>
            </w:r>
          </w:p>
        </w:tc>
        <w:tc>
          <w:tcPr>
            <w:tcW w:w="1481" w:type="dxa"/>
            <w:shd w:val="clear" w:color="auto" w:fill="auto"/>
            <w:noWrap/>
            <w:vAlign w:val="center"/>
          </w:tcPr>
          <w:p w14:paraId="1C963125" w14:textId="77777777" w:rsidR="00A44A00" w:rsidRPr="0080507B" w:rsidRDefault="00A44A00" w:rsidP="00A44A00">
            <w:pPr>
              <w:pStyle w:val="TAC"/>
              <w:rPr>
                <w:rFonts w:eastAsia="MS Mincho"/>
              </w:rPr>
            </w:pPr>
            <w:r w:rsidRPr="0080507B">
              <w:t>845</w:t>
            </w:r>
          </w:p>
        </w:tc>
        <w:tc>
          <w:tcPr>
            <w:tcW w:w="779" w:type="dxa"/>
            <w:shd w:val="clear" w:color="auto" w:fill="auto"/>
            <w:noWrap/>
            <w:vAlign w:val="center"/>
          </w:tcPr>
          <w:p w14:paraId="48E80BEB"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091E080C"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60276762" w14:textId="77777777" w:rsidR="00A44A00" w:rsidRPr="0080507B" w:rsidRDefault="00A44A00" w:rsidP="00A44A00">
            <w:pPr>
              <w:pStyle w:val="TAC"/>
              <w:rPr>
                <w:rFonts w:eastAsia="MS Mincho"/>
              </w:rPr>
            </w:pPr>
            <w:r w:rsidRPr="0080507B">
              <w:t>804</w:t>
            </w:r>
          </w:p>
        </w:tc>
        <w:tc>
          <w:tcPr>
            <w:tcW w:w="867" w:type="dxa"/>
            <w:shd w:val="clear" w:color="auto" w:fill="auto"/>
            <w:vAlign w:val="center"/>
          </w:tcPr>
          <w:p w14:paraId="62B60F30" w14:textId="77777777" w:rsidR="00A44A00" w:rsidRPr="0080507B" w:rsidRDefault="00A44A00" w:rsidP="00A44A00">
            <w:pPr>
              <w:pStyle w:val="TAC"/>
            </w:pPr>
            <w:r w:rsidRPr="0080507B">
              <w:t>N/A</w:t>
            </w:r>
          </w:p>
        </w:tc>
        <w:tc>
          <w:tcPr>
            <w:tcW w:w="1248" w:type="dxa"/>
            <w:shd w:val="clear" w:color="auto" w:fill="auto"/>
            <w:vAlign w:val="center"/>
          </w:tcPr>
          <w:p w14:paraId="7D71968D" w14:textId="77777777" w:rsidR="00A44A00" w:rsidRPr="0080507B" w:rsidRDefault="00A44A00" w:rsidP="00A44A00">
            <w:pPr>
              <w:pStyle w:val="TAC"/>
            </w:pPr>
            <w:r w:rsidRPr="0080507B">
              <w:t>N/A</w:t>
            </w:r>
          </w:p>
        </w:tc>
      </w:tr>
      <w:tr w:rsidR="00A44A00" w:rsidRPr="0080507B" w14:paraId="13EBEC8C" w14:textId="77777777" w:rsidTr="000077BC">
        <w:trPr>
          <w:trHeight w:val="22"/>
          <w:jc w:val="center"/>
        </w:trPr>
        <w:tc>
          <w:tcPr>
            <w:tcW w:w="1928" w:type="dxa"/>
            <w:vMerge/>
            <w:shd w:val="clear" w:color="auto" w:fill="auto"/>
            <w:vAlign w:val="center"/>
          </w:tcPr>
          <w:p w14:paraId="49422258" w14:textId="77777777" w:rsidR="00A44A00" w:rsidRPr="0080507B" w:rsidRDefault="00A44A00" w:rsidP="00A44A00">
            <w:pPr>
              <w:pStyle w:val="TAC"/>
            </w:pPr>
          </w:p>
        </w:tc>
        <w:tc>
          <w:tcPr>
            <w:tcW w:w="1146" w:type="dxa"/>
            <w:shd w:val="clear" w:color="auto" w:fill="auto"/>
            <w:vAlign w:val="center"/>
          </w:tcPr>
          <w:p w14:paraId="092C6C6E" w14:textId="77777777" w:rsidR="00A44A00" w:rsidRPr="0080507B" w:rsidRDefault="00A44A00" w:rsidP="00A44A00">
            <w:pPr>
              <w:pStyle w:val="TAC"/>
              <w:rPr>
                <w:rFonts w:eastAsia="MS Mincho"/>
              </w:rPr>
            </w:pPr>
            <w:r w:rsidRPr="0080507B">
              <w:t>n3</w:t>
            </w:r>
          </w:p>
        </w:tc>
        <w:tc>
          <w:tcPr>
            <w:tcW w:w="1481" w:type="dxa"/>
            <w:shd w:val="clear" w:color="auto" w:fill="auto"/>
            <w:noWrap/>
            <w:vAlign w:val="center"/>
          </w:tcPr>
          <w:p w14:paraId="08485F01" w14:textId="77777777" w:rsidR="00A44A00" w:rsidRPr="0080507B" w:rsidRDefault="00A44A00" w:rsidP="00A44A00">
            <w:pPr>
              <w:pStyle w:val="TAC"/>
              <w:rPr>
                <w:rFonts w:eastAsia="MS Mincho"/>
              </w:rPr>
            </w:pPr>
            <w:r w:rsidRPr="0080507B">
              <w:t>1765</w:t>
            </w:r>
          </w:p>
        </w:tc>
        <w:tc>
          <w:tcPr>
            <w:tcW w:w="779" w:type="dxa"/>
            <w:shd w:val="clear" w:color="auto" w:fill="auto"/>
            <w:noWrap/>
            <w:vAlign w:val="center"/>
          </w:tcPr>
          <w:p w14:paraId="5B714ED3" w14:textId="77777777" w:rsidR="00A44A00" w:rsidRPr="0080507B" w:rsidRDefault="00A44A00" w:rsidP="00A44A00">
            <w:pPr>
              <w:pStyle w:val="TAC"/>
              <w:rPr>
                <w:rFonts w:eastAsia="MS Mincho"/>
              </w:rPr>
            </w:pPr>
            <w:r w:rsidRPr="0080507B">
              <w:t>5</w:t>
            </w:r>
          </w:p>
        </w:tc>
        <w:tc>
          <w:tcPr>
            <w:tcW w:w="721" w:type="dxa"/>
            <w:shd w:val="clear" w:color="auto" w:fill="auto"/>
            <w:noWrap/>
            <w:vAlign w:val="center"/>
          </w:tcPr>
          <w:p w14:paraId="24E9EDF7" w14:textId="77777777" w:rsidR="00A44A00" w:rsidRPr="0080507B" w:rsidRDefault="00A44A00" w:rsidP="00A44A00">
            <w:pPr>
              <w:pStyle w:val="TAC"/>
              <w:rPr>
                <w:rFonts w:eastAsia="MS Mincho"/>
              </w:rPr>
            </w:pPr>
            <w:r w:rsidRPr="0080507B">
              <w:t>25</w:t>
            </w:r>
          </w:p>
        </w:tc>
        <w:tc>
          <w:tcPr>
            <w:tcW w:w="1314" w:type="dxa"/>
            <w:shd w:val="clear" w:color="auto" w:fill="auto"/>
            <w:noWrap/>
            <w:vAlign w:val="center"/>
          </w:tcPr>
          <w:p w14:paraId="3D5AD321" w14:textId="77777777" w:rsidR="00A44A00" w:rsidRPr="0080507B" w:rsidRDefault="00A44A00" w:rsidP="00A44A00">
            <w:pPr>
              <w:pStyle w:val="TAC"/>
              <w:rPr>
                <w:rFonts w:eastAsia="MS Mincho"/>
              </w:rPr>
            </w:pPr>
            <w:r w:rsidRPr="0080507B">
              <w:t>1860</w:t>
            </w:r>
          </w:p>
        </w:tc>
        <w:tc>
          <w:tcPr>
            <w:tcW w:w="867" w:type="dxa"/>
            <w:shd w:val="clear" w:color="auto" w:fill="auto"/>
            <w:vAlign w:val="center"/>
          </w:tcPr>
          <w:p w14:paraId="60626DE1" w14:textId="77777777" w:rsidR="00A44A00" w:rsidRPr="0080507B" w:rsidRDefault="00A44A00" w:rsidP="00A44A00">
            <w:pPr>
              <w:pStyle w:val="TAC"/>
            </w:pPr>
            <w:r w:rsidRPr="0080507B">
              <w:t>15.7</w:t>
            </w:r>
          </w:p>
        </w:tc>
        <w:tc>
          <w:tcPr>
            <w:tcW w:w="1248" w:type="dxa"/>
            <w:shd w:val="clear" w:color="auto" w:fill="auto"/>
            <w:vAlign w:val="center"/>
          </w:tcPr>
          <w:p w14:paraId="3B1E4939" w14:textId="77777777" w:rsidR="00A44A00" w:rsidRPr="0080507B" w:rsidRDefault="00A44A00" w:rsidP="00A44A00">
            <w:pPr>
              <w:pStyle w:val="TAC"/>
            </w:pPr>
            <w:r w:rsidRPr="0080507B">
              <w:t>IMD3</w:t>
            </w:r>
          </w:p>
        </w:tc>
      </w:tr>
      <w:tr w:rsidR="00A44A00" w:rsidRPr="0080507B" w14:paraId="79F4D132" w14:textId="77777777" w:rsidTr="000077BC">
        <w:trPr>
          <w:trHeight w:val="22"/>
          <w:jc w:val="center"/>
        </w:trPr>
        <w:tc>
          <w:tcPr>
            <w:tcW w:w="1928" w:type="dxa"/>
            <w:vMerge/>
            <w:shd w:val="clear" w:color="auto" w:fill="auto"/>
            <w:vAlign w:val="center"/>
          </w:tcPr>
          <w:p w14:paraId="5CDE6C5B" w14:textId="77777777" w:rsidR="00A44A00" w:rsidRPr="0080507B" w:rsidRDefault="00A44A00" w:rsidP="00A44A00">
            <w:pPr>
              <w:pStyle w:val="TAC"/>
            </w:pPr>
          </w:p>
        </w:tc>
        <w:tc>
          <w:tcPr>
            <w:tcW w:w="1146" w:type="dxa"/>
            <w:shd w:val="clear" w:color="auto" w:fill="auto"/>
            <w:vAlign w:val="center"/>
          </w:tcPr>
          <w:p w14:paraId="5BEFD36C" w14:textId="77777777" w:rsidR="00A44A00" w:rsidRPr="0080507B" w:rsidRDefault="00A44A00" w:rsidP="00A44A00">
            <w:pPr>
              <w:pStyle w:val="TAC"/>
              <w:rPr>
                <w:rFonts w:eastAsia="MS Mincho"/>
              </w:rPr>
            </w:pPr>
            <w:r w:rsidRPr="0080507B">
              <w:t>n78</w:t>
            </w:r>
          </w:p>
        </w:tc>
        <w:tc>
          <w:tcPr>
            <w:tcW w:w="1481" w:type="dxa"/>
            <w:shd w:val="clear" w:color="auto" w:fill="auto"/>
            <w:noWrap/>
            <w:vAlign w:val="center"/>
          </w:tcPr>
          <w:p w14:paraId="1A8EB373" w14:textId="77777777" w:rsidR="00A44A00" w:rsidRPr="0080507B" w:rsidRDefault="00A44A00" w:rsidP="00A44A00">
            <w:pPr>
              <w:pStyle w:val="TAC"/>
              <w:rPr>
                <w:rFonts w:eastAsia="MS Mincho"/>
              </w:rPr>
            </w:pPr>
            <w:r w:rsidRPr="0080507B">
              <w:t>3550</w:t>
            </w:r>
          </w:p>
        </w:tc>
        <w:tc>
          <w:tcPr>
            <w:tcW w:w="779" w:type="dxa"/>
            <w:shd w:val="clear" w:color="auto" w:fill="auto"/>
            <w:noWrap/>
            <w:vAlign w:val="center"/>
          </w:tcPr>
          <w:p w14:paraId="6F86F4C0" w14:textId="77777777" w:rsidR="00A44A00" w:rsidRPr="0080507B" w:rsidRDefault="00A44A00" w:rsidP="00A44A00">
            <w:pPr>
              <w:pStyle w:val="TAC"/>
              <w:rPr>
                <w:rFonts w:eastAsia="MS Mincho"/>
              </w:rPr>
            </w:pPr>
            <w:r w:rsidRPr="0080507B">
              <w:t>10</w:t>
            </w:r>
          </w:p>
        </w:tc>
        <w:tc>
          <w:tcPr>
            <w:tcW w:w="721" w:type="dxa"/>
            <w:shd w:val="clear" w:color="auto" w:fill="auto"/>
            <w:noWrap/>
            <w:vAlign w:val="center"/>
          </w:tcPr>
          <w:p w14:paraId="27686FE0" w14:textId="77777777" w:rsidR="00A44A00" w:rsidRPr="0080507B" w:rsidRDefault="00A44A00" w:rsidP="00A44A00">
            <w:pPr>
              <w:pStyle w:val="TAC"/>
              <w:rPr>
                <w:rFonts w:eastAsia="MS Mincho"/>
              </w:rPr>
            </w:pPr>
            <w:r w:rsidRPr="0080507B">
              <w:t>50</w:t>
            </w:r>
          </w:p>
        </w:tc>
        <w:tc>
          <w:tcPr>
            <w:tcW w:w="1314" w:type="dxa"/>
            <w:shd w:val="clear" w:color="auto" w:fill="auto"/>
            <w:noWrap/>
            <w:vAlign w:val="center"/>
          </w:tcPr>
          <w:p w14:paraId="6C989D3E" w14:textId="77777777" w:rsidR="00A44A00" w:rsidRPr="0080507B" w:rsidRDefault="00A44A00" w:rsidP="00A44A00">
            <w:pPr>
              <w:pStyle w:val="TAC"/>
              <w:rPr>
                <w:rFonts w:eastAsia="MS Mincho"/>
              </w:rPr>
            </w:pPr>
            <w:r w:rsidRPr="0080507B">
              <w:t>3550</w:t>
            </w:r>
          </w:p>
        </w:tc>
        <w:tc>
          <w:tcPr>
            <w:tcW w:w="867" w:type="dxa"/>
            <w:shd w:val="clear" w:color="auto" w:fill="auto"/>
            <w:vAlign w:val="center"/>
          </w:tcPr>
          <w:p w14:paraId="35D54E8F" w14:textId="77777777" w:rsidR="00A44A00" w:rsidRPr="0080507B" w:rsidRDefault="00A44A00" w:rsidP="00A44A00">
            <w:pPr>
              <w:pStyle w:val="TAC"/>
            </w:pPr>
            <w:r w:rsidRPr="0080507B">
              <w:t>N/A</w:t>
            </w:r>
          </w:p>
        </w:tc>
        <w:tc>
          <w:tcPr>
            <w:tcW w:w="1248" w:type="dxa"/>
            <w:shd w:val="clear" w:color="auto" w:fill="auto"/>
            <w:vAlign w:val="center"/>
          </w:tcPr>
          <w:p w14:paraId="53338151" w14:textId="77777777" w:rsidR="00A44A00" w:rsidRPr="0080507B" w:rsidRDefault="00A44A00" w:rsidP="00A44A00">
            <w:pPr>
              <w:pStyle w:val="TAC"/>
            </w:pPr>
            <w:r w:rsidRPr="0080507B">
              <w:t>N/A</w:t>
            </w:r>
          </w:p>
        </w:tc>
      </w:tr>
      <w:tr w:rsidR="00A44A00" w:rsidRPr="0080507B" w14:paraId="1AA6990B" w14:textId="77777777" w:rsidTr="000077BC">
        <w:trPr>
          <w:trHeight w:val="22"/>
          <w:jc w:val="center"/>
        </w:trPr>
        <w:tc>
          <w:tcPr>
            <w:tcW w:w="1928" w:type="dxa"/>
            <w:vMerge w:val="restart"/>
            <w:shd w:val="clear" w:color="auto" w:fill="auto"/>
            <w:vAlign w:val="center"/>
          </w:tcPr>
          <w:p w14:paraId="400A6406" w14:textId="77777777" w:rsidR="00A44A00" w:rsidRPr="0080507B" w:rsidRDefault="00A44A00" w:rsidP="00A44A00">
            <w:pPr>
              <w:pStyle w:val="TAC"/>
            </w:pPr>
            <w:r w:rsidRPr="0080507B">
              <w:rPr>
                <w:rFonts w:eastAsia="Yu Gothic"/>
              </w:rPr>
              <w:t>DC_21A-28A_n77A</w:t>
            </w:r>
          </w:p>
        </w:tc>
        <w:tc>
          <w:tcPr>
            <w:tcW w:w="1146" w:type="dxa"/>
            <w:shd w:val="clear" w:color="auto" w:fill="auto"/>
            <w:vAlign w:val="center"/>
          </w:tcPr>
          <w:p w14:paraId="69AC1391" w14:textId="77777777" w:rsidR="00A44A00" w:rsidRPr="0080507B" w:rsidRDefault="00A44A00" w:rsidP="00A44A00">
            <w:pPr>
              <w:pStyle w:val="TAC"/>
              <w:rPr>
                <w:rFonts w:eastAsia="MS Mincho"/>
              </w:rPr>
            </w:pPr>
            <w:r w:rsidRPr="0080507B">
              <w:rPr>
                <w:rFonts w:eastAsia="Yu Gothic"/>
              </w:rPr>
              <w:t>21</w:t>
            </w:r>
          </w:p>
        </w:tc>
        <w:tc>
          <w:tcPr>
            <w:tcW w:w="1481" w:type="dxa"/>
            <w:shd w:val="clear" w:color="auto" w:fill="auto"/>
            <w:noWrap/>
            <w:vAlign w:val="center"/>
          </w:tcPr>
          <w:p w14:paraId="09779645" w14:textId="77777777" w:rsidR="00A44A00" w:rsidRPr="0080507B" w:rsidRDefault="00A44A00" w:rsidP="00A44A00">
            <w:pPr>
              <w:pStyle w:val="TAC"/>
              <w:rPr>
                <w:rFonts w:eastAsia="MS Mincho"/>
              </w:rPr>
            </w:pPr>
            <w:r w:rsidRPr="0080507B">
              <w:rPr>
                <w:rFonts w:eastAsia="Yu Gothic"/>
              </w:rPr>
              <w:t>1452</w:t>
            </w:r>
          </w:p>
        </w:tc>
        <w:tc>
          <w:tcPr>
            <w:tcW w:w="779" w:type="dxa"/>
            <w:shd w:val="clear" w:color="auto" w:fill="auto"/>
            <w:noWrap/>
            <w:vAlign w:val="center"/>
          </w:tcPr>
          <w:p w14:paraId="4BCC7A75"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7E82A67A"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75399D90" w14:textId="77777777" w:rsidR="00A44A00" w:rsidRPr="0080507B" w:rsidRDefault="00A44A00" w:rsidP="00A44A00">
            <w:pPr>
              <w:pStyle w:val="TAC"/>
              <w:rPr>
                <w:rFonts w:eastAsia="MS Mincho"/>
              </w:rPr>
            </w:pPr>
            <w:r w:rsidRPr="0080507B">
              <w:rPr>
                <w:rFonts w:eastAsia="Yu Gothic"/>
              </w:rPr>
              <w:t>1500</w:t>
            </w:r>
          </w:p>
        </w:tc>
        <w:tc>
          <w:tcPr>
            <w:tcW w:w="867" w:type="dxa"/>
            <w:shd w:val="clear" w:color="auto" w:fill="auto"/>
            <w:vAlign w:val="center"/>
          </w:tcPr>
          <w:p w14:paraId="3E5E9845" w14:textId="77777777" w:rsidR="00A44A00" w:rsidRPr="0080507B" w:rsidRDefault="00A44A00" w:rsidP="00A44A00">
            <w:pPr>
              <w:pStyle w:val="TAC"/>
            </w:pPr>
            <w:r w:rsidRPr="0080507B">
              <w:t>N/A</w:t>
            </w:r>
          </w:p>
        </w:tc>
        <w:tc>
          <w:tcPr>
            <w:tcW w:w="1248" w:type="dxa"/>
            <w:shd w:val="clear" w:color="auto" w:fill="auto"/>
            <w:vAlign w:val="center"/>
          </w:tcPr>
          <w:p w14:paraId="4E046BC1" w14:textId="77777777" w:rsidR="00A44A00" w:rsidRPr="0080507B" w:rsidRDefault="00A44A00" w:rsidP="00A44A00">
            <w:pPr>
              <w:pStyle w:val="TAC"/>
            </w:pPr>
            <w:r w:rsidRPr="0080507B">
              <w:t>N/A</w:t>
            </w:r>
          </w:p>
        </w:tc>
      </w:tr>
      <w:tr w:rsidR="00A44A00" w:rsidRPr="0080507B" w14:paraId="7F65C039" w14:textId="77777777" w:rsidTr="000077BC">
        <w:trPr>
          <w:trHeight w:val="22"/>
          <w:jc w:val="center"/>
        </w:trPr>
        <w:tc>
          <w:tcPr>
            <w:tcW w:w="1928" w:type="dxa"/>
            <w:vMerge/>
            <w:shd w:val="clear" w:color="auto" w:fill="auto"/>
            <w:vAlign w:val="center"/>
          </w:tcPr>
          <w:p w14:paraId="0449EAE1" w14:textId="77777777" w:rsidR="00A44A00" w:rsidRPr="0080507B" w:rsidRDefault="00A44A00" w:rsidP="00A44A00">
            <w:pPr>
              <w:pStyle w:val="TAC"/>
            </w:pPr>
          </w:p>
        </w:tc>
        <w:tc>
          <w:tcPr>
            <w:tcW w:w="1146" w:type="dxa"/>
            <w:shd w:val="clear" w:color="auto" w:fill="auto"/>
            <w:vAlign w:val="center"/>
          </w:tcPr>
          <w:p w14:paraId="22C46FD7" w14:textId="77777777" w:rsidR="00A44A00" w:rsidRPr="0080507B" w:rsidRDefault="00A44A00" w:rsidP="00A44A00">
            <w:pPr>
              <w:pStyle w:val="TAC"/>
              <w:rPr>
                <w:rFonts w:eastAsia="MS Mincho"/>
              </w:rPr>
            </w:pPr>
            <w:r w:rsidRPr="0080507B">
              <w:rPr>
                <w:rFonts w:eastAsia="Yu Gothic"/>
              </w:rPr>
              <w:t>28</w:t>
            </w:r>
          </w:p>
        </w:tc>
        <w:tc>
          <w:tcPr>
            <w:tcW w:w="1481" w:type="dxa"/>
            <w:shd w:val="clear" w:color="auto" w:fill="auto"/>
            <w:noWrap/>
            <w:vAlign w:val="center"/>
          </w:tcPr>
          <w:p w14:paraId="65034420" w14:textId="77777777" w:rsidR="00A44A00" w:rsidRPr="0080507B" w:rsidRDefault="00A44A00" w:rsidP="00A44A00">
            <w:pPr>
              <w:pStyle w:val="TAC"/>
              <w:rPr>
                <w:rFonts w:eastAsia="MS Mincho"/>
              </w:rPr>
            </w:pPr>
            <w:r w:rsidRPr="0080507B">
              <w:rPr>
                <w:rFonts w:eastAsia="Yu Gothic"/>
              </w:rPr>
              <w:t>730.5</w:t>
            </w:r>
          </w:p>
        </w:tc>
        <w:tc>
          <w:tcPr>
            <w:tcW w:w="779" w:type="dxa"/>
            <w:shd w:val="clear" w:color="auto" w:fill="auto"/>
            <w:noWrap/>
            <w:vAlign w:val="center"/>
          </w:tcPr>
          <w:p w14:paraId="4959623B"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051A4CC6"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5D000B83" w14:textId="77777777" w:rsidR="00A44A00" w:rsidRPr="0080507B" w:rsidRDefault="00A44A00" w:rsidP="00A44A00">
            <w:pPr>
              <w:pStyle w:val="TAC"/>
              <w:rPr>
                <w:rFonts w:eastAsia="MS Mincho"/>
              </w:rPr>
            </w:pPr>
            <w:r w:rsidRPr="0080507B">
              <w:rPr>
                <w:rFonts w:eastAsia="Yu Gothic"/>
              </w:rPr>
              <w:t>785.5</w:t>
            </w:r>
          </w:p>
        </w:tc>
        <w:tc>
          <w:tcPr>
            <w:tcW w:w="867" w:type="dxa"/>
            <w:shd w:val="clear" w:color="auto" w:fill="auto"/>
            <w:vAlign w:val="center"/>
          </w:tcPr>
          <w:p w14:paraId="65C69AA5" w14:textId="77777777" w:rsidR="00A44A00" w:rsidRPr="0080507B" w:rsidRDefault="00A44A00" w:rsidP="00A44A00">
            <w:pPr>
              <w:pStyle w:val="TAC"/>
            </w:pPr>
            <w:r w:rsidRPr="0080507B">
              <w:rPr>
                <w:rFonts w:eastAsia="Yu Gothic"/>
              </w:rPr>
              <w:t>16.9</w:t>
            </w:r>
          </w:p>
        </w:tc>
        <w:tc>
          <w:tcPr>
            <w:tcW w:w="1248" w:type="dxa"/>
            <w:shd w:val="clear" w:color="auto" w:fill="auto"/>
            <w:vAlign w:val="center"/>
          </w:tcPr>
          <w:p w14:paraId="0F27A807" w14:textId="77777777" w:rsidR="00A44A00" w:rsidRPr="0080507B" w:rsidRDefault="00A44A00" w:rsidP="00A44A00">
            <w:pPr>
              <w:pStyle w:val="TAC"/>
            </w:pPr>
            <w:r w:rsidRPr="0080507B">
              <w:rPr>
                <w:rFonts w:eastAsia="Yu Gothic"/>
              </w:rPr>
              <w:t>IMD3</w:t>
            </w:r>
          </w:p>
        </w:tc>
      </w:tr>
      <w:tr w:rsidR="00A44A00" w:rsidRPr="0080507B" w14:paraId="0A73FFAE" w14:textId="77777777" w:rsidTr="000077BC">
        <w:trPr>
          <w:trHeight w:val="22"/>
          <w:jc w:val="center"/>
        </w:trPr>
        <w:tc>
          <w:tcPr>
            <w:tcW w:w="1928" w:type="dxa"/>
            <w:vMerge/>
            <w:shd w:val="clear" w:color="auto" w:fill="auto"/>
            <w:vAlign w:val="center"/>
          </w:tcPr>
          <w:p w14:paraId="7D8C46EF" w14:textId="77777777" w:rsidR="00A44A00" w:rsidRPr="0080507B" w:rsidRDefault="00A44A00" w:rsidP="00A44A00">
            <w:pPr>
              <w:pStyle w:val="TAC"/>
            </w:pPr>
          </w:p>
        </w:tc>
        <w:tc>
          <w:tcPr>
            <w:tcW w:w="1146" w:type="dxa"/>
            <w:shd w:val="clear" w:color="auto" w:fill="auto"/>
            <w:vAlign w:val="center"/>
          </w:tcPr>
          <w:p w14:paraId="098A4553" w14:textId="77777777" w:rsidR="00A44A00" w:rsidRPr="0080507B" w:rsidRDefault="00A44A00" w:rsidP="00A44A00">
            <w:pPr>
              <w:pStyle w:val="TAC"/>
              <w:rPr>
                <w:rFonts w:eastAsia="MS Mincho"/>
              </w:rPr>
            </w:pPr>
            <w:r w:rsidRPr="0080507B">
              <w:rPr>
                <w:rFonts w:eastAsia="Yu Gothic"/>
              </w:rPr>
              <w:t>n77</w:t>
            </w:r>
          </w:p>
        </w:tc>
        <w:tc>
          <w:tcPr>
            <w:tcW w:w="1481" w:type="dxa"/>
            <w:shd w:val="clear" w:color="auto" w:fill="auto"/>
            <w:noWrap/>
            <w:vAlign w:val="center"/>
          </w:tcPr>
          <w:p w14:paraId="1892366E" w14:textId="77777777" w:rsidR="00A44A00" w:rsidRPr="0080507B" w:rsidRDefault="00A44A00" w:rsidP="00A44A00">
            <w:pPr>
              <w:pStyle w:val="TAC"/>
              <w:rPr>
                <w:rFonts w:eastAsia="MS Mincho"/>
              </w:rPr>
            </w:pPr>
            <w:r w:rsidRPr="0080507B">
              <w:rPr>
                <w:rFonts w:eastAsia="Yu Gothic"/>
              </w:rPr>
              <w:t>3689.5</w:t>
            </w:r>
          </w:p>
        </w:tc>
        <w:tc>
          <w:tcPr>
            <w:tcW w:w="779" w:type="dxa"/>
            <w:shd w:val="clear" w:color="auto" w:fill="auto"/>
            <w:noWrap/>
            <w:vAlign w:val="center"/>
          </w:tcPr>
          <w:p w14:paraId="3C3ED30F" w14:textId="77777777" w:rsidR="00A44A00" w:rsidRPr="0080507B" w:rsidRDefault="00A44A00" w:rsidP="00A44A00">
            <w:pPr>
              <w:pStyle w:val="TAC"/>
              <w:rPr>
                <w:rFonts w:eastAsia="MS Mincho"/>
              </w:rPr>
            </w:pPr>
            <w:r w:rsidRPr="0080507B">
              <w:rPr>
                <w:rFonts w:eastAsia="Yu Gothic"/>
              </w:rPr>
              <w:t>10</w:t>
            </w:r>
          </w:p>
        </w:tc>
        <w:tc>
          <w:tcPr>
            <w:tcW w:w="721" w:type="dxa"/>
            <w:shd w:val="clear" w:color="auto" w:fill="auto"/>
            <w:noWrap/>
            <w:vAlign w:val="center"/>
          </w:tcPr>
          <w:p w14:paraId="5133A9A9" w14:textId="77777777" w:rsidR="00A44A00" w:rsidRPr="0080507B" w:rsidRDefault="00A44A00" w:rsidP="00A44A00">
            <w:pPr>
              <w:pStyle w:val="TAC"/>
              <w:rPr>
                <w:rFonts w:eastAsia="MS Mincho"/>
              </w:rPr>
            </w:pPr>
            <w:r w:rsidRPr="0080507B">
              <w:rPr>
                <w:rFonts w:eastAsia="Yu Gothic"/>
              </w:rPr>
              <w:t>50</w:t>
            </w:r>
          </w:p>
        </w:tc>
        <w:tc>
          <w:tcPr>
            <w:tcW w:w="1314" w:type="dxa"/>
            <w:shd w:val="clear" w:color="auto" w:fill="auto"/>
            <w:noWrap/>
            <w:vAlign w:val="center"/>
          </w:tcPr>
          <w:p w14:paraId="46008F9C" w14:textId="77777777" w:rsidR="00A44A00" w:rsidRPr="0080507B" w:rsidRDefault="00A44A00" w:rsidP="00A44A00">
            <w:pPr>
              <w:pStyle w:val="TAC"/>
              <w:rPr>
                <w:rFonts w:eastAsia="MS Mincho"/>
              </w:rPr>
            </w:pPr>
            <w:r w:rsidRPr="0080507B">
              <w:rPr>
                <w:rFonts w:eastAsia="Yu Gothic"/>
              </w:rPr>
              <w:t>3689.5</w:t>
            </w:r>
          </w:p>
        </w:tc>
        <w:tc>
          <w:tcPr>
            <w:tcW w:w="867" w:type="dxa"/>
            <w:shd w:val="clear" w:color="auto" w:fill="auto"/>
            <w:vAlign w:val="center"/>
          </w:tcPr>
          <w:p w14:paraId="1E923DFF" w14:textId="77777777" w:rsidR="00A44A00" w:rsidRPr="0080507B" w:rsidRDefault="00A44A00" w:rsidP="00A44A00">
            <w:pPr>
              <w:pStyle w:val="TAC"/>
            </w:pPr>
            <w:r w:rsidRPr="0080507B">
              <w:t>N/A</w:t>
            </w:r>
          </w:p>
        </w:tc>
        <w:tc>
          <w:tcPr>
            <w:tcW w:w="1248" w:type="dxa"/>
            <w:shd w:val="clear" w:color="auto" w:fill="auto"/>
            <w:vAlign w:val="center"/>
          </w:tcPr>
          <w:p w14:paraId="6B612FCF" w14:textId="77777777" w:rsidR="00A44A00" w:rsidRPr="0080507B" w:rsidRDefault="00A44A00" w:rsidP="00A44A00">
            <w:pPr>
              <w:pStyle w:val="TAC"/>
            </w:pPr>
            <w:r w:rsidRPr="0080507B">
              <w:t>N/A</w:t>
            </w:r>
          </w:p>
        </w:tc>
      </w:tr>
      <w:tr w:rsidR="00A44A00" w:rsidRPr="0080507B" w14:paraId="5EFFB808" w14:textId="77777777" w:rsidTr="000077BC">
        <w:trPr>
          <w:trHeight w:val="22"/>
          <w:jc w:val="center"/>
        </w:trPr>
        <w:tc>
          <w:tcPr>
            <w:tcW w:w="1928" w:type="dxa"/>
            <w:vMerge/>
            <w:shd w:val="clear" w:color="auto" w:fill="auto"/>
            <w:vAlign w:val="center"/>
          </w:tcPr>
          <w:p w14:paraId="1F2463D8" w14:textId="77777777" w:rsidR="00A44A00" w:rsidRPr="0080507B" w:rsidRDefault="00A44A00" w:rsidP="00A44A00">
            <w:pPr>
              <w:pStyle w:val="TAC"/>
            </w:pPr>
          </w:p>
        </w:tc>
        <w:tc>
          <w:tcPr>
            <w:tcW w:w="1146" w:type="dxa"/>
            <w:shd w:val="clear" w:color="auto" w:fill="auto"/>
            <w:vAlign w:val="center"/>
          </w:tcPr>
          <w:p w14:paraId="521720B2" w14:textId="77777777" w:rsidR="00A44A00" w:rsidRPr="0080507B" w:rsidRDefault="00A44A00" w:rsidP="00A44A00">
            <w:pPr>
              <w:pStyle w:val="TAC"/>
              <w:rPr>
                <w:rFonts w:eastAsia="MS Mincho"/>
              </w:rPr>
            </w:pPr>
            <w:r w:rsidRPr="0080507B">
              <w:rPr>
                <w:rFonts w:eastAsia="Yu Gothic"/>
              </w:rPr>
              <w:t>21</w:t>
            </w:r>
          </w:p>
        </w:tc>
        <w:tc>
          <w:tcPr>
            <w:tcW w:w="1481" w:type="dxa"/>
            <w:shd w:val="clear" w:color="auto" w:fill="auto"/>
            <w:noWrap/>
            <w:vAlign w:val="center"/>
          </w:tcPr>
          <w:p w14:paraId="5C4E3497" w14:textId="77777777" w:rsidR="00A44A00" w:rsidRPr="0080507B" w:rsidRDefault="00A44A00" w:rsidP="00A44A00">
            <w:pPr>
              <w:pStyle w:val="TAC"/>
              <w:rPr>
                <w:rFonts w:eastAsia="MS Mincho"/>
              </w:rPr>
            </w:pPr>
            <w:r w:rsidRPr="0080507B">
              <w:rPr>
                <w:rFonts w:eastAsia="Yu Gothic"/>
              </w:rPr>
              <w:t>1450.5</w:t>
            </w:r>
          </w:p>
        </w:tc>
        <w:tc>
          <w:tcPr>
            <w:tcW w:w="779" w:type="dxa"/>
            <w:shd w:val="clear" w:color="auto" w:fill="auto"/>
            <w:noWrap/>
            <w:vAlign w:val="center"/>
          </w:tcPr>
          <w:p w14:paraId="3F445C39"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3C92C89B"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6626AA3D" w14:textId="77777777" w:rsidR="00A44A00" w:rsidRPr="0080507B" w:rsidRDefault="00A44A00" w:rsidP="00A44A00">
            <w:pPr>
              <w:pStyle w:val="TAC"/>
              <w:rPr>
                <w:rFonts w:eastAsia="MS Mincho"/>
              </w:rPr>
            </w:pPr>
            <w:r w:rsidRPr="0080507B">
              <w:rPr>
                <w:rFonts w:eastAsia="Yu Gothic"/>
              </w:rPr>
              <w:t>1498.5</w:t>
            </w:r>
          </w:p>
        </w:tc>
        <w:tc>
          <w:tcPr>
            <w:tcW w:w="867" w:type="dxa"/>
            <w:shd w:val="clear" w:color="auto" w:fill="auto"/>
            <w:vAlign w:val="center"/>
          </w:tcPr>
          <w:p w14:paraId="745DCE62" w14:textId="77777777" w:rsidR="00A44A00" w:rsidRPr="0080507B" w:rsidRDefault="00A44A00" w:rsidP="00A44A00">
            <w:pPr>
              <w:pStyle w:val="TAC"/>
            </w:pPr>
            <w:r w:rsidRPr="0080507B">
              <w:rPr>
                <w:rFonts w:eastAsia="Yu Gothic"/>
              </w:rPr>
              <w:t>9.9</w:t>
            </w:r>
          </w:p>
        </w:tc>
        <w:tc>
          <w:tcPr>
            <w:tcW w:w="1248" w:type="dxa"/>
            <w:shd w:val="clear" w:color="auto" w:fill="auto"/>
            <w:vAlign w:val="center"/>
          </w:tcPr>
          <w:p w14:paraId="4DC378D7" w14:textId="77777777" w:rsidR="00A44A00" w:rsidRPr="0080507B" w:rsidRDefault="00A44A00" w:rsidP="00A44A00">
            <w:pPr>
              <w:pStyle w:val="TAC"/>
            </w:pPr>
            <w:r w:rsidRPr="0080507B">
              <w:rPr>
                <w:rFonts w:eastAsia="Yu Gothic"/>
              </w:rPr>
              <w:t>IMD4</w:t>
            </w:r>
          </w:p>
        </w:tc>
      </w:tr>
      <w:tr w:rsidR="00A44A00" w:rsidRPr="0080507B" w14:paraId="582C2937" w14:textId="77777777" w:rsidTr="000077BC">
        <w:trPr>
          <w:trHeight w:val="22"/>
          <w:jc w:val="center"/>
        </w:trPr>
        <w:tc>
          <w:tcPr>
            <w:tcW w:w="1928" w:type="dxa"/>
            <w:vMerge/>
            <w:shd w:val="clear" w:color="auto" w:fill="auto"/>
            <w:vAlign w:val="center"/>
          </w:tcPr>
          <w:p w14:paraId="1343E247" w14:textId="77777777" w:rsidR="00A44A00" w:rsidRPr="0080507B" w:rsidRDefault="00A44A00" w:rsidP="00A44A00">
            <w:pPr>
              <w:pStyle w:val="TAC"/>
            </w:pPr>
          </w:p>
        </w:tc>
        <w:tc>
          <w:tcPr>
            <w:tcW w:w="1146" w:type="dxa"/>
            <w:shd w:val="clear" w:color="auto" w:fill="auto"/>
            <w:vAlign w:val="center"/>
          </w:tcPr>
          <w:p w14:paraId="2E4C6954" w14:textId="77777777" w:rsidR="00A44A00" w:rsidRPr="0080507B" w:rsidRDefault="00A44A00" w:rsidP="00A44A00">
            <w:pPr>
              <w:pStyle w:val="TAC"/>
              <w:rPr>
                <w:rFonts w:eastAsia="MS Mincho"/>
              </w:rPr>
            </w:pPr>
            <w:r w:rsidRPr="0080507B">
              <w:rPr>
                <w:rFonts w:eastAsia="Yu Gothic"/>
              </w:rPr>
              <w:t>28</w:t>
            </w:r>
          </w:p>
        </w:tc>
        <w:tc>
          <w:tcPr>
            <w:tcW w:w="1481" w:type="dxa"/>
            <w:shd w:val="clear" w:color="auto" w:fill="auto"/>
            <w:noWrap/>
            <w:vAlign w:val="center"/>
          </w:tcPr>
          <w:p w14:paraId="44718372" w14:textId="77777777" w:rsidR="00A44A00" w:rsidRPr="0080507B" w:rsidRDefault="00A44A00" w:rsidP="00A44A00">
            <w:pPr>
              <w:pStyle w:val="TAC"/>
              <w:rPr>
                <w:rFonts w:eastAsia="MS Mincho"/>
              </w:rPr>
            </w:pPr>
            <w:r w:rsidRPr="0080507B">
              <w:rPr>
                <w:rFonts w:eastAsia="Yu Gothic"/>
              </w:rPr>
              <w:t>730.5</w:t>
            </w:r>
          </w:p>
        </w:tc>
        <w:tc>
          <w:tcPr>
            <w:tcW w:w="779" w:type="dxa"/>
            <w:shd w:val="clear" w:color="auto" w:fill="auto"/>
            <w:noWrap/>
            <w:vAlign w:val="center"/>
          </w:tcPr>
          <w:p w14:paraId="51CC94A3" w14:textId="77777777" w:rsidR="00A44A00" w:rsidRPr="0080507B" w:rsidRDefault="00A44A00" w:rsidP="00A44A00">
            <w:pPr>
              <w:pStyle w:val="TAC"/>
              <w:rPr>
                <w:rFonts w:eastAsia="MS Mincho"/>
              </w:rPr>
            </w:pPr>
            <w:r w:rsidRPr="0080507B">
              <w:rPr>
                <w:rFonts w:eastAsia="Yu Gothic"/>
              </w:rPr>
              <w:t>5</w:t>
            </w:r>
          </w:p>
        </w:tc>
        <w:tc>
          <w:tcPr>
            <w:tcW w:w="721" w:type="dxa"/>
            <w:shd w:val="clear" w:color="auto" w:fill="auto"/>
            <w:noWrap/>
            <w:vAlign w:val="center"/>
          </w:tcPr>
          <w:p w14:paraId="306F2475" w14:textId="77777777" w:rsidR="00A44A00" w:rsidRPr="0080507B" w:rsidRDefault="00A44A00" w:rsidP="00A44A00">
            <w:pPr>
              <w:pStyle w:val="TAC"/>
              <w:rPr>
                <w:rFonts w:eastAsia="MS Mincho"/>
              </w:rPr>
            </w:pPr>
            <w:r w:rsidRPr="0080507B">
              <w:rPr>
                <w:rFonts w:eastAsia="Yu Gothic"/>
              </w:rPr>
              <w:t>25</w:t>
            </w:r>
          </w:p>
        </w:tc>
        <w:tc>
          <w:tcPr>
            <w:tcW w:w="1314" w:type="dxa"/>
            <w:shd w:val="clear" w:color="auto" w:fill="auto"/>
            <w:noWrap/>
            <w:vAlign w:val="center"/>
          </w:tcPr>
          <w:p w14:paraId="32D65DEB" w14:textId="77777777" w:rsidR="00A44A00" w:rsidRPr="0080507B" w:rsidRDefault="00A44A00" w:rsidP="00A44A00">
            <w:pPr>
              <w:pStyle w:val="TAC"/>
              <w:rPr>
                <w:rFonts w:eastAsia="MS Mincho"/>
              </w:rPr>
            </w:pPr>
            <w:r w:rsidRPr="0080507B">
              <w:rPr>
                <w:rFonts w:eastAsia="Yu Gothic"/>
              </w:rPr>
              <w:t>785.5</w:t>
            </w:r>
          </w:p>
        </w:tc>
        <w:tc>
          <w:tcPr>
            <w:tcW w:w="867" w:type="dxa"/>
            <w:shd w:val="clear" w:color="auto" w:fill="auto"/>
            <w:vAlign w:val="center"/>
          </w:tcPr>
          <w:p w14:paraId="64DDC9CD" w14:textId="77777777" w:rsidR="00A44A00" w:rsidRPr="0080507B" w:rsidRDefault="00A44A00" w:rsidP="00A44A00">
            <w:pPr>
              <w:pStyle w:val="TAC"/>
            </w:pPr>
            <w:r w:rsidRPr="0080507B">
              <w:t>N/A</w:t>
            </w:r>
          </w:p>
        </w:tc>
        <w:tc>
          <w:tcPr>
            <w:tcW w:w="1248" w:type="dxa"/>
            <w:shd w:val="clear" w:color="auto" w:fill="auto"/>
            <w:vAlign w:val="center"/>
          </w:tcPr>
          <w:p w14:paraId="2B93979D" w14:textId="77777777" w:rsidR="00A44A00" w:rsidRPr="0080507B" w:rsidRDefault="00A44A00" w:rsidP="00A44A00">
            <w:pPr>
              <w:pStyle w:val="TAC"/>
            </w:pPr>
            <w:r w:rsidRPr="0080507B">
              <w:t>N/A</w:t>
            </w:r>
          </w:p>
        </w:tc>
      </w:tr>
      <w:tr w:rsidR="00A44A00" w:rsidRPr="0080507B" w14:paraId="6BFCF4F4" w14:textId="77777777" w:rsidTr="000077BC">
        <w:trPr>
          <w:trHeight w:val="22"/>
          <w:jc w:val="center"/>
        </w:trPr>
        <w:tc>
          <w:tcPr>
            <w:tcW w:w="1928" w:type="dxa"/>
            <w:vMerge/>
            <w:shd w:val="clear" w:color="auto" w:fill="auto"/>
            <w:vAlign w:val="center"/>
          </w:tcPr>
          <w:p w14:paraId="31361240" w14:textId="77777777" w:rsidR="00A44A00" w:rsidRPr="0080507B" w:rsidRDefault="00A44A00" w:rsidP="00A44A00">
            <w:pPr>
              <w:pStyle w:val="TAC"/>
            </w:pPr>
          </w:p>
        </w:tc>
        <w:tc>
          <w:tcPr>
            <w:tcW w:w="1146" w:type="dxa"/>
            <w:shd w:val="clear" w:color="auto" w:fill="auto"/>
            <w:vAlign w:val="center"/>
          </w:tcPr>
          <w:p w14:paraId="0266F0FA" w14:textId="77777777" w:rsidR="00A44A00" w:rsidRPr="0080507B" w:rsidRDefault="00A44A00" w:rsidP="00A44A00">
            <w:pPr>
              <w:pStyle w:val="TAC"/>
              <w:rPr>
                <w:rFonts w:eastAsia="MS Mincho"/>
              </w:rPr>
            </w:pPr>
            <w:r w:rsidRPr="0080507B">
              <w:rPr>
                <w:rFonts w:eastAsia="Yu Gothic"/>
              </w:rPr>
              <w:t>n77</w:t>
            </w:r>
          </w:p>
        </w:tc>
        <w:tc>
          <w:tcPr>
            <w:tcW w:w="1481" w:type="dxa"/>
            <w:shd w:val="clear" w:color="auto" w:fill="auto"/>
            <w:noWrap/>
            <w:vAlign w:val="center"/>
          </w:tcPr>
          <w:p w14:paraId="4237647D" w14:textId="77777777" w:rsidR="00A44A00" w:rsidRPr="0080507B" w:rsidRDefault="00A44A00" w:rsidP="00A44A00">
            <w:pPr>
              <w:pStyle w:val="TAC"/>
              <w:rPr>
                <w:rFonts w:eastAsia="MS Mincho"/>
              </w:rPr>
            </w:pPr>
            <w:r w:rsidRPr="0080507B">
              <w:rPr>
                <w:rFonts w:eastAsia="Yu Gothic"/>
              </w:rPr>
              <w:t>3690</w:t>
            </w:r>
          </w:p>
        </w:tc>
        <w:tc>
          <w:tcPr>
            <w:tcW w:w="779" w:type="dxa"/>
            <w:shd w:val="clear" w:color="auto" w:fill="auto"/>
            <w:noWrap/>
            <w:vAlign w:val="center"/>
          </w:tcPr>
          <w:p w14:paraId="6216D5B2" w14:textId="77777777" w:rsidR="00A44A00" w:rsidRPr="0080507B" w:rsidRDefault="00A44A00" w:rsidP="00A44A00">
            <w:pPr>
              <w:pStyle w:val="TAC"/>
              <w:rPr>
                <w:rFonts w:eastAsia="MS Mincho"/>
              </w:rPr>
            </w:pPr>
            <w:r w:rsidRPr="0080507B">
              <w:rPr>
                <w:rFonts w:eastAsia="Yu Gothic"/>
              </w:rPr>
              <w:t>10</w:t>
            </w:r>
          </w:p>
        </w:tc>
        <w:tc>
          <w:tcPr>
            <w:tcW w:w="721" w:type="dxa"/>
            <w:shd w:val="clear" w:color="auto" w:fill="auto"/>
            <w:noWrap/>
            <w:vAlign w:val="center"/>
          </w:tcPr>
          <w:p w14:paraId="2110E6AE" w14:textId="77777777" w:rsidR="00A44A00" w:rsidRPr="0080507B" w:rsidRDefault="00A44A00" w:rsidP="00A44A00">
            <w:pPr>
              <w:pStyle w:val="TAC"/>
              <w:rPr>
                <w:rFonts w:eastAsia="MS Mincho"/>
              </w:rPr>
            </w:pPr>
            <w:r w:rsidRPr="0080507B">
              <w:rPr>
                <w:rFonts w:eastAsia="Yu Gothic"/>
              </w:rPr>
              <w:t>50</w:t>
            </w:r>
          </w:p>
        </w:tc>
        <w:tc>
          <w:tcPr>
            <w:tcW w:w="1314" w:type="dxa"/>
            <w:shd w:val="clear" w:color="auto" w:fill="auto"/>
            <w:noWrap/>
            <w:vAlign w:val="center"/>
          </w:tcPr>
          <w:p w14:paraId="206E72F6" w14:textId="77777777" w:rsidR="00A44A00" w:rsidRPr="0080507B" w:rsidRDefault="00A44A00" w:rsidP="00A44A00">
            <w:pPr>
              <w:pStyle w:val="TAC"/>
              <w:rPr>
                <w:rFonts w:eastAsia="MS Mincho"/>
              </w:rPr>
            </w:pPr>
            <w:r w:rsidRPr="0080507B">
              <w:rPr>
                <w:rFonts w:eastAsia="Yu Gothic"/>
              </w:rPr>
              <w:t>3690</w:t>
            </w:r>
          </w:p>
        </w:tc>
        <w:tc>
          <w:tcPr>
            <w:tcW w:w="867" w:type="dxa"/>
            <w:shd w:val="clear" w:color="auto" w:fill="auto"/>
            <w:vAlign w:val="center"/>
          </w:tcPr>
          <w:p w14:paraId="483D015D" w14:textId="77777777" w:rsidR="00A44A00" w:rsidRPr="0080507B" w:rsidRDefault="00A44A00" w:rsidP="00A44A00">
            <w:pPr>
              <w:pStyle w:val="TAC"/>
            </w:pPr>
            <w:r w:rsidRPr="0080507B">
              <w:t>N/A</w:t>
            </w:r>
          </w:p>
        </w:tc>
        <w:tc>
          <w:tcPr>
            <w:tcW w:w="1248" w:type="dxa"/>
            <w:shd w:val="clear" w:color="auto" w:fill="auto"/>
            <w:vAlign w:val="center"/>
          </w:tcPr>
          <w:p w14:paraId="676A16E3" w14:textId="77777777" w:rsidR="00A44A00" w:rsidRPr="0080507B" w:rsidRDefault="00A44A00" w:rsidP="00A44A00">
            <w:pPr>
              <w:pStyle w:val="TAC"/>
            </w:pPr>
            <w:r w:rsidRPr="0080507B">
              <w:t>N/A</w:t>
            </w:r>
          </w:p>
        </w:tc>
      </w:tr>
      <w:tr w:rsidR="00A44A00" w:rsidRPr="0080507B" w14:paraId="05B4D3AC" w14:textId="77777777" w:rsidTr="000077BC">
        <w:trPr>
          <w:trHeight w:val="22"/>
          <w:jc w:val="center"/>
        </w:trPr>
        <w:tc>
          <w:tcPr>
            <w:tcW w:w="1928" w:type="dxa"/>
            <w:vMerge w:val="restart"/>
            <w:shd w:val="clear" w:color="auto" w:fill="auto"/>
            <w:vAlign w:val="center"/>
          </w:tcPr>
          <w:p w14:paraId="624E2375" w14:textId="77777777" w:rsidR="00A44A00" w:rsidRPr="0080507B" w:rsidRDefault="00A44A00" w:rsidP="00A44A00">
            <w:pPr>
              <w:pStyle w:val="TAC"/>
            </w:pPr>
            <w:r w:rsidRPr="0080507B">
              <w:t>DC_21A-28A_n79A</w:t>
            </w:r>
          </w:p>
        </w:tc>
        <w:tc>
          <w:tcPr>
            <w:tcW w:w="1146" w:type="dxa"/>
            <w:shd w:val="clear" w:color="auto" w:fill="auto"/>
            <w:vAlign w:val="center"/>
          </w:tcPr>
          <w:p w14:paraId="6AB33238" w14:textId="77777777" w:rsidR="00A44A00" w:rsidRPr="0080507B" w:rsidRDefault="00A44A00" w:rsidP="00A44A00">
            <w:pPr>
              <w:pStyle w:val="TAC"/>
            </w:pPr>
            <w:r w:rsidRPr="0080507B">
              <w:t>21</w:t>
            </w:r>
          </w:p>
        </w:tc>
        <w:tc>
          <w:tcPr>
            <w:tcW w:w="1481" w:type="dxa"/>
            <w:shd w:val="clear" w:color="auto" w:fill="auto"/>
            <w:noWrap/>
            <w:vAlign w:val="center"/>
          </w:tcPr>
          <w:p w14:paraId="779A6BB4" w14:textId="77777777" w:rsidR="00A44A00" w:rsidRPr="0080507B" w:rsidRDefault="00A44A00" w:rsidP="00A44A00">
            <w:pPr>
              <w:pStyle w:val="TAC"/>
            </w:pPr>
            <w:r w:rsidRPr="0080507B">
              <w:t>1450</w:t>
            </w:r>
          </w:p>
        </w:tc>
        <w:tc>
          <w:tcPr>
            <w:tcW w:w="779" w:type="dxa"/>
            <w:shd w:val="clear" w:color="auto" w:fill="auto"/>
            <w:noWrap/>
            <w:vAlign w:val="center"/>
          </w:tcPr>
          <w:p w14:paraId="7A22BEAA" w14:textId="77777777" w:rsidR="00A44A00" w:rsidRPr="0080507B" w:rsidRDefault="00A44A00" w:rsidP="00A44A00">
            <w:pPr>
              <w:pStyle w:val="TAC"/>
            </w:pPr>
            <w:r w:rsidRPr="0080507B">
              <w:t>5</w:t>
            </w:r>
          </w:p>
        </w:tc>
        <w:tc>
          <w:tcPr>
            <w:tcW w:w="721" w:type="dxa"/>
            <w:shd w:val="clear" w:color="auto" w:fill="auto"/>
            <w:noWrap/>
            <w:vAlign w:val="center"/>
          </w:tcPr>
          <w:p w14:paraId="21F97DB7" w14:textId="77777777" w:rsidR="00A44A00" w:rsidRPr="0080507B" w:rsidRDefault="00A44A00" w:rsidP="00A44A00">
            <w:pPr>
              <w:pStyle w:val="TAC"/>
            </w:pPr>
            <w:r w:rsidRPr="0080507B">
              <w:t>25</w:t>
            </w:r>
          </w:p>
        </w:tc>
        <w:tc>
          <w:tcPr>
            <w:tcW w:w="1314" w:type="dxa"/>
            <w:shd w:val="clear" w:color="auto" w:fill="auto"/>
            <w:noWrap/>
            <w:vAlign w:val="center"/>
          </w:tcPr>
          <w:p w14:paraId="7B5895FE" w14:textId="77777777" w:rsidR="00A44A00" w:rsidRPr="0080507B" w:rsidRDefault="00A44A00" w:rsidP="00A44A00">
            <w:pPr>
              <w:pStyle w:val="TAC"/>
            </w:pPr>
            <w:r w:rsidRPr="0080507B">
              <w:t>1498</w:t>
            </w:r>
          </w:p>
        </w:tc>
        <w:tc>
          <w:tcPr>
            <w:tcW w:w="867" w:type="dxa"/>
            <w:shd w:val="clear" w:color="auto" w:fill="auto"/>
            <w:vAlign w:val="center"/>
          </w:tcPr>
          <w:p w14:paraId="107F1A2D" w14:textId="77777777" w:rsidR="00A44A00" w:rsidRPr="0080507B" w:rsidRDefault="00A44A00" w:rsidP="00A44A00">
            <w:pPr>
              <w:pStyle w:val="TAC"/>
            </w:pPr>
            <w:r w:rsidRPr="0080507B">
              <w:t>5.2</w:t>
            </w:r>
          </w:p>
        </w:tc>
        <w:tc>
          <w:tcPr>
            <w:tcW w:w="1248" w:type="dxa"/>
            <w:shd w:val="clear" w:color="auto" w:fill="auto"/>
            <w:vAlign w:val="center"/>
          </w:tcPr>
          <w:p w14:paraId="771BEF36" w14:textId="77777777" w:rsidR="00A44A00" w:rsidRPr="0080507B" w:rsidRDefault="00A44A00" w:rsidP="00A44A00">
            <w:pPr>
              <w:pStyle w:val="TAC"/>
            </w:pPr>
            <w:r w:rsidRPr="0080507B">
              <w:t>IMD5</w:t>
            </w:r>
          </w:p>
        </w:tc>
      </w:tr>
      <w:tr w:rsidR="00A44A00" w:rsidRPr="0080507B" w14:paraId="41D3A9E9" w14:textId="77777777" w:rsidTr="000077BC">
        <w:trPr>
          <w:trHeight w:val="22"/>
          <w:jc w:val="center"/>
        </w:trPr>
        <w:tc>
          <w:tcPr>
            <w:tcW w:w="1928" w:type="dxa"/>
            <w:vMerge/>
            <w:shd w:val="clear" w:color="auto" w:fill="auto"/>
            <w:vAlign w:val="center"/>
          </w:tcPr>
          <w:p w14:paraId="05291414" w14:textId="77777777" w:rsidR="00A44A00" w:rsidRPr="0080507B" w:rsidRDefault="00A44A00" w:rsidP="00A44A00">
            <w:pPr>
              <w:pStyle w:val="TAC"/>
            </w:pPr>
          </w:p>
        </w:tc>
        <w:tc>
          <w:tcPr>
            <w:tcW w:w="1146" w:type="dxa"/>
            <w:shd w:val="clear" w:color="auto" w:fill="auto"/>
            <w:vAlign w:val="center"/>
          </w:tcPr>
          <w:p w14:paraId="13F3E549" w14:textId="77777777" w:rsidR="00A44A00" w:rsidRPr="0080507B" w:rsidRDefault="00A44A00" w:rsidP="00A44A00">
            <w:pPr>
              <w:pStyle w:val="TAC"/>
            </w:pPr>
            <w:r w:rsidRPr="0080507B">
              <w:t>28</w:t>
            </w:r>
          </w:p>
        </w:tc>
        <w:tc>
          <w:tcPr>
            <w:tcW w:w="1481" w:type="dxa"/>
            <w:shd w:val="clear" w:color="auto" w:fill="auto"/>
            <w:noWrap/>
            <w:vAlign w:val="center"/>
          </w:tcPr>
          <w:p w14:paraId="0EAFE6D5" w14:textId="77777777" w:rsidR="00A44A00" w:rsidRPr="0080507B" w:rsidRDefault="00A44A00" w:rsidP="00A44A00">
            <w:pPr>
              <w:pStyle w:val="TAC"/>
            </w:pPr>
            <w:r w:rsidRPr="0080507B">
              <w:t>730.5</w:t>
            </w:r>
          </w:p>
        </w:tc>
        <w:tc>
          <w:tcPr>
            <w:tcW w:w="779" w:type="dxa"/>
            <w:shd w:val="clear" w:color="auto" w:fill="auto"/>
            <w:noWrap/>
            <w:vAlign w:val="center"/>
          </w:tcPr>
          <w:p w14:paraId="0D372D88" w14:textId="77777777" w:rsidR="00A44A00" w:rsidRPr="0080507B" w:rsidRDefault="00A44A00" w:rsidP="00A44A00">
            <w:pPr>
              <w:pStyle w:val="TAC"/>
            </w:pPr>
            <w:r w:rsidRPr="0080507B">
              <w:t>5</w:t>
            </w:r>
          </w:p>
        </w:tc>
        <w:tc>
          <w:tcPr>
            <w:tcW w:w="721" w:type="dxa"/>
            <w:shd w:val="clear" w:color="auto" w:fill="auto"/>
            <w:noWrap/>
            <w:vAlign w:val="center"/>
          </w:tcPr>
          <w:p w14:paraId="18DA7E12" w14:textId="77777777" w:rsidR="00A44A00" w:rsidRPr="0080507B" w:rsidRDefault="00A44A00" w:rsidP="00A44A00">
            <w:pPr>
              <w:pStyle w:val="TAC"/>
            </w:pPr>
            <w:r w:rsidRPr="0080507B">
              <w:t>25</w:t>
            </w:r>
          </w:p>
        </w:tc>
        <w:tc>
          <w:tcPr>
            <w:tcW w:w="1314" w:type="dxa"/>
            <w:shd w:val="clear" w:color="auto" w:fill="auto"/>
            <w:noWrap/>
            <w:vAlign w:val="center"/>
          </w:tcPr>
          <w:p w14:paraId="11232CD8" w14:textId="77777777" w:rsidR="00A44A00" w:rsidRPr="0080507B" w:rsidRDefault="00A44A00" w:rsidP="00A44A00">
            <w:pPr>
              <w:pStyle w:val="TAC"/>
            </w:pPr>
            <w:r w:rsidRPr="0080507B">
              <w:t>785.5</w:t>
            </w:r>
          </w:p>
        </w:tc>
        <w:tc>
          <w:tcPr>
            <w:tcW w:w="867" w:type="dxa"/>
            <w:shd w:val="clear" w:color="auto" w:fill="auto"/>
            <w:vAlign w:val="center"/>
          </w:tcPr>
          <w:p w14:paraId="0D7C05B5" w14:textId="77777777" w:rsidR="00A44A00" w:rsidRPr="0080507B" w:rsidRDefault="00A44A00" w:rsidP="00A44A00">
            <w:pPr>
              <w:pStyle w:val="TAC"/>
            </w:pPr>
            <w:r w:rsidRPr="0080507B">
              <w:t>N/A</w:t>
            </w:r>
          </w:p>
        </w:tc>
        <w:tc>
          <w:tcPr>
            <w:tcW w:w="1248" w:type="dxa"/>
            <w:shd w:val="clear" w:color="auto" w:fill="auto"/>
            <w:vAlign w:val="center"/>
          </w:tcPr>
          <w:p w14:paraId="69F39CCF" w14:textId="77777777" w:rsidR="00A44A00" w:rsidRPr="0080507B" w:rsidRDefault="00A44A00" w:rsidP="00A44A00">
            <w:pPr>
              <w:pStyle w:val="TAC"/>
            </w:pPr>
            <w:r w:rsidRPr="0080507B">
              <w:t>N/A</w:t>
            </w:r>
          </w:p>
        </w:tc>
      </w:tr>
      <w:tr w:rsidR="00A44A00" w:rsidRPr="0080507B" w14:paraId="1C034CDD" w14:textId="77777777" w:rsidTr="000077BC">
        <w:trPr>
          <w:trHeight w:val="22"/>
          <w:jc w:val="center"/>
        </w:trPr>
        <w:tc>
          <w:tcPr>
            <w:tcW w:w="1928" w:type="dxa"/>
            <w:vMerge/>
            <w:shd w:val="clear" w:color="auto" w:fill="auto"/>
            <w:vAlign w:val="center"/>
          </w:tcPr>
          <w:p w14:paraId="702A1B05" w14:textId="77777777" w:rsidR="00A44A00" w:rsidRPr="0080507B" w:rsidRDefault="00A44A00" w:rsidP="00A44A00">
            <w:pPr>
              <w:pStyle w:val="TAC"/>
            </w:pPr>
          </w:p>
        </w:tc>
        <w:tc>
          <w:tcPr>
            <w:tcW w:w="1146" w:type="dxa"/>
            <w:shd w:val="clear" w:color="auto" w:fill="auto"/>
            <w:vAlign w:val="center"/>
          </w:tcPr>
          <w:p w14:paraId="1A5B84AE" w14:textId="77777777" w:rsidR="00A44A00" w:rsidRPr="0080507B" w:rsidRDefault="00A44A00" w:rsidP="00A44A00">
            <w:pPr>
              <w:pStyle w:val="TAC"/>
            </w:pPr>
            <w:r w:rsidRPr="0080507B">
              <w:t>n79</w:t>
            </w:r>
          </w:p>
        </w:tc>
        <w:tc>
          <w:tcPr>
            <w:tcW w:w="1481" w:type="dxa"/>
            <w:shd w:val="clear" w:color="auto" w:fill="auto"/>
            <w:noWrap/>
            <w:vAlign w:val="center"/>
          </w:tcPr>
          <w:p w14:paraId="43FDD669" w14:textId="77777777" w:rsidR="00A44A00" w:rsidRPr="0080507B" w:rsidRDefault="00A44A00" w:rsidP="00A44A00">
            <w:pPr>
              <w:pStyle w:val="TAC"/>
            </w:pPr>
            <w:r w:rsidRPr="0080507B">
              <w:t>4420</w:t>
            </w:r>
          </w:p>
        </w:tc>
        <w:tc>
          <w:tcPr>
            <w:tcW w:w="779" w:type="dxa"/>
            <w:shd w:val="clear" w:color="auto" w:fill="auto"/>
            <w:noWrap/>
            <w:vAlign w:val="center"/>
          </w:tcPr>
          <w:p w14:paraId="7C1753C1" w14:textId="77777777" w:rsidR="00A44A00" w:rsidRPr="0080507B" w:rsidRDefault="00A44A00" w:rsidP="00A44A00">
            <w:pPr>
              <w:pStyle w:val="TAC"/>
            </w:pPr>
            <w:r w:rsidRPr="0080507B">
              <w:t>40</w:t>
            </w:r>
          </w:p>
        </w:tc>
        <w:tc>
          <w:tcPr>
            <w:tcW w:w="721" w:type="dxa"/>
            <w:shd w:val="clear" w:color="auto" w:fill="auto"/>
            <w:noWrap/>
            <w:vAlign w:val="center"/>
          </w:tcPr>
          <w:p w14:paraId="25F51C9C" w14:textId="77777777" w:rsidR="00A44A00" w:rsidRPr="0080507B" w:rsidRDefault="00A44A00" w:rsidP="00A44A00">
            <w:pPr>
              <w:pStyle w:val="TAC"/>
            </w:pPr>
            <w:r w:rsidRPr="0080507B">
              <w:t>216</w:t>
            </w:r>
          </w:p>
        </w:tc>
        <w:tc>
          <w:tcPr>
            <w:tcW w:w="1314" w:type="dxa"/>
            <w:shd w:val="clear" w:color="auto" w:fill="auto"/>
            <w:noWrap/>
            <w:vAlign w:val="center"/>
          </w:tcPr>
          <w:p w14:paraId="47574C23" w14:textId="77777777" w:rsidR="00A44A00" w:rsidRPr="0080507B" w:rsidRDefault="00A44A00" w:rsidP="00A44A00">
            <w:pPr>
              <w:pStyle w:val="TAC"/>
            </w:pPr>
            <w:r w:rsidRPr="0080507B">
              <w:t>4420</w:t>
            </w:r>
          </w:p>
        </w:tc>
        <w:tc>
          <w:tcPr>
            <w:tcW w:w="867" w:type="dxa"/>
            <w:shd w:val="clear" w:color="auto" w:fill="auto"/>
            <w:vAlign w:val="center"/>
          </w:tcPr>
          <w:p w14:paraId="7B10AEC8" w14:textId="77777777" w:rsidR="00A44A00" w:rsidRPr="0080507B" w:rsidRDefault="00A44A00" w:rsidP="00A44A00">
            <w:pPr>
              <w:pStyle w:val="TAC"/>
            </w:pPr>
            <w:r w:rsidRPr="0080507B">
              <w:t>N/A</w:t>
            </w:r>
          </w:p>
        </w:tc>
        <w:tc>
          <w:tcPr>
            <w:tcW w:w="1248" w:type="dxa"/>
            <w:shd w:val="clear" w:color="auto" w:fill="auto"/>
            <w:vAlign w:val="center"/>
          </w:tcPr>
          <w:p w14:paraId="4A0E2737" w14:textId="77777777" w:rsidR="00A44A00" w:rsidRPr="0080507B" w:rsidRDefault="00A44A00" w:rsidP="00A44A00">
            <w:pPr>
              <w:pStyle w:val="TAC"/>
            </w:pPr>
            <w:r w:rsidRPr="0080507B">
              <w:t>N/A</w:t>
            </w:r>
          </w:p>
        </w:tc>
      </w:tr>
      <w:tr w:rsidR="00A44A00" w:rsidRPr="0080507B" w14:paraId="4EF5ACFF" w14:textId="77777777" w:rsidTr="000077BC">
        <w:trPr>
          <w:trHeight w:val="22"/>
          <w:jc w:val="center"/>
        </w:trPr>
        <w:tc>
          <w:tcPr>
            <w:tcW w:w="1928" w:type="dxa"/>
            <w:vMerge w:val="restart"/>
            <w:shd w:val="clear" w:color="auto" w:fill="auto"/>
            <w:vAlign w:val="center"/>
          </w:tcPr>
          <w:p w14:paraId="45A872A2" w14:textId="77777777" w:rsidR="00A44A00" w:rsidRPr="0080507B" w:rsidRDefault="00A44A00" w:rsidP="00A44A00">
            <w:pPr>
              <w:pStyle w:val="TAC"/>
            </w:pPr>
            <w:r w:rsidRPr="0080507B">
              <w:t>DC_28A_n7A-n78A</w:t>
            </w:r>
          </w:p>
        </w:tc>
        <w:tc>
          <w:tcPr>
            <w:tcW w:w="1146" w:type="dxa"/>
            <w:shd w:val="clear" w:color="auto" w:fill="auto"/>
          </w:tcPr>
          <w:p w14:paraId="6A427B1A" w14:textId="77777777" w:rsidR="00A44A00" w:rsidRPr="0080507B" w:rsidRDefault="00A44A00" w:rsidP="00A44A00">
            <w:pPr>
              <w:pStyle w:val="TAC"/>
            </w:pPr>
            <w:r w:rsidRPr="0080507B">
              <w:rPr>
                <w:rFonts w:eastAsia="맑은 고딕"/>
                <w:lang w:eastAsia="ko-KR"/>
              </w:rPr>
              <w:t>28</w:t>
            </w:r>
          </w:p>
        </w:tc>
        <w:tc>
          <w:tcPr>
            <w:tcW w:w="1481" w:type="dxa"/>
            <w:shd w:val="clear" w:color="auto" w:fill="auto"/>
            <w:noWrap/>
          </w:tcPr>
          <w:p w14:paraId="137994E0" w14:textId="77777777" w:rsidR="00A44A00" w:rsidRPr="0080507B" w:rsidRDefault="00A44A00" w:rsidP="00A44A00">
            <w:pPr>
              <w:pStyle w:val="TAC"/>
            </w:pPr>
            <w:r w:rsidRPr="0080507B">
              <w:t>745</w:t>
            </w:r>
          </w:p>
        </w:tc>
        <w:tc>
          <w:tcPr>
            <w:tcW w:w="779" w:type="dxa"/>
            <w:shd w:val="clear" w:color="auto" w:fill="auto"/>
            <w:noWrap/>
          </w:tcPr>
          <w:p w14:paraId="3A511597" w14:textId="77777777" w:rsidR="00A44A00" w:rsidRPr="0080507B" w:rsidRDefault="00A44A00" w:rsidP="00A44A00">
            <w:pPr>
              <w:pStyle w:val="TAC"/>
            </w:pPr>
            <w:r w:rsidRPr="0080507B">
              <w:t>5</w:t>
            </w:r>
          </w:p>
        </w:tc>
        <w:tc>
          <w:tcPr>
            <w:tcW w:w="721" w:type="dxa"/>
            <w:shd w:val="clear" w:color="auto" w:fill="auto"/>
            <w:noWrap/>
          </w:tcPr>
          <w:p w14:paraId="53B60EE2" w14:textId="77777777" w:rsidR="00A44A00" w:rsidRPr="0080507B" w:rsidRDefault="00A44A00" w:rsidP="00A44A00">
            <w:pPr>
              <w:pStyle w:val="TAC"/>
            </w:pPr>
            <w:r w:rsidRPr="0080507B">
              <w:t>25</w:t>
            </w:r>
          </w:p>
        </w:tc>
        <w:tc>
          <w:tcPr>
            <w:tcW w:w="1314" w:type="dxa"/>
            <w:shd w:val="clear" w:color="auto" w:fill="auto"/>
            <w:noWrap/>
          </w:tcPr>
          <w:p w14:paraId="0A65C374" w14:textId="77777777" w:rsidR="00A44A00" w:rsidRPr="0080507B" w:rsidRDefault="00A44A00" w:rsidP="00A44A00">
            <w:pPr>
              <w:pStyle w:val="TAC"/>
            </w:pPr>
            <w:r w:rsidRPr="0080507B">
              <w:t>800</w:t>
            </w:r>
          </w:p>
        </w:tc>
        <w:tc>
          <w:tcPr>
            <w:tcW w:w="867" w:type="dxa"/>
            <w:shd w:val="clear" w:color="auto" w:fill="auto"/>
          </w:tcPr>
          <w:p w14:paraId="7D07FA53"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tcPr>
          <w:p w14:paraId="361B4368" w14:textId="77777777" w:rsidR="00A44A00" w:rsidRPr="0080507B" w:rsidRDefault="00A44A00" w:rsidP="00A44A00">
            <w:pPr>
              <w:pStyle w:val="TAC"/>
            </w:pPr>
            <w:r w:rsidRPr="0080507B">
              <w:t>N/A</w:t>
            </w:r>
          </w:p>
        </w:tc>
      </w:tr>
      <w:tr w:rsidR="00A44A00" w:rsidRPr="0080507B" w14:paraId="29808DB9" w14:textId="77777777" w:rsidTr="000077BC">
        <w:trPr>
          <w:trHeight w:val="22"/>
          <w:jc w:val="center"/>
        </w:trPr>
        <w:tc>
          <w:tcPr>
            <w:tcW w:w="1928" w:type="dxa"/>
            <w:vMerge/>
            <w:shd w:val="clear" w:color="auto" w:fill="auto"/>
            <w:vAlign w:val="center"/>
          </w:tcPr>
          <w:p w14:paraId="41FA7FAA" w14:textId="77777777" w:rsidR="00A44A00" w:rsidRPr="0080507B" w:rsidRDefault="00A44A00" w:rsidP="00A44A00">
            <w:pPr>
              <w:pStyle w:val="TAC"/>
            </w:pPr>
          </w:p>
        </w:tc>
        <w:tc>
          <w:tcPr>
            <w:tcW w:w="1146" w:type="dxa"/>
            <w:shd w:val="clear" w:color="auto" w:fill="auto"/>
          </w:tcPr>
          <w:p w14:paraId="42006C1B" w14:textId="77777777" w:rsidR="00A44A00" w:rsidRPr="0080507B" w:rsidRDefault="00A44A00" w:rsidP="00A44A00">
            <w:pPr>
              <w:pStyle w:val="TAC"/>
            </w:pPr>
            <w:r w:rsidRPr="0080507B">
              <w:rPr>
                <w:rFonts w:eastAsia="맑은 고딕"/>
                <w:lang w:eastAsia="ko-KR"/>
              </w:rPr>
              <w:t>n7</w:t>
            </w:r>
          </w:p>
        </w:tc>
        <w:tc>
          <w:tcPr>
            <w:tcW w:w="1481" w:type="dxa"/>
            <w:shd w:val="clear" w:color="auto" w:fill="auto"/>
            <w:noWrap/>
          </w:tcPr>
          <w:p w14:paraId="25402F5D" w14:textId="77777777" w:rsidR="00A44A00" w:rsidRPr="0080507B" w:rsidRDefault="00A44A00" w:rsidP="00A44A00">
            <w:pPr>
              <w:pStyle w:val="TAC"/>
            </w:pPr>
            <w:r w:rsidRPr="0080507B">
              <w:t>2565</w:t>
            </w:r>
          </w:p>
        </w:tc>
        <w:tc>
          <w:tcPr>
            <w:tcW w:w="779" w:type="dxa"/>
            <w:shd w:val="clear" w:color="auto" w:fill="auto"/>
            <w:noWrap/>
          </w:tcPr>
          <w:p w14:paraId="2A65B750" w14:textId="77777777" w:rsidR="00A44A00" w:rsidRPr="0080507B" w:rsidRDefault="00A44A00" w:rsidP="00A44A00">
            <w:pPr>
              <w:pStyle w:val="TAC"/>
            </w:pPr>
            <w:r w:rsidRPr="0080507B">
              <w:t>5</w:t>
            </w:r>
          </w:p>
        </w:tc>
        <w:tc>
          <w:tcPr>
            <w:tcW w:w="721" w:type="dxa"/>
            <w:shd w:val="clear" w:color="auto" w:fill="auto"/>
            <w:noWrap/>
          </w:tcPr>
          <w:p w14:paraId="1B363834" w14:textId="77777777" w:rsidR="00A44A00" w:rsidRPr="0080507B" w:rsidRDefault="00A44A00" w:rsidP="00A44A00">
            <w:pPr>
              <w:pStyle w:val="TAC"/>
            </w:pPr>
            <w:r w:rsidRPr="0080507B">
              <w:t>25</w:t>
            </w:r>
          </w:p>
        </w:tc>
        <w:tc>
          <w:tcPr>
            <w:tcW w:w="1314" w:type="dxa"/>
            <w:shd w:val="clear" w:color="auto" w:fill="auto"/>
            <w:noWrap/>
          </w:tcPr>
          <w:p w14:paraId="0A16E8F4" w14:textId="77777777" w:rsidR="00A44A00" w:rsidRPr="0080507B" w:rsidRDefault="00A44A00" w:rsidP="00A44A00">
            <w:pPr>
              <w:pStyle w:val="TAC"/>
            </w:pPr>
            <w:r w:rsidRPr="0080507B">
              <w:t>2685</w:t>
            </w:r>
          </w:p>
        </w:tc>
        <w:tc>
          <w:tcPr>
            <w:tcW w:w="867" w:type="dxa"/>
            <w:shd w:val="clear" w:color="auto" w:fill="auto"/>
          </w:tcPr>
          <w:p w14:paraId="2BF385C0" w14:textId="77777777" w:rsidR="00A44A00" w:rsidRPr="0080507B" w:rsidRDefault="00A44A00" w:rsidP="00A44A00">
            <w:pPr>
              <w:pStyle w:val="TAC"/>
            </w:pPr>
            <w:r w:rsidRPr="0080507B">
              <w:rPr>
                <w:rFonts w:eastAsia="맑은 고딕"/>
                <w:kern w:val="2"/>
                <w:szCs w:val="24"/>
                <w:lang w:eastAsia="ko-KR"/>
              </w:rPr>
              <w:t>N/A</w:t>
            </w:r>
          </w:p>
        </w:tc>
        <w:tc>
          <w:tcPr>
            <w:tcW w:w="1248" w:type="dxa"/>
            <w:shd w:val="clear" w:color="auto" w:fill="auto"/>
          </w:tcPr>
          <w:p w14:paraId="385ED790" w14:textId="77777777" w:rsidR="00A44A00" w:rsidRPr="0080507B" w:rsidRDefault="00A44A00" w:rsidP="00A44A00">
            <w:pPr>
              <w:pStyle w:val="TAC"/>
            </w:pPr>
            <w:r w:rsidRPr="0080507B">
              <w:t>N/A</w:t>
            </w:r>
          </w:p>
        </w:tc>
      </w:tr>
      <w:tr w:rsidR="00A44A00" w:rsidRPr="0080507B" w14:paraId="3F9D2DB8" w14:textId="77777777" w:rsidTr="000077BC">
        <w:trPr>
          <w:trHeight w:val="22"/>
          <w:jc w:val="center"/>
        </w:trPr>
        <w:tc>
          <w:tcPr>
            <w:tcW w:w="1928" w:type="dxa"/>
            <w:vMerge/>
            <w:shd w:val="clear" w:color="auto" w:fill="auto"/>
            <w:vAlign w:val="center"/>
          </w:tcPr>
          <w:p w14:paraId="43C9C6F3" w14:textId="77777777" w:rsidR="00A44A00" w:rsidRPr="0080507B" w:rsidRDefault="00A44A00" w:rsidP="00A44A00">
            <w:pPr>
              <w:pStyle w:val="TAC"/>
            </w:pPr>
          </w:p>
        </w:tc>
        <w:tc>
          <w:tcPr>
            <w:tcW w:w="1146" w:type="dxa"/>
            <w:shd w:val="clear" w:color="auto" w:fill="auto"/>
          </w:tcPr>
          <w:p w14:paraId="2EE242D4" w14:textId="77777777" w:rsidR="00A44A00" w:rsidRPr="0080507B" w:rsidRDefault="00A44A00" w:rsidP="00A44A00">
            <w:pPr>
              <w:pStyle w:val="TAC"/>
            </w:pPr>
            <w:r w:rsidRPr="0080507B">
              <w:rPr>
                <w:rFonts w:eastAsia="맑은 고딕"/>
                <w:lang w:eastAsia="ko-KR"/>
              </w:rPr>
              <w:t>n78</w:t>
            </w:r>
          </w:p>
        </w:tc>
        <w:tc>
          <w:tcPr>
            <w:tcW w:w="1481" w:type="dxa"/>
            <w:shd w:val="clear" w:color="auto" w:fill="auto"/>
            <w:noWrap/>
          </w:tcPr>
          <w:p w14:paraId="392A7DBB" w14:textId="77777777" w:rsidR="00A44A00" w:rsidRPr="0080507B" w:rsidRDefault="00A44A00" w:rsidP="00A44A00">
            <w:pPr>
              <w:pStyle w:val="TAC"/>
            </w:pPr>
            <w:r w:rsidRPr="0080507B">
              <w:t>3310</w:t>
            </w:r>
          </w:p>
        </w:tc>
        <w:tc>
          <w:tcPr>
            <w:tcW w:w="779" w:type="dxa"/>
            <w:shd w:val="clear" w:color="auto" w:fill="auto"/>
            <w:noWrap/>
          </w:tcPr>
          <w:p w14:paraId="2E264A0C" w14:textId="77777777" w:rsidR="00A44A00" w:rsidRPr="0080507B" w:rsidRDefault="00A44A00" w:rsidP="00A44A00">
            <w:pPr>
              <w:pStyle w:val="TAC"/>
            </w:pPr>
            <w:r w:rsidRPr="0080507B">
              <w:t>10</w:t>
            </w:r>
          </w:p>
        </w:tc>
        <w:tc>
          <w:tcPr>
            <w:tcW w:w="721" w:type="dxa"/>
            <w:shd w:val="clear" w:color="auto" w:fill="auto"/>
            <w:noWrap/>
          </w:tcPr>
          <w:p w14:paraId="0DF38368" w14:textId="77777777" w:rsidR="00A44A00" w:rsidRPr="0080507B" w:rsidRDefault="00A44A00" w:rsidP="00A44A00">
            <w:pPr>
              <w:pStyle w:val="TAC"/>
            </w:pPr>
            <w:r w:rsidRPr="0080507B">
              <w:t>50</w:t>
            </w:r>
          </w:p>
        </w:tc>
        <w:tc>
          <w:tcPr>
            <w:tcW w:w="1314" w:type="dxa"/>
            <w:shd w:val="clear" w:color="auto" w:fill="auto"/>
            <w:noWrap/>
          </w:tcPr>
          <w:p w14:paraId="5204E67A" w14:textId="77777777" w:rsidR="00A44A00" w:rsidRPr="0080507B" w:rsidRDefault="00A44A00" w:rsidP="00A44A00">
            <w:pPr>
              <w:pStyle w:val="TAC"/>
            </w:pPr>
            <w:r w:rsidRPr="0080507B">
              <w:t>3310</w:t>
            </w:r>
          </w:p>
        </w:tc>
        <w:tc>
          <w:tcPr>
            <w:tcW w:w="867" w:type="dxa"/>
            <w:shd w:val="clear" w:color="auto" w:fill="auto"/>
          </w:tcPr>
          <w:p w14:paraId="210AAAEB" w14:textId="77777777" w:rsidR="00A44A00" w:rsidRPr="0080507B" w:rsidRDefault="00A44A00" w:rsidP="00A44A00">
            <w:pPr>
              <w:pStyle w:val="TAC"/>
            </w:pPr>
            <w:r w:rsidRPr="0080507B">
              <w:rPr>
                <w:rFonts w:eastAsia="맑은 고딕"/>
                <w:lang w:eastAsia="ko-KR"/>
              </w:rPr>
              <w:t>29.7</w:t>
            </w:r>
          </w:p>
        </w:tc>
        <w:tc>
          <w:tcPr>
            <w:tcW w:w="1248" w:type="dxa"/>
            <w:shd w:val="clear" w:color="auto" w:fill="auto"/>
          </w:tcPr>
          <w:p w14:paraId="314BAF9F" w14:textId="77777777" w:rsidR="00A44A00" w:rsidRPr="0080507B" w:rsidRDefault="00A44A00" w:rsidP="00A44A00">
            <w:pPr>
              <w:pStyle w:val="TAC"/>
            </w:pPr>
            <w:r w:rsidRPr="0080507B">
              <w:rPr>
                <w:rFonts w:eastAsia="맑은 고딕"/>
                <w:lang w:eastAsia="ko-KR"/>
              </w:rPr>
              <w:t>IMD2</w:t>
            </w:r>
          </w:p>
        </w:tc>
      </w:tr>
      <w:tr w:rsidR="00A44A00" w:rsidRPr="0080507B" w14:paraId="424971F5" w14:textId="77777777" w:rsidTr="000077BC">
        <w:trPr>
          <w:trHeight w:val="22"/>
          <w:jc w:val="center"/>
        </w:trPr>
        <w:tc>
          <w:tcPr>
            <w:tcW w:w="1928" w:type="dxa"/>
            <w:vMerge/>
            <w:shd w:val="clear" w:color="auto" w:fill="auto"/>
            <w:vAlign w:val="center"/>
          </w:tcPr>
          <w:p w14:paraId="0BEFC636" w14:textId="77777777" w:rsidR="00A44A00" w:rsidRPr="0080507B" w:rsidRDefault="00A44A00" w:rsidP="00A44A00">
            <w:pPr>
              <w:pStyle w:val="TAC"/>
            </w:pPr>
          </w:p>
        </w:tc>
        <w:tc>
          <w:tcPr>
            <w:tcW w:w="1146" w:type="dxa"/>
            <w:shd w:val="clear" w:color="auto" w:fill="auto"/>
          </w:tcPr>
          <w:p w14:paraId="0893BB58" w14:textId="77777777" w:rsidR="00A44A00" w:rsidRPr="0080507B" w:rsidRDefault="00A44A00" w:rsidP="00A44A00">
            <w:pPr>
              <w:pStyle w:val="TAC"/>
            </w:pPr>
            <w:r w:rsidRPr="0080507B">
              <w:rPr>
                <w:lang w:eastAsia="ja-JP"/>
              </w:rPr>
              <w:t>28</w:t>
            </w:r>
          </w:p>
        </w:tc>
        <w:tc>
          <w:tcPr>
            <w:tcW w:w="1481" w:type="dxa"/>
            <w:shd w:val="clear" w:color="auto" w:fill="auto"/>
            <w:noWrap/>
          </w:tcPr>
          <w:p w14:paraId="2686DB83" w14:textId="77777777" w:rsidR="00A44A00" w:rsidRPr="0080507B" w:rsidRDefault="00A44A00" w:rsidP="00A44A00">
            <w:pPr>
              <w:pStyle w:val="TAC"/>
            </w:pPr>
            <w:r w:rsidRPr="0080507B">
              <w:rPr>
                <w:lang w:eastAsia="ja-JP"/>
              </w:rPr>
              <w:t>740</w:t>
            </w:r>
          </w:p>
        </w:tc>
        <w:tc>
          <w:tcPr>
            <w:tcW w:w="779" w:type="dxa"/>
            <w:shd w:val="clear" w:color="auto" w:fill="auto"/>
            <w:noWrap/>
          </w:tcPr>
          <w:p w14:paraId="1EA00171" w14:textId="77777777" w:rsidR="00A44A00" w:rsidRPr="0080507B" w:rsidRDefault="00A44A00" w:rsidP="00A44A00">
            <w:pPr>
              <w:pStyle w:val="TAC"/>
            </w:pPr>
            <w:r w:rsidRPr="0080507B">
              <w:rPr>
                <w:rFonts w:eastAsia="맑은 고딕"/>
                <w:lang w:eastAsia="ko-KR"/>
              </w:rPr>
              <w:t>5</w:t>
            </w:r>
          </w:p>
        </w:tc>
        <w:tc>
          <w:tcPr>
            <w:tcW w:w="721" w:type="dxa"/>
            <w:shd w:val="clear" w:color="auto" w:fill="auto"/>
            <w:noWrap/>
          </w:tcPr>
          <w:p w14:paraId="7B63FF26" w14:textId="77777777" w:rsidR="00A44A00" w:rsidRPr="0080507B" w:rsidRDefault="00A44A00" w:rsidP="00A44A00">
            <w:pPr>
              <w:pStyle w:val="TAC"/>
            </w:pPr>
            <w:r w:rsidRPr="0080507B">
              <w:rPr>
                <w:rFonts w:eastAsia="맑은 고딕"/>
                <w:lang w:eastAsia="ko-KR"/>
              </w:rPr>
              <w:t>25</w:t>
            </w:r>
          </w:p>
        </w:tc>
        <w:tc>
          <w:tcPr>
            <w:tcW w:w="1314" w:type="dxa"/>
            <w:shd w:val="clear" w:color="auto" w:fill="auto"/>
            <w:noWrap/>
          </w:tcPr>
          <w:p w14:paraId="4640505D" w14:textId="77777777" w:rsidR="00A44A00" w:rsidRPr="0080507B" w:rsidRDefault="00A44A00" w:rsidP="00A44A00">
            <w:pPr>
              <w:pStyle w:val="TAC"/>
            </w:pPr>
            <w:r w:rsidRPr="0080507B">
              <w:rPr>
                <w:rFonts w:eastAsia="맑은 고딕"/>
                <w:kern w:val="2"/>
                <w:szCs w:val="24"/>
                <w:lang w:eastAsia="ko-KR"/>
              </w:rPr>
              <w:t>795</w:t>
            </w:r>
          </w:p>
        </w:tc>
        <w:tc>
          <w:tcPr>
            <w:tcW w:w="867" w:type="dxa"/>
            <w:shd w:val="clear" w:color="auto" w:fill="auto"/>
          </w:tcPr>
          <w:p w14:paraId="2C57C77E"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tcPr>
          <w:p w14:paraId="3E8D0018" w14:textId="77777777" w:rsidR="00A44A00" w:rsidRPr="0080507B" w:rsidRDefault="00A44A00" w:rsidP="00A44A00">
            <w:pPr>
              <w:pStyle w:val="TAC"/>
            </w:pPr>
            <w:r w:rsidRPr="0080507B">
              <w:rPr>
                <w:rFonts w:eastAsia="맑은 고딕"/>
                <w:lang w:eastAsia="ko-KR"/>
              </w:rPr>
              <w:t>N/A</w:t>
            </w:r>
          </w:p>
        </w:tc>
      </w:tr>
      <w:tr w:rsidR="00A44A00" w:rsidRPr="0080507B" w14:paraId="3786C8B3" w14:textId="77777777" w:rsidTr="000077BC">
        <w:trPr>
          <w:trHeight w:val="22"/>
          <w:jc w:val="center"/>
        </w:trPr>
        <w:tc>
          <w:tcPr>
            <w:tcW w:w="1928" w:type="dxa"/>
            <w:vMerge/>
            <w:shd w:val="clear" w:color="auto" w:fill="auto"/>
            <w:vAlign w:val="center"/>
          </w:tcPr>
          <w:p w14:paraId="16A5AAA9" w14:textId="77777777" w:rsidR="00A44A00" w:rsidRPr="0080507B" w:rsidRDefault="00A44A00" w:rsidP="00A44A00">
            <w:pPr>
              <w:pStyle w:val="TAC"/>
            </w:pPr>
          </w:p>
        </w:tc>
        <w:tc>
          <w:tcPr>
            <w:tcW w:w="1146" w:type="dxa"/>
            <w:shd w:val="clear" w:color="auto" w:fill="auto"/>
          </w:tcPr>
          <w:p w14:paraId="6C90C306" w14:textId="77777777" w:rsidR="00A44A00" w:rsidRPr="0080507B" w:rsidRDefault="00A44A00" w:rsidP="00A44A00">
            <w:pPr>
              <w:pStyle w:val="TAC"/>
            </w:pPr>
            <w:r w:rsidRPr="0080507B">
              <w:rPr>
                <w:lang w:eastAsia="ja-JP"/>
              </w:rPr>
              <w:t>n7</w:t>
            </w:r>
          </w:p>
        </w:tc>
        <w:tc>
          <w:tcPr>
            <w:tcW w:w="1481" w:type="dxa"/>
            <w:shd w:val="clear" w:color="auto" w:fill="auto"/>
            <w:noWrap/>
          </w:tcPr>
          <w:p w14:paraId="0896AEC6" w14:textId="77777777" w:rsidR="00A44A00" w:rsidRPr="0080507B" w:rsidRDefault="00A44A00" w:rsidP="00A44A00">
            <w:pPr>
              <w:pStyle w:val="TAC"/>
            </w:pPr>
            <w:r w:rsidRPr="0080507B">
              <w:rPr>
                <w:rFonts w:eastAsia="맑은 고딕"/>
                <w:kern w:val="2"/>
                <w:szCs w:val="24"/>
                <w:lang w:eastAsia="ko-KR"/>
              </w:rPr>
              <w:t>2530</w:t>
            </w:r>
          </w:p>
        </w:tc>
        <w:tc>
          <w:tcPr>
            <w:tcW w:w="779" w:type="dxa"/>
            <w:shd w:val="clear" w:color="auto" w:fill="auto"/>
            <w:noWrap/>
          </w:tcPr>
          <w:p w14:paraId="17BBA37F" w14:textId="77777777" w:rsidR="00A44A00" w:rsidRPr="0080507B" w:rsidRDefault="00A44A00" w:rsidP="00A44A00">
            <w:pPr>
              <w:pStyle w:val="TAC"/>
            </w:pPr>
            <w:r w:rsidRPr="0080507B">
              <w:rPr>
                <w:rFonts w:eastAsia="맑은 고딕"/>
                <w:lang w:eastAsia="ko-KR"/>
              </w:rPr>
              <w:t>5</w:t>
            </w:r>
          </w:p>
        </w:tc>
        <w:tc>
          <w:tcPr>
            <w:tcW w:w="721" w:type="dxa"/>
            <w:shd w:val="clear" w:color="auto" w:fill="auto"/>
            <w:noWrap/>
          </w:tcPr>
          <w:p w14:paraId="147BF025" w14:textId="77777777" w:rsidR="00A44A00" w:rsidRPr="0080507B" w:rsidRDefault="00A44A00" w:rsidP="00A44A00">
            <w:pPr>
              <w:pStyle w:val="TAC"/>
            </w:pPr>
            <w:r w:rsidRPr="0080507B">
              <w:rPr>
                <w:rFonts w:eastAsia="맑은 고딕"/>
                <w:lang w:eastAsia="ko-KR"/>
              </w:rPr>
              <w:t>25</w:t>
            </w:r>
          </w:p>
        </w:tc>
        <w:tc>
          <w:tcPr>
            <w:tcW w:w="1314" w:type="dxa"/>
            <w:shd w:val="clear" w:color="auto" w:fill="auto"/>
            <w:noWrap/>
          </w:tcPr>
          <w:p w14:paraId="71B866F9" w14:textId="77777777" w:rsidR="00A44A00" w:rsidRPr="0080507B" w:rsidRDefault="00A44A00" w:rsidP="00A44A00">
            <w:pPr>
              <w:pStyle w:val="TAC"/>
            </w:pPr>
            <w:r w:rsidRPr="0080507B">
              <w:rPr>
                <w:rFonts w:eastAsia="맑은 고딕"/>
                <w:lang w:eastAsia="ko-KR"/>
              </w:rPr>
              <w:t>2650</w:t>
            </w:r>
          </w:p>
        </w:tc>
        <w:tc>
          <w:tcPr>
            <w:tcW w:w="867" w:type="dxa"/>
            <w:shd w:val="clear" w:color="auto" w:fill="auto"/>
          </w:tcPr>
          <w:p w14:paraId="4A534CC0" w14:textId="77777777" w:rsidR="00A44A00" w:rsidRPr="0080507B" w:rsidRDefault="00A44A00" w:rsidP="00A44A00">
            <w:pPr>
              <w:pStyle w:val="TAC"/>
            </w:pPr>
            <w:r w:rsidRPr="0080507B">
              <w:rPr>
                <w:rFonts w:eastAsia="맑은 고딕"/>
                <w:lang w:eastAsia="ko-KR"/>
              </w:rPr>
              <w:t>30.5</w:t>
            </w:r>
          </w:p>
        </w:tc>
        <w:tc>
          <w:tcPr>
            <w:tcW w:w="1248" w:type="dxa"/>
            <w:shd w:val="clear" w:color="auto" w:fill="auto"/>
          </w:tcPr>
          <w:p w14:paraId="78B449F9" w14:textId="77777777" w:rsidR="00A44A00" w:rsidRPr="0080507B" w:rsidRDefault="00A44A00" w:rsidP="00A44A00">
            <w:pPr>
              <w:pStyle w:val="TAC"/>
            </w:pPr>
            <w:r w:rsidRPr="0080507B">
              <w:rPr>
                <w:rFonts w:eastAsia="맑은 고딕"/>
                <w:lang w:eastAsia="ko-KR"/>
              </w:rPr>
              <w:t>IMD2</w:t>
            </w:r>
          </w:p>
        </w:tc>
      </w:tr>
      <w:tr w:rsidR="00A44A00" w:rsidRPr="0080507B" w14:paraId="5D049D8B" w14:textId="77777777" w:rsidTr="000077BC">
        <w:trPr>
          <w:trHeight w:val="22"/>
          <w:jc w:val="center"/>
        </w:trPr>
        <w:tc>
          <w:tcPr>
            <w:tcW w:w="1928" w:type="dxa"/>
            <w:vMerge/>
            <w:shd w:val="clear" w:color="auto" w:fill="auto"/>
            <w:vAlign w:val="center"/>
          </w:tcPr>
          <w:p w14:paraId="48CE3C97" w14:textId="77777777" w:rsidR="00A44A00" w:rsidRPr="0080507B" w:rsidRDefault="00A44A00" w:rsidP="00A44A00">
            <w:pPr>
              <w:pStyle w:val="TAC"/>
            </w:pPr>
          </w:p>
        </w:tc>
        <w:tc>
          <w:tcPr>
            <w:tcW w:w="1146" w:type="dxa"/>
            <w:shd w:val="clear" w:color="auto" w:fill="auto"/>
          </w:tcPr>
          <w:p w14:paraId="2AF74439" w14:textId="77777777" w:rsidR="00A44A00" w:rsidRPr="0080507B" w:rsidRDefault="00A44A00" w:rsidP="00A44A00">
            <w:pPr>
              <w:pStyle w:val="TAC"/>
            </w:pPr>
            <w:r w:rsidRPr="0080507B">
              <w:rPr>
                <w:lang w:eastAsia="ja-JP"/>
              </w:rPr>
              <w:t>n78</w:t>
            </w:r>
          </w:p>
        </w:tc>
        <w:tc>
          <w:tcPr>
            <w:tcW w:w="1481" w:type="dxa"/>
            <w:shd w:val="clear" w:color="auto" w:fill="auto"/>
            <w:noWrap/>
          </w:tcPr>
          <w:p w14:paraId="6B01109A" w14:textId="77777777" w:rsidR="00A44A00" w:rsidRPr="0080507B" w:rsidRDefault="00A44A00" w:rsidP="00A44A00">
            <w:pPr>
              <w:pStyle w:val="TAC"/>
            </w:pPr>
            <w:r w:rsidRPr="0080507B">
              <w:rPr>
                <w:rFonts w:eastAsia="맑은 고딕"/>
                <w:kern w:val="2"/>
                <w:szCs w:val="24"/>
                <w:lang w:eastAsia="ko-KR"/>
              </w:rPr>
              <w:t>3390</w:t>
            </w:r>
          </w:p>
        </w:tc>
        <w:tc>
          <w:tcPr>
            <w:tcW w:w="779" w:type="dxa"/>
            <w:shd w:val="clear" w:color="auto" w:fill="auto"/>
            <w:noWrap/>
          </w:tcPr>
          <w:p w14:paraId="22E6D23E" w14:textId="77777777"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tcPr>
          <w:p w14:paraId="0C1C5664" w14:textId="77777777"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tcPr>
          <w:p w14:paraId="362AE0D8" w14:textId="77777777" w:rsidR="00A44A00" w:rsidRPr="0080507B" w:rsidRDefault="00A44A00" w:rsidP="00A44A00">
            <w:pPr>
              <w:pStyle w:val="TAC"/>
            </w:pPr>
            <w:r w:rsidRPr="0080507B">
              <w:rPr>
                <w:rFonts w:eastAsia="맑은 고딕"/>
                <w:kern w:val="2"/>
                <w:szCs w:val="24"/>
                <w:lang w:eastAsia="ko-KR"/>
              </w:rPr>
              <w:t>3390</w:t>
            </w:r>
          </w:p>
        </w:tc>
        <w:tc>
          <w:tcPr>
            <w:tcW w:w="867" w:type="dxa"/>
            <w:shd w:val="clear" w:color="auto" w:fill="auto"/>
          </w:tcPr>
          <w:p w14:paraId="26007FE2" w14:textId="77777777" w:rsidR="00A44A00" w:rsidRPr="0080507B" w:rsidRDefault="00A44A00" w:rsidP="00A44A00">
            <w:pPr>
              <w:pStyle w:val="TAC"/>
            </w:pPr>
            <w:r w:rsidRPr="0080507B">
              <w:rPr>
                <w:rFonts w:eastAsia="맑은 고딕"/>
                <w:lang w:eastAsia="ko-KR"/>
              </w:rPr>
              <w:t>N/A</w:t>
            </w:r>
          </w:p>
        </w:tc>
        <w:tc>
          <w:tcPr>
            <w:tcW w:w="1248" w:type="dxa"/>
            <w:shd w:val="clear" w:color="auto" w:fill="auto"/>
          </w:tcPr>
          <w:p w14:paraId="7C36CA87" w14:textId="77777777" w:rsidR="00A44A00" w:rsidRPr="0080507B" w:rsidRDefault="00A44A00" w:rsidP="00A44A00">
            <w:pPr>
              <w:pStyle w:val="TAC"/>
            </w:pPr>
            <w:r w:rsidRPr="0080507B">
              <w:rPr>
                <w:rFonts w:eastAsia="맑은 고딕"/>
                <w:lang w:eastAsia="ko-KR"/>
              </w:rPr>
              <w:t>N/A</w:t>
            </w:r>
          </w:p>
        </w:tc>
      </w:tr>
      <w:tr w:rsidR="00A44A00" w:rsidRPr="0080507B" w14:paraId="367D9C23" w14:textId="77777777" w:rsidTr="000077BC">
        <w:trPr>
          <w:trHeight w:val="22"/>
          <w:jc w:val="center"/>
        </w:trPr>
        <w:tc>
          <w:tcPr>
            <w:tcW w:w="1928" w:type="dxa"/>
            <w:vMerge w:val="restart"/>
            <w:shd w:val="clear" w:color="auto" w:fill="auto"/>
            <w:vAlign w:val="center"/>
          </w:tcPr>
          <w:p w14:paraId="151CCB1E" w14:textId="77777777" w:rsidR="00A44A00" w:rsidRPr="0080507B" w:rsidRDefault="00A44A00" w:rsidP="00A44A00">
            <w:pPr>
              <w:pStyle w:val="TAC"/>
            </w:pPr>
            <w:r w:rsidRPr="0080507B">
              <w:t>DC_28A-42A_n79A</w:t>
            </w:r>
          </w:p>
        </w:tc>
        <w:tc>
          <w:tcPr>
            <w:tcW w:w="1146" w:type="dxa"/>
            <w:shd w:val="clear" w:color="auto" w:fill="auto"/>
            <w:vAlign w:val="center"/>
          </w:tcPr>
          <w:p w14:paraId="0CA90DC7"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4C823088" w14:textId="77777777" w:rsidR="00A44A00" w:rsidRPr="0080507B" w:rsidRDefault="00A44A00" w:rsidP="00A44A00">
            <w:pPr>
              <w:pStyle w:val="TAC"/>
            </w:pPr>
            <w:r w:rsidRPr="0080507B">
              <w:rPr>
                <w:rFonts w:eastAsia="Yu Gothic"/>
              </w:rPr>
              <w:t>730</w:t>
            </w:r>
          </w:p>
        </w:tc>
        <w:tc>
          <w:tcPr>
            <w:tcW w:w="779" w:type="dxa"/>
            <w:shd w:val="clear" w:color="auto" w:fill="auto"/>
            <w:noWrap/>
            <w:vAlign w:val="center"/>
          </w:tcPr>
          <w:p w14:paraId="398CB5D0"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6627AF52"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B7DD6ED" w14:textId="77777777" w:rsidR="00A44A00" w:rsidRPr="0080507B" w:rsidRDefault="00A44A00" w:rsidP="00A44A00">
            <w:pPr>
              <w:pStyle w:val="TAC"/>
            </w:pPr>
            <w:r w:rsidRPr="0080507B">
              <w:rPr>
                <w:rFonts w:eastAsia="Yu Gothic"/>
              </w:rPr>
              <w:t>785</w:t>
            </w:r>
          </w:p>
        </w:tc>
        <w:tc>
          <w:tcPr>
            <w:tcW w:w="867" w:type="dxa"/>
            <w:shd w:val="clear" w:color="auto" w:fill="auto"/>
            <w:vAlign w:val="center"/>
          </w:tcPr>
          <w:p w14:paraId="45AAF86C" w14:textId="77777777" w:rsidR="00A44A00" w:rsidRPr="0080507B" w:rsidRDefault="00A44A00" w:rsidP="00A44A00">
            <w:pPr>
              <w:pStyle w:val="TAC"/>
            </w:pPr>
            <w:r w:rsidRPr="0080507B">
              <w:t>N/A</w:t>
            </w:r>
          </w:p>
        </w:tc>
        <w:tc>
          <w:tcPr>
            <w:tcW w:w="1248" w:type="dxa"/>
            <w:shd w:val="clear" w:color="auto" w:fill="auto"/>
            <w:vAlign w:val="center"/>
          </w:tcPr>
          <w:p w14:paraId="4B091529" w14:textId="77777777" w:rsidR="00A44A00" w:rsidRPr="0080507B" w:rsidRDefault="00A44A00" w:rsidP="00A44A00">
            <w:pPr>
              <w:pStyle w:val="TAC"/>
            </w:pPr>
            <w:r w:rsidRPr="0080507B">
              <w:t>N/A</w:t>
            </w:r>
          </w:p>
        </w:tc>
      </w:tr>
      <w:tr w:rsidR="00A44A00" w:rsidRPr="0080507B" w14:paraId="2D2A9CBB" w14:textId="77777777" w:rsidTr="000077BC">
        <w:trPr>
          <w:trHeight w:val="22"/>
          <w:jc w:val="center"/>
        </w:trPr>
        <w:tc>
          <w:tcPr>
            <w:tcW w:w="1928" w:type="dxa"/>
            <w:vMerge/>
            <w:shd w:val="clear" w:color="auto" w:fill="auto"/>
            <w:vAlign w:val="center"/>
          </w:tcPr>
          <w:p w14:paraId="0BDBC72E" w14:textId="77777777" w:rsidR="00A44A00" w:rsidRPr="0080507B" w:rsidRDefault="00A44A00" w:rsidP="00A44A00">
            <w:pPr>
              <w:pStyle w:val="TAC"/>
            </w:pPr>
          </w:p>
        </w:tc>
        <w:tc>
          <w:tcPr>
            <w:tcW w:w="1146" w:type="dxa"/>
            <w:shd w:val="clear" w:color="auto" w:fill="auto"/>
            <w:vAlign w:val="center"/>
          </w:tcPr>
          <w:p w14:paraId="0974E8BC" w14:textId="77777777" w:rsidR="00A44A00" w:rsidRPr="0080507B" w:rsidRDefault="00A44A00" w:rsidP="00A44A00">
            <w:pPr>
              <w:pStyle w:val="TAC"/>
            </w:pPr>
            <w:r w:rsidRPr="0080507B">
              <w:rPr>
                <w:rFonts w:eastAsia="Yu Gothic"/>
              </w:rPr>
              <w:t>42</w:t>
            </w:r>
          </w:p>
        </w:tc>
        <w:tc>
          <w:tcPr>
            <w:tcW w:w="1481" w:type="dxa"/>
            <w:shd w:val="clear" w:color="auto" w:fill="auto"/>
            <w:noWrap/>
            <w:vAlign w:val="center"/>
          </w:tcPr>
          <w:p w14:paraId="6511308A" w14:textId="77777777" w:rsidR="00A44A00" w:rsidRPr="0080507B" w:rsidRDefault="00A44A00" w:rsidP="00A44A00">
            <w:pPr>
              <w:pStyle w:val="TAC"/>
            </w:pPr>
            <w:r w:rsidRPr="0080507B">
              <w:rPr>
                <w:rFonts w:eastAsia="Yu Gothic"/>
              </w:rPr>
              <w:t>3420</w:t>
            </w:r>
          </w:p>
        </w:tc>
        <w:tc>
          <w:tcPr>
            <w:tcW w:w="779" w:type="dxa"/>
            <w:shd w:val="clear" w:color="auto" w:fill="auto"/>
            <w:noWrap/>
            <w:vAlign w:val="center"/>
          </w:tcPr>
          <w:p w14:paraId="5F7FF978"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4B925A8B"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48A85A31" w14:textId="77777777" w:rsidR="00A44A00" w:rsidRPr="0080507B" w:rsidRDefault="00A44A00" w:rsidP="00A44A00">
            <w:pPr>
              <w:pStyle w:val="TAC"/>
            </w:pPr>
            <w:r w:rsidRPr="0080507B">
              <w:rPr>
                <w:rFonts w:eastAsia="Yu Gothic"/>
              </w:rPr>
              <w:t>3420</w:t>
            </w:r>
          </w:p>
        </w:tc>
        <w:tc>
          <w:tcPr>
            <w:tcW w:w="867" w:type="dxa"/>
            <w:shd w:val="clear" w:color="auto" w:fill="auto"/>
            <w:vAlign w:val="center"/>
          </w:tcPr>
          <w:p w14:paraId="7D98DF84" w14:textId="77777777" w:rsidR="00A44A00" w:rsidRPr="0080507B" w:rsidRDefault="00A44A00" w:rsidP="00A44A00">
            <w:pPr>
              <w:pStyle w:val="TAC"/>
            </w:pPr>
            <w:r w:rsidRPr="0080507B">
              <w:rPr>
                <w:rFonts w:eastAsia="Yu Gothic"/>
              </w:rPr>
              <w:t>15.3</w:t>
            </w:r>
          </w:p>
        </w:tc>
        <w:tc>
          <w:tcPr>
            <w:tcW w:w="1248" w:type="dxa"/>
            <w:shd w:val="clear" w:color="auto" w:fill="auto"/>
            <w:vAlign w:val="center"/>
          </w:tcPr>
          <w:p w14:paraId="6CC3C35C" w14:textId="77777777" w:rsidR="00A44A00" w:rsidRPr="0080507B" w:rsidRDefault="00A44A00" w:rsidP="00A44A00">
            <w:pPr>
              <w:pStyle w:val="TAC"/>
            </w:pPr>
            <w:r w:rsidRPr="0080507B">
              <w:rPr>
                <w:rFonts w:eastAsia="Yu Gothic"/>
              </w:rPr>
              <w:t>IMD3</w:t>
            </w:r>
          </w:p>
        </w:tc>
      </w:tr>
      <w:tr w:rsidR="00A44A00" w:rsidRPr="0080507B" w14:paraId="59E7FFBF" w14:textId="77777777" w:rsidTr="000077BC">
        <w:trPr>
          <w:trHeight w:val="22"/>
          <w:jc w:val="center"/>
        </w:trPr>
        <w:tc>
          <w:tcPr>
            <w:tcW w:w="1928" w:type="dxa"/>
            <w:vMerge/>
            <w:shd w:val="clear" w:color="auto" w:fill="auto"/>
            <w:vAlign w:val="center"/>
          </w:tcPr>
          <w:p w14:paraId="56CB7298" w14:textId="77777777" w:rsidR="00A44A00" w:rsidRPr="0080507B" w:rsidRDefault="00A44A00" w:rsidP="00A44A00">
            <w:pPr>
              <w:pStyle w:val="TAC"/>
            </w:pPr>
          </w:p>
        </w:tc>
        <w:tc>
          <w:tcPr>
            <w:tcW w:w="1146" w:type="dxa"/>
            <w:shd w:val="clear" w:color="auto" w:fill="auto"/>
            <w:vAlign w:val="center"/>
          </w:tcPr>
          <w:p w14:paraId="55F8280E" w14:textId="77777777" w:rsidR="00A44A00" w:rsidRPr="0080507B" w:rsidRDefault="00A44A00" w:rsidP="00A44A00">
            <w:pPr>
              <w:pStyle w:val="TAC"/>
            </w:pPr>
            <w:r w:rsidRPr="0080507B">
              <w:rPr>
                <w:rFonts w:eastAsia="Yu Gothic"/>
              </w:rPr>
              <w:t>n79</w:t>
            </w:r>
          </w:p>
        </w:tc>
        <w:tc>
          <w:tcPr>
            <w:tcW w:w="1481" w:type="dxa"/>
            <w:shd w:val="clear" w:color="auto" w:fill="auto"/>
            <w:noWrap/>
            <w:vAlign w:val="center"/>
          </w:tcPr>
          <w:p w14:paraId="2C257E13" w14:textId="77777777" w:rsidR="00A44A00" w:rsidRPr="0080507B" w:rsidRDefault="00A44A00" w:rsidP="00A44A00">
            <w:pPr>
              <w:pStyle w:val="TAC"/>
            </w:pPr>
            <w:r w:rsidRPr="0080507B">
              <w:rPr>
                <w:rFonts w:eastAsia="Yu Gothic"/>
              </w:rPr>
              <w:t>4880</w:t>
            </w:r>
          </w:p>
        </w:tc>
        <w:tc>
          <w:tcPr>
            <w:tcW w:w="779" w:type="dxa"/>
            <w:shd w:val="clear" w:color="auto" w:fill="auto"/>
            <w:noWrap/>
            <w:vAlign w:val="center"/>
          </w:tcPr>
          <w:p w14:paraId="35626257" w14:textId="77777777" w:rsidR="00A44A00" w:rsidRPr="0080507B" w:rsidRDefault="00A44A00" w:rsidP="00A44A00">
            <w:pPr>
              <w:pStyle w:val="TAC"/>
            </w:pPr>
            <w:r w:rsidRPr="0080507B">
              <w:rPr>
                <w:rFonts w:eastAsia="Yu Gothic"/>
              </w:rPr>
              <w:t>40</w:t>
            </w:r>
          </w:p>
        </w:tc>
        <w:tc>
          <w:tcPr>
            <w:tcW w:w="721" w:type="dxa"/>
            <w:shd w:val="clear" w:color="auto" w:fill="auto"/>
            <w:noWrap/>
            <w:vAlign w:val="center"/>
          </w:tcPr>
          <w:p w14:paraId="1A63695E" w14:textId="77777777" w:rsidR="00A44A00" w:rsidRPr="0080507B" w:rsidRDefault="00A44A00" w:rsidP="00A44A00">
            <w:pPr>
              <w:pStyle w:val="TAC"/>
            </w:pPr>
            <w:r w:rsidRPr="0080507B">
              <w:rPr>
                <w:rFonts w:eastAsia="Yu Gothic"/>
              </w:rPr>
              <w:t>216</w:t>
            </w:r>
          </w:p>
        </w:tc>
        <w:tc>
          <w:tcPr>
            <w:tcW w:w="1314" w:type="dxa"/>
            <w:shd w:val="clear" w:color="auto" w:fill="auto"/>
            <w:noWrap/>
            <w:vAlign w:val="center"/>
          </w:tcPr>
          <w:p w14:paraId="72CDF2BE" w14:textId="77777777" w:rsidR="00A44A00" w:rsidRPr="0080507B" w:rsidRDefault="00A44A00" w:rsidP="00A44A00">
            <w:pPr>
              <w:pStyle w:val="TAC"/>
            </w:pPr>
            <w:r w:rsidRPr="0080507B">
              <w:rPr>
                <w:rFonts w:eastAsia="Yu Gothic"/>
              </w:rPr>
              <w:t>4880</w:t>
            </w:r>
          </w:p>
        </w:tc>
        <w:tc>
          <w:tcPr>
            <w:tcW w:w="867" w:type="dxa"/>
            <w:shd w:val="clear" w:color="auto" w:fill="auto"/>
            <w:vAlign w:val="center"/>
          </w:tcPr>
          <w:p w14:paraId="61E65AAF" w14:textId="77777777" w:rsidR="00A44A00" w:rsidRPr="0080507B" w:rsidRDefault="00A44A00" w:rsidP="00A44A00">
            <w:pPr>
              <w:pStyle w:val="TAC"/>
            </w:pPr>
            <w:r w:rsidRPr="0080507B">
              <w:t>N/A</w:t>
            </w:r>
          </w:p>
        </w:tc>
        <w:tc>
          <w:tcPr>
            <w:tcW w:w="1248" w:type="dxa"/>
            <w:shd w:val="clear" w:color="auto" w:fill="auto"/>
            <w:vAlign w:val="center"/>
          </w:tcPr>
          <w:p w14:paraId="5D31C88F" w14:textId="77777777" w:rsidR="00A44A00" w:rsidRPr="0080507B" w:rsidRDefault="00A44A00" w:rsidP="00A44A00">
            <w:pPr>
              <w:pStyle w:val="TAC"/>
            </w:pPr>
            <w:r w:rsidRPr="0080507B">
              <w:t>N/A</w:t>
            </w:r>
          </w:p>
        </w:tc>
      </w:tr>
      <w:tr w:rsidR="00A44A00" w:rsidRPr="0080507B" w14:paraId="1C5A4F5B" w14:textId="77777777" w:rsidTr="000077BC">
        <w:trPr>
          <w:trHeight w:val="22"/>
          <w:jc w:val="center"/>
        </w:trPr>
        <w:tc>
          <w:tcPr>
            <w:tcW w:w="1928" w:type="dxa"/>
            <w:vMerge/>
            <w:shd w:val="clear" w:color="auto" w:fill="auto"/>
            <w:vAlign w:val="center"/>
          </w:tcPr>
          <w:p w14:paraId="344B2E82" w14:textId="77777777" w:rsidR="00A44A00" w:rsidRPr="0080507B" w:rsidRDefault="00A44A00" w:rsidP="00A44A00">
            <w:pPr>
              <w:pStyle w:val="TAC"/>
            </w:pPr>
          </w:p>
        </w:tc>
        <w:tc>
          <w:tcPr>
            <w:tcW w:w="1146" w:type="dxa"/>
            <w:shd w:val="clear" w:color="auto" w:fill="auto"/>
            <w:vAlign w:val="center"/>
          </w:tcPr>
          <w:p w14:paraId="43440F30" w14:textId="77777777" w:rsidR="00A44A00" w:rsidRPr="0080507B" w:rsidRDefault="00A44A00" w:rsidP="00A44A00">
            <w:pPr>
              <w:pStyle w:val="TAC"/>
            </w:pPr>
            <w:r w:rsidRPr="0080507B">
              <w:rPr>
                <w:rFonts w:eastAsia="Yu Gothic"/>
              </w:rPr>
              <w:t>28</w:t>
            </w:r>
          </w:p>
        </w:tc>
        <w:tc>
          <w:tcPr>
            <w:tcW w:w="1481" w:type="dxa"/>
            <w:shd w:val="clear" w:color="auto" w:fill="auto"/>
            <w:noWrap/>
            <w:vAlign w:val="center"/>
          </w:tcPr>
          <w:p w14:paraId="250775BD" w14:textId="77777777" w:rsidR="00A44A00" w:rsidRPr="0080507B" w:rsidRDefault="00A44A00" w:rsidP="00A44A00">
            <w:pPr>
              <w:pStyle w:val="TAC"/>
            </w:pPr>
            <w:r w:rsidRPr="0080507B">
              <w:rPr>
                <w:rFonts w:eastAsia="Yu Gothic"/>
              </w:rPr>
              <w:t>745</w:t>
            </w:r>
          </w:p>
        </w:tc>
        <w:tc>
          <w:tcPr>
            <w:tcW w:w="779" w:type="dxa"/>
            <w:shd w:val="clear" w:color="auto" w:fill="auto"/>
            <w:noWrap/>
            <w:vAlign w:val="center"/>
          </w:tcPr>
          <w:p w14:paraId="2A3C8A36"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6F8EF615"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5A8373DF" w14:textId="77777777" w:rsidR="00A44A00" w:rsidRPr="0080507B" w:rsidRDefault="00A44A00" w:rsidP="00A44A00">
            <w:pPr>
              <w:pStyle w:val="TAC"/>
            </w:pPr>
            <w:r w:rsidRPr="0080507B">
              <w:rPr>
                <w:rFonts w:eastAsia="Yu Gothic"/>
              </w:rPr>
              <w:t>800</w:t>
            </w:r>
          </w:p>
        </w:tc>
        <w:tc>
          <w:tcPr>
            <w:tcW w:w="867" w:type="dxa"/>
            <w:shd w:val="clear" w:color="auto" w:fill="auto"/>
            <w:vAlign w:val="center"/>
          </w:tcPr>
          <w:p w14:paraId="00010FC0" w14:textId="77777777" w:rsidR="00A44A00" w:rsidRPr="0080507B" w:rsidRDefault="00A44A00" w:rsidP="00A44A00">
            <w:pPr>
              <w:pStyle w:val="TAC"/>
            </w:pPr>
            <w:r w:rsidRPr="0080507B">
              <w:rPr>
                <w:rFonts w:eastAsia="Yu Gothic"/>
              </w:rPr>
              <w:t>16.2</w:t>
            </w:r>
          </w:p>
        </w:tc>
        <w:tc>
          <w:tcPr>
            <w:tcW w:w="1248" w:type="dxa"/>
            <w:shd w:val="clear" w:color="auto" w:fill="auto"/>
            <w:vAlign w:val="center"/>
          </w:tcPr>
          <w:p w14:paraId="43C5F524" w14:textId="77777777" w:rsidR="00A44A00" w:rsidRPr="0080507B" w:rsidRDefault="00A44A00" w:rsidP="00A44A00">
            <w:pPr>
              <w:pStyle w:val="TAC"/>
            </w:pPr>
            <w:r w:rsidRPr="0080507B">
              <w:rPr>
                <w:rFonts w:eastAsia="Yu Gothic"/>
              </w:rPr>
              <w:t>IMD2</w:t>
            </w:r>
          </w:p>
        </w:tc>
      </w:tr>
      <w:tr w:rsidR="00A44A00" w:rsidRPr="0080507B" w14:paraId="21BE5BB2" w14:textId="77777777" w:rsidTr="000077BC">
        <w:trPr>
          <w:trHeight w:val="22"/>
          <w:jc w:val="center"/>
        </w:trPr>
        <w:tc>
          <w:tcPr>
            <w:tcW w:w="1928" w:type="dxa"/>
            <w:vMerge/>
            <w:shd w:val="clear" w:color="auto" w:fill="auto"/>
            <w:vAlign w:val="center"/>
          </w:tcPr>
          <w:p w14:paraId="4FA31F43" w14:textId="77777777" w:rsidR="00A44A00" w:rsidRPr="0080507B" w:rsidRDefault="00A44A00" w:rsidP="00A44A00">
            <w:pPr>
              <w:pStyle w:val="TAC"/>
            </w:pPr>
          </w:p>
        </w:tc>
        <w:tc>
          <w:tcPr>
            <w:tcW w:w="1146" w:type="dxa"/>
            <w:shd w:val="clear" w:color="auto" w:fill="auto"/>
            <w:vAlign w:val="center"/>
          </w:tcPr>
          <w:p w14:paraId="3FF338F0" w14:textId="77777777" w:rsidR="00A44A00" w:rsidRPr="0080507B" w:rsidRDefault="00A44A00" w:rsidP="00A44A00">
            <w:pPr>
              <w:pStyle w:val="TAC"/>
            </w:pPr>
            <w:r w:rsidRPr="0080507B">
              <w:rPr>
                <w:rFonts w:eastAsia="Yu Gothic"/>
              </w:rPr>
              <w:t>42</w:t>
            </w:r>
          </w:p>
        </w:tc>
        <w:tc>
          <w:tcPr>
            <w:tcW w:w="1481" w:type="dxa"/>
            <w:shd w:val="clear" w:color="auto" w:fill="auto"/>
            <w:noWrap/>
            <w:vAlign w:val="center"/>
          </w:tcPr>
          <w:p w14:paraId="70DC22BB" w14:textId="77777777" w:rsidR="00A44A00" w:rsidRPr="0080507B" w:rsidRDefault="00A44A00" w:rsidP="00A44A00">
            <w:pPr>
              <w:pStyle w:val="TAC"/>
            </w:pPr>
            <w:r w:rsidRPr="0080507B">
              <w:rPr>
                <w:rFonts w:eastAsia="Yu Gothic"/>
              </w:rPr>
              <w:t>3597.5</w:t>
            </w:r>
          </w:p>
        </w:tc>
        <w:tc>
          <w:tcPr>
            <w:tcW w:w="779" w:type="dxa"/>
            <w:shd w:val="clear" w:color="auto" w:fill="auto"/>
            <w:noWrap/>
            <w:vAlign w:val="center"/>
          </w:tcPr>
          <w:p w14:paraId="482D4E14" w14:textId="77777777" w:rsidR="00A44A00" w:rsidRPr="0080507B" w:rsidRDefault="00A44A00" w:rsidP="00A44A00">
            <w:pPr>
              <w:pStyle w:val="TAC"/>
            </w:pPr>
            <w:r w:rsidRPr="0080507B">
              <w:rPr>
                <w:rFonts w:eastAsia="Yu Gothic"/>
              </w:rPr>
              <w:t>5</w:t>
            </w:r>
          </w:p>
        </w:tc>
        <w:tc>
          <w:tcPr>
            <w:tcW w:w="721" w:type="dxa"/>
            <w:shd w:val="clear" w:color="auto" w:fill="auto"/>
            <w:noWrap/>
            <w:vAlign w:val="center"/>
          </w:tcPr>
          <w:p w14:paraId="0D192FB5" w14:textId="77777777" w:rsidR="00A44A00" w:rsidRPr="0080507B" w:rsidRDefault="00A44A00" w:rsidP="00A44A00">
            <w:pPr>
              <w:pStyle w:val="TAC"/>
            </w:pPr>
            <w:r w:rsidRPr="0080507B">
              <w:rPr>
                <w:rFonts w:eastAsia="Yu Gothic"/>
              </w:rPr>
              <w:t>25</w:t>
            </w:r>
          </w:p>
        </w:tc>
        <w:tc>
          <w:tcPr>
            <w:tcW w:w="1314" w:type="dxa"/>
            <w:shd w:val="clear" w:color="auto" w:fill="auto"/>
            <w:noWrap/>
            <w:vAlign w:val="center"/>
          </w:tcPr>
          <w:p w14:paraId="1A47EF73" w14:textId="77777777" w:rsidR="00A44A00" w:rsidRPr="0080507B" w:rsidRDefault="00A44A00" w:rsidP="00A44A00">
            <w:pPr>
              <w:pStyle w:val="TAC"/>
            </w:pPr>
            <w:r w:rsidRPr="0080507B">
              <w:rPr>
                <w:rFonts w:eastAsia="Yu Gothic"/>
              </w:rPr>
              <w:t>3597.5</w:t>
            </w:r>
          </w:p>
        </w:tc>
        <w:tc>
          <w:tcPr>
            <w:tcW w:w="867" w:type="dxa"/>
            <w:shd w:val="clear" w:color="auto" w:fill="auto"/>
            <w:vAlign w:val="center"/>
          </w:tcPr>
          <w:p w14:paraId="54B9C733" w14:textId="77777777" w:rsidR="00A44A00" w:rsidRPr="0080507B" w:rsidRDefault="00A44A00" w:rsidP="00A44A00">
            <w:pPr>
              <w:pStyle w:val="TAC"/>
            </w:pPr>
            <w:r w:rsidRPr="0080507B">
              <w:t>N/A</w:t>
            </w:r>
          </w:p>
        </w:tc>
        <w:tc>
          <w:tcPr>
            <w:tcW w:w="1248" w:type="dxa"/>
            <w:shd w:val="clear" w:color="auto" w:fill="auto"/>
            <w:vAlign w:val="center"/>
          </w:tcPr>
          <w:p w14:paraId="761BC0BF" w14:textId="77777777" w:rsidR="00A44A00" w:rsidRPr="0080507B" w:rsidRDefault="00A44A00" w:rsidP="00A44A00">
            <w:pPr>
              <w:pStyle w:val="TAC"/>
            </w:pPr>
            <w:r w:rsidRPr="0080507B">
              <w:t>N/A</w:t>
            </w:r>
          </w:p>
        </w:tc>
      </w:tr>
      <w:tr w:rsidR="00A44A00" w:rsidRPr="0080507B" w14:paraId="6C49067B" w14:textId="77777777" w:rsidTr="000077BC">
        <w:trPr>
          <w:trHeight w:val="22"/>
          <w:jc w:val="center"/>
        </w:trPr>
        <w:tc>
          <w:tcPr>
            <w:tcW w:w="1928" w:type="dxa"/>
            <w:vMerge/>
            <w:shd w:val="clear" w:color="auto" w:fill="auto"/>
            <w:vAlign w:val="center"/>
          </w:tcPr>
          <w:p w14:paraId="1ED07C54" w14:textId="77777777" w:rsidR="00A44A00" w:rsidRPr="0080507B" w:rsidRDefault="00A44A00" w:rsidP="00A44A00">
            <w:pPr>
              <w:pStyle w:val="TAC"/>
            </w:pPr>
          </w:p>
        </w:tc>
        <w:tc>
          <w:tcPr>
            <w:tcW w:w="1146" w:type="dxa"/>
            <w:shd w:val="clear" w:color="auto" w:fill="auto"/>
            <w:vAlign w:val="center"/>
          </w:tcPr>
          <w:p w14:paraId="3F3E72FD" w14:textId="77777777" w:rsidR="00A44A00" w:rsidRPr="0080507B" w:rsidRDefault="00A44A00" w:rsidP="00A44A00">
            <w:pPr>
              <w:pStyle w:val="TAC"/>
            </w:pPr>
            <w:r w:rsidRPr="0080507B">
              <w:rPr>
                <w:rFonts w:eastAsia="Yu Gothic"/>
              </w:rPr>
              <w:t>n79</w:t>
            </w:r>
          </w:p>
        </w:tc>
        <w:tc>
          <w:tcPr>
            <w:tcW w:w="1481" w:type="dxa"/>
            <w:shd w:val="clear" w:color="auto" w:fill="auto"/>
            <w:noWrap/>
            <w:vAlign w:val="center"/>
          </w:tcPr>
          <w:p w14:paraId="59CE30E5" w14:textId="77777777" w:rsidR="00A44A00" w:rsidRPr="0080507B" w:rsidRDefault="00A44A00" w:rsidP="00A44A00">
            <w:pPr>
              <w:pStyle w:val="TAC"/>
            </w:pPr>
            <w:r w:rsidRPr="0080507B">
              <w:rPr>
                <w:rFonts w:eastAsia="Yu Gothic"/>
              </w:rPr>
              <w:t>4420</w:t>
            </w:r>
          </w:p>
        </w:tc>
        <w:tc>
          <w:tcPr>
            <w:tcW w:w="779" w:type="dxa"/>
            <w:shd w:val="clear" w:color="auto" w:fill="auto"/>
            <w:noWrap/>
            <w:vAlign w:val="center"/>
          </w:tcPr>
          <w:p w14:paraId="5636AAFD" w14:textId="77777777" w:rsidR="00A44A00" w:rsidRPr="0080507B" w:rsidRDefault="00A44A00" w:rsidP="00A44A00">
            <w:pPr>
              <w:pStyle w:val="TAC"/>
            </w:pPr>
            <w:r w:rsidRPr="0080507B">
              <w:rPr>
                <w:rFonts w:eastAsia="Yu Gothic"/>
              </w:rPr>
              <w:t>40</w:t>
            </w:r>
          </w:p>
        </w:tc>
        <w:tc>
          <w:tcPr>
            <w:tcW w:w="721" w:type="dxa"/>
            <w:shd w:val="clear" w:color="auto" w:fill="auto"/>
            <w:noWrap/>
            <w:vAlign w:val="center"/>
          </w:tcPr>
          <w:p w14:paraId="0A4A9809" w14:textId="77777777" w:rsidR="00A44A00" w:rsidRPr="0080507B" w:rsidRDefault="00A44A00" w:rsidP="00A44A00">
            <w:pPr>
              <w:pStyle w:val="TAC"/>
            </w:pPr>
            <w:r w:rsidRPr="0080507B">
              <w:rPr>
                <w:rFonts w:eastAsia="Yu Gothic"/>
              </w:rPr>
              <w:t>216</w:t>
            </w:r>
          </w:p>
        </w:tc>
        <w:tc>
          <w:tcPr>
            <w:tcW w:w="1314" w:type="dxa"/>
            <w:shd w:val="clear" w:color="auto" w:fill="auto"/>
            <w:noWrap/>
            <w:vAlign w:val="center"/>
          </w:tcPr>
          <w:p w14:paraId="6AB748DD" w14:textId="77777777" w:rsidR="00A44A00" w:rsidRPr="0080507B" w:rsidRDefault="00A44A00" w:rsidP="00A44A00">
            <w:pPr>
              <w:pStyle w:val="TAC"/>
            </w:pPr>
            <w:r w:rsidRPr="0080507B">
              <w:rPr>
                <w:rFonts w:eastAsia="Yu Gothic"/>
              </w:rPr>
              <w:t>4420</w:t>
            </w:r>
          </w:p>
        </w:tc>
        <w:tc>
          <w:tcPr>
            <w:tcW w:w="867" w:type="dxa"/>
            <w:shd w:val="clear" w:color="auto" w:fill="auto"/>
            <w:vAlign w:val="center"/>
          </w:tcPr>
          <w:p w14:paraId="14733DF3" w14:textId="77777777" w:rsidR="00A44A00" w:rsidRPr="0080507B" w:rsidRDefault="00A44A00" w:rsidP="00A44A00">
            <w:pPr>
              <w:pStyle w:val="TAC"/>
            </w:pPr>
            <w:r w:rsidRPr="0080507B">
              <w:t>N/A</w:t>
            </w:r>
          </w:p>
        </w:tc>
        <w:tc>
          <w:tcPr>
            <w:tcW w:w="1248" w:type="dxa"/>
            <w:shd w:val="clear" w:color="auto" w:fill="auto"/>
            <w:vAlign w:val="center"/>
          </w:tcPr>
          <w:p w14:paraId="241C49D4" w14:textId="77777777" w:rsidR="00A44A00" w:rsidRPr="0080507B" w:rsidRDefault="00A44A00" w:rsidP="00A44A00">
            <w:pPr>
              <w:pStyle w:val="TAC"/>
            </w:pPr>
            <w:r w:rsidRPr="0080507B">
              <w:t>N/A</w:t>
            </w:r>
          </w:p>
        </w:tc>
      </w:tr>
      <w:tr w:rsidR="00A44A00" w:rsidRPr="0080507B" w14:paraId="489C8823" w14:textId="77777777" w:rsidTr="000077BC">
        <w:trPr>
          <w:trHeight w:val="216"/>
          <w:jc w:val="center"/>
        </w:trPr>
        <w:tc>
          <w:tcPr>
            <w:tcW w:w="1928" w:type="dxa"/>
            <w:vMerge w:val="restart"/>
            <w:shd w:val="clear" w:color="auto" w:fill="auto"/>
            <w:vAlign w:val="center"/>
          </w:tcPr>
          <w:p w14:paraId="488A8CED" w14:textId="77777777" w:rsidR="00A44A00" w:rsidRPr="0080507B" w:rsidRDefault="00A44A00" w:rsidP="00A44A00">
            <w:pPr>
              <w:pStyle w:val="TAC"/>
            </w:pPr>
            <w:r w:rsidRPr="0080507B">
              <w:t>DC_19A_n78A-n79A</w:t>
            </w:r>
          </w:p>
        </w:tc>
        <w:tc>
          <w:tcPr>
            <w:tcW w:w="1146" w:type="dxa"/>
            <w:shd w:val="clear" w:color="auto" w:fill="auto"/>
            <w:vAlign w:val="center"/>
          </w:tcPr>
          <w:p w14:paraId="064D3DD6" w14:textId="77777777" w:rsidR="00A44A00" w:rsidRPr="0080507B" w:rsidRDefault="00A44A00" w:rsidP="00A44A00">
            <w:pPr>
              <w:pStyle w:val="TAC"/>
            </w:pPr>
            <w:r w:rsidRPr="0080507B">
              <w:t>19</w:t>
            </w:r>
          </w:p>
        </w:tc>
        <w:tc>
          <w:tcPr>
            <w:tcW w:w="1481" w:type="dxa"/>
            <w:shd w:val="clear" w:color="auto" w:fill="auto"/>
            <w:noWrap/>
            <w:vAlign w:val="center"/>
          </w:tcPr>
          <w:p w14:paraId="5C49F722" w14:textId="77777777" w:rsidR="00A44A00" w:rsidRPr="0080507B" w:rsidRDefault="00A44A00" w:rsidP="00A44A00">
            <w:pPr>
              <w:pStyle w:val="TAC"/>
            </w:pPr>
            <w:r w:rsidRPr="0080507B">
              <w:t>835</w:t>
            </w:r>
          </w:p>
        </w:tc>
        <w:tc>
          <w:tcPr>
            <w:tcW w:w="779" w:type="dxa"/>
            <w:shd w:val="clear" w:color="auto" w:fill="auto"/>
            <w:noWrap/>
            <w:vAlign w:val="center"/>
          </w:tcPr>
          <w:p w14:paraId="1C9ABCA1" w14:textId="77777777" w:rsidR="00A44A00" w:rsidRPr="0080507B" w:rsidRDefault="00A44A00" w:rsidP="00A44A00">
            <w:pPr>
              <w:pStyle w:val="TAC"/>
            </w:pPr>
            <w:r w:rsidRPr="0080507B">
              <w:t>5</w:t>
            </w:r>
          </w:p>
        </w:tc>
        <w:tc>
          <w:tcPr>
            <w:tcW w:w="721" w:type="dxa"/>
            <w:shd w:val="clear" w:color="auto" w:fill="auto"/>
            <w:noWrap/>
            <w:vAlign w:val="center"/>
          </w:tcPr>
          <w:p w14:paraId="774327D4" w14:textId="77777777" w:rsidR="00A44A00" w:rsidRPr="0080507B" w:rsidRDefault="00A44A00" w:rsidP="00A44A00">
            <w:pPr>
              <w:pStyle w:val="TAC"/>
            </w:pPr>
            <w:r w:rsidRPr="0080507B">
              <w:t>25</w:t>
            </w:r>
          </w:p>
        </w:tc>
        <w:tc>
          <w:tcPr>
            <w:tcW w:w="1314" w:type="dxa"/>
            <w:shd w:val="clear" w:color="auto" w:fill="auto"/>
            <w:noWrap/>
            <w:vAlign w:val="center"/>
          </w:tcPr>
          <w:p w14:paraId="665BEAD2" w14:textId="77777777" w:rsidR="00A44A00" w:rsidRPr="0080507B" w:rsidRDefault="00A44A00" w:rsidP="00A44A00">
            <w:pPr>
              <w:pStyle w:val="TAC"/>
            </w:pPr>
            <w:r w:rsidRPr="0080507B">
              <w:t>880</w:t>
            </w:r>
          </w:p>
        </w:tc>
        <w:tc>
          <w:tcPr>
            <w:tcW w:w="867" w:type="dxa"/>
            <w:shd w:val="clear" w:color="auto" w:fill="auto"/>
            <w:vAlign w:val="center"/>
          </w:tcPr>
          <w:p w14:paraId="6F4C6F66" w14:textId="77777777" w:rsidR="00A44A00" w:rsidRPr="0080507B" w:rsidRDefault="00A44A00" w:rsidP="00A44A00">
            <w:pPr>
              <w:pStyle w:val="TAC"/>
            </w:pPr>
            <w:r w:rsidRPr="0080507B">
              <w:t>N/A</w:t>
            </w:r>
          </w:p>
        </w:tc>
        <w:tc>
          <w:tcPr>
            <w:tcW w:w="1248" w:type="dxa"/>
            <w:shd w:val="clear" w:color="auto" w:fill="auto"/>
            <w:vAlign w:val="center"/>
          </w:tcPr>
          <w:p w14:paraId="625A9895" w14:textId="77777777" w:rsidR="00A44A00" w:rsidRPr="0080507B" w:rsidRDefault="00A44A00" w:rsidP="00A44A00">
            <w:pPr>
              <w:pStyle w:val="TAC"/>
            </w:pPr>
            <w:r w:rsidRPr="0080507B">
              <w:t>N/A</w:t>
            </w:r>
          </w:p>
        </w:tc>
      </w:tr>
      <w:tr w:rsidR="00A44A00" w:rsidRPr="0080507B" w14:paraId="78D46EEC" w14:textId="77777777" w:rsidTr="000077BC">
        <w:trPr>
          <w:trHeight w:val="216"/>
          <w:jc w:val="center"/>
        </w:trPr>
        <w:tc>
          <w:tcPr>
            <w:tcW w:w="1928" w:type="dxa"/>
            <w:vMerge/>
            <w:shd w:val="clear" w:color="auto" w:fill="auto"/>
            <w:vAlign w:val="center"/>
          </w:tcPr>
          <w:p w14:paraId="381F71CB" w14:textId="77777777" w:rsidR="00A44A00" w:rsidRPr="0080507B" w:rsidRDefault="00A44A00" w:rsidP="00A44A00">
            <w:pPr>
              <w:pStyle w:val="TAC"/>
            </w:pPr>
          </w:p>
        </w:tc>
        <w:tc>
          <w:tcPr>
            <w:tcW w:w="1146" w:type="dxa"/>
            <w:shd w:val="clear" w:color="auto" w:fill="auto"/>
            <w:vAlign w:val="center"/>
          </w:tcPr>
          <w:p w14:paraId="295D52BD" w14:textId="77777777" w:rsidR="00A44A00" w:rsidRPr="0080507B" w:rsidRDefault="00A44A00" w:rsidP="00A44A00">
            <w:pPr>
              <w:pStyle w:val="TAC"/>
            </w:pPr>
            <w:r w:rsidRPr="0080507B">
              <w:t>n78</w:t>
            </w:r>
          </w:p>
        </w:tc>
        <w:tc>
          <w:tcPr>
            <w:tcW w:w="1481" w:type="dxa"/>
            <w:shd w:val="clear" w:color="auto" w:fill="auto"/>
            <w:noWrap/>
            <w:vAlign w:val="center"/>
          </w:tcPr>
          <w:p w14:paraId="7C3BD5E7" w14:textId="77777777" w:rsidR="00A44A00" w:rsidRPr="0080507B" w:rsidRDefault="00A44A00" w:rsidP="00A44A00">
            <w:pPr>
              <w:pStyle w:val="TAC"/>
            </w:pPr>
            <w:r w:rsidRPr="0080507B">
              <w:t>3680</w:t>
            </w:r>
          </w:p>
        </w:tc>
        <w:tc>
          <w:tcPr>
            <w:tcW w:w="779" w:type="dxa"/>
            <w:shd w:val="clear" w:color="auto" w:fill="auto"/>
            <w:noWrap/>
            <w:vAlign w:val="center"/>
          </w:tcPr>
          <w:p w14:paraId="1E89F66E" w14:textId="77777777" w:rsidR="00A44A00" w:rsidRPr="0080507B" w:rsidRDefault="00A44A00" w:rsidP="00A44A00">
            <w:pPr>
              <w:pStyle w:val="TAC"/>
            </w:pPr>
            <w:r w:rsidRPr="0080507B">
              <w:t>10</w:t>
            </w:r>
          </w:p>
        </w:tc>
        <w:tc>
          <w:tcPr>
            <w:tcW w:w="721" w:type="dxa"/>
            <w:shd w:val="clear" w:color="auto" w:fill="auto"/>
            <w:noWrap/>
            <w:vAlign w:val="center"/>
          </w:tcPr>
          <w:p w14:paraId="2DBFA903" w14:textId="77777777" w:rsidR="00A44A00" w:rsidRPr="0080507B" w:rsidRDefault="00A44A00" w:rsidP="00A44A00">
            <w:pPr>
              <w:pStyle w:val="TAC"/>
            </w:pPr>
            <w:r w:rsidRPr="0080507B">
              <w:t>50</w:t>
            </w:r>
          </w:p>
        </w:tc>
        <w:tc>
          <w:tcPr>
            <w:tcW w:w="1314" w:type="dxa"/>
            <w:shd w:val="clear" w:color="auto" w:fill="auto"/>
            <w:noWrap/>
            <w:vAlign w:val="center"/>
          </w:tcPr>
          <w:p w14:paraId="2CC3A3C5" w14:textId="77777777" w:rsidR="00A44A00" w:rsidRPr="0080507B" w:rsidRDefault="00A44A00" w:rsidP="00A44A00">
            <w:pPr>
              <w:pStyle w:val="TAC"/>
            </w:pPr>
            <w:r w:rsidRPr="0080507B">
              <w:t>3680</w:t>
            </w:r>
          </w:p>
        </w:tc>
        <w:tc>
          <w:tcPr>
            <w:tcW w:w="867" w:type="dxa"/>
            <w:shd w:val="clear" w:color="auto" w:fill="auto"/>
            <w:vAlign w:val="center"/>
          </w:tcPr>
          <w:p w14:paraId="686E8193" w14:textId="77777777" w:rsidR="00A44A00" w:rsidRPr="0080507B" w:rsidRDefault="00A44A00" w:rsidP="00A44A00">
            <w:pPr>
              <w:pStyle w:val="TAC"/>
            </w:pPr>
            <w:r w:rsidRPr="0080507B">
              <w:t>N/A</w:t>
            </w:r>
          </w:p>
        </w:tc>
        <w:tc>
          <w:tcPr>
            <w:tcW w:w="1248" w:type="dxa"/>
            <w:shd w:val="clear" w:color="auto" w:fill="auto"/>
            <w:vAlign w:val="center"/>
          </w:tcPr>
          <w:p w14:paraId="726DC967" w14:textId="77777777" w:rsidR="00A44A00" w:rsidRPr="0080507B" w:rsidRDefault="00A44A00" w:rsidP="00A44A00">
            <w:pPr>
              <w:pStyle w:val="TAC"/>
            </w:pPr>
            <w:r w:rsidRPr="0080507B">
              <w:t>N/A</w:t>
            </w:r>
          </w:p>
        </w:tc>
      </w:tr>
      <w:tr w:rsidR="00A44A00" w:rsidRPr="0080507B" w14:paraId="716D7C9A" w14:textId="77777777" w:rsidTr="000077BC">
        <w:trPr>
          <w:trHeight w:val="216"/>
          <w:jc w:val="center"/>
        </w:trPr>
        <w:tc>
          <w:tcPr>
            <w:tcW w:w="1928" w:type="dxa"/>
            <w:vMerge/>
            <w:shd w:val="clear" w:color="auto" w:fill="auto"/>
            <w:vAlign w:val="center"/>
          </w:tcPr>
          <w:p w14:paraId="08B05357" w14:textId="77777777" w:rsidR="00A44A00" w:rsidRPr="0080507B" w:rsidRDefault="00A44A00" w:rsidP="00A44A00">
            <w:pPr>
              <w:pStyle w:val="TAC"/>
            </w:pPr>
          </w:p>
        </w:tc>
        <w:tc>
          <w:tcPr>
            <w:tcW w:w="1146" w:type="dxa"/>
            <w:shd w:val="clear" w:color="auto" w:fill="auto"/>
            <w:vAlign w:val="center"/>
          </w:tcPr>
          <w:p w14:paraId="6F79F0F7" w14:textId="77777777" w:rsidR="00A44A00" w:rsidRPr="0080507B" w:rsidRDefault="00A44A00" w:rsidP="00A44A00">
            <w:pPr>
              <w:pStyle w:val="TAC"/>
            </w:pPr>
            <w:r w:rsidRPr="0080507B">
              <w:t>n79</w:t>
            </w:r>
          </w:p>
        </w:tc>
        <w:tc>
          <w:tcPr>
            <w:tcW w:w="1481" w:type="dxa"/>
            <w:shd w:val="clear" w:color="auto" w:fill="auto"/>
            <w:noWrap/>
            <w:vAlign w:val="center"/>
          </w:tcPr>
          <w:p w14:paraId="341E350F" w14:textId="77777777" w:rsidR="00A44A00" w:rsidRPr="0080507B" w:rsidRDefault="00A44A00" w:rsidP="00A44A00">
            <w:pPr>
              <w:pStyle w:val="TAC"/>
            </w:pPr>
            <w:r w:rsidRPr="0080507B">
              <w:t>4515</w:t>
            </w:r>
          </w:p>
        </w:tc>
        <w:tc>
          <w:tcPr>
            <w:tcW w:w="779" w:type="dxa"/>
            <w:shd w:val="clear" w:color="auto" w:fill="auto"/>
            <w:noWrap/>
            <w:vAlign w:val="center"/>
          </w:tcPr>
          <w:p w14:paraId="05E647B6" w14:textId="77777777" w:rsidR="00A44A00" w:rsidRPr="0080507B" w:rsidRDefault="00A44A00" w:rsidP="00A44A00">
            <w:pPr>
              <w:pStyle w:val="TAC"/>
            </w:pPr>
            <w:r w:rsidRPr="0080507B">
              <w:t>40</w:t>
            </w:r>
          </w:p>
        </w:tc>
        <w:tc>
          <w:tcPr>
            <w:tcW w:w="721" w:type="dxa"/>
            <w:shd w:val="clear" w:color="auto" w:fill="auto"/>
            <w:noWrap/>
            <w:vAlign w:val="center"/>
          </w:tcPr>
          <w:p w14:paraId="6E59BAA0" w14:textId="77777777" w:rsidR="00A44A00" w:rsidRPr="0080507B" w:rsidRDefault="00A44A00" w:rsidP="00A44A00">
            <w:pPr>
              <w:pStyle w:val="TAC"/>
            </w:pPr>
            <w:r w:rsidRPr="0080507B">
              <w:t>216</w:t>
            </w:r>
          </w:p>
        </w:tc>
        <w:tc>
          <w:tcPr>
            <w:tcW w:w="1314" w:type="dxa"/>
            <w:shd w:val="clear" w:color="auto" w:fill="auto"/>
            <w:noWrap/>
            <w:vAlign w:val="center"/>
          </w:tcPr>
          <w:p w14:paraId="03597E18" w14:textId="77777777" w:rsidR="00A44A00" w:rsidRPr="0080507B" w:rsidRDefault="00A44A00" w:rsidP="00A44A00">
            <w:pPr>
              <w:pStyle w:val="TAC"/>
            </w:pPr>
            <w:r w:rsidRPr="0080507B">
              <w:t>4515</w:t>
            </w:r>
          </w:p>
        </w:tc>
        <w:tc>
          <w:tcPr>
            <w:tcW w:w="867" w:type="dxa"/>
            <w:shd w:val="clear" w:color="auto" w:fill="auto"/>
            <w:vAlign w:val="center"/>
          </w:tcPr>
          <w:p w14:paraId="1B471CD6" w14:textId="77777777" w:rsidR="00A44A00" w:rsidRPr="0080507B" w:rsidRDefault="00A44A00" w:rsidP="00A44A00">
            <w:pPr>
              <w:pStyle w:val="TAC"/>
            </w:pPr>
            <w:r w:rsidRPr="0080507B">
              <w:t>29.3</w:t>
            </w:r>
          </w:p>
        </w:tc>
        <w:tc>
          <w:tcPr>
            <w:tcW w:w="1248" w:type="dxa"/>
            <w:shd w:val="clear" w:color="auto" w:fill="auto"/>
            <w:vAlign w:val="center"/>
          </w:tcPr>
          <w:p w14:paraId="122A077A" w14:textId="77777777" w:rsidR="00A44A00" w:rsidRPr="0080507B" w:rsidRDefault="00A44A00" w:rsidP="00A44A00">
            <w:pPr>
              <w:pStyle w:val="TAC"/>
            </w:pPr>
            <w:r w:rsidRPr="0080507B">
              <w:t>IMD2</w:t>
            </w:r>
          </w:p>
        </w:tc>
      </w:tr>
      <w:tr w:rsidR="00A44A00" w:rsidRPr="0080507B" w14:paraId="3034DBC8" w14:textId="77777777" w:rsidTr="000077BC">
        <w:trPr>
          <w:trHeight w:val="216"/>
          <w:jc w:val="center"/>
        </w:trPr>
        <w:tc>
          <w:tcPr>
            <w:tcW w:w="1928" w:type="dxa"/>
            <w:vMerge/>
            <w:shd w:val="clear" w:color="auto" w:fill="auto"/>
            <w:vAlign w:val="center"/>
          </w:tcPr>
          <w:p w14:paraId="1052235F" w14:textId="77777777" w:rsidR="00A44A00" w:rsidRPr="0080507B" w:rsidRDefault="00A44A00" w:rsidP="00A44A00">
            <w:pPr>
              <w:pStyle w:val="TAC"/>
            </w:pPr>
          </w:p>
        </w:tc>
        <w:tc>
          <w:tcPr>
            <w:tcW w:w="1146" w:type="dxa"/>
            <w:shd w:val="clear" w:color="auto" w:fill="auto"/>
            <w:vAlign w:val="center"/>
          </w:tcPr>
          <w:p w14:paraId="3A23BE11" w14:textId="77777777" w:rsidR="00A44A00" w:rsidRPr="0080507B" w:rsidRDefault="00A44A00" w:rsidP="00A44A00">
            <w:pPr>
              <w:pStyle w:val="TAC"/>
            </w:pPr>
            <w:r w:rsidRPr="0080507B">
              <w:t>19</w:t>
            </w:r>
          </w:p>
        </w:tc>
        <w:tc>
          <w:tcPr>
            <w:tcW w:w="1481" w:type="dxa"/>
            <w:shd w:val="clear" w:color="auto" w:fill="auto"/>
            <w:noWrap/>
            <w:vAlign w:val="center"/>
          </w:tcPr>
          <w:p w14:paraId="083F61C1" w14:textId="77777777" w:rsidR="00A44A00" w:rsidRPr="0080507B" w:rsidRDefault="00A44A00" w:rsidP="00A44A00">
            <w:pPr>
              <w:pStyle w:val="TAC"/>
            </w:pPr>
            <w:r w:rsidRPr="0080507B">
              <w:t>835</w:t>
            </w:r>
          </w:p>
        </w:tc>
        <w:tc>
          <w:tcPr>
            <w:tcW w:w="779" w:type="dxa"/>
            <w:shd w:val="clear" w:color="auto" w:fill="auto"/>
            <w:noWrap/>
            <w:vAlign w:val="center"/>
          </w:tcPr>
          <w:p w14:paraId="0295D8D9" w14:textId="77777777" w:rsidR="00A44A00" w:rsidRPr="0080507B" w:rsidRDefault="00A44A00" w:rsidP="00A44A00">
            <w:pPr>
              <w:pStyle w:val="TAC"/>
            </w:pPr>
            <w:r w:rsidRPr="0080507B">
              <w:t>5</w:t>
            </w:r>
          </w:p>
        </w:tc>
        <w:tc>
          <w:tcPr>
            <w:tcW w:w="721" w:type="dxa"/>
            <w:shd w:val="clear" w:color="auto" w:fill="auto"/>
            <w:noWrap/>
            <w:vAlign w:val="center"/>
          </w:tcPr>
          <w:p w14:paraId="49ACA4FE" w14:textId="77777777" w:rsidR="00A44A00" w:rsidRPr="0080507B" w:rsidRDefault="00A44A00" w:rsidP="00A44A00">
            <w:pPr>
              <w:pStyle w:val="TAC"/>
            </w:pPr>
            <w:r w:rsidRPr="0080507B">
              <w:t>25</w:t>
            </w:r>
          </w:p>
        </w:tc>
        <w:tc>
          <w:tcPr>
            <w:tcW w:w="1314" w:type="dxa"/>
            <w:shd w:val="clear" w:color="auto" w:fill="auto"/>
            <w:noWrap/>
            <w:vAlign w:val="center"/>
          </w:tcPr>
          <w:p w14:paraId="7F428BE6" w14:textId="77777777" w:rsidR="00A44A00" w:rsidRPr="0080507B" w:rsidRDefault="00A44A00" w:rsidP="00A44A00">
            <w:pPr>
              <w:pStyle w:val="TAC"/>
            </w:pPr>
            <w:r w:rsidRPr="0080507B">
              <w:t>880</w:t>
            </w:r>
          </w:p>
        </w:tc>
        <w:tc>
          <w:tcPr>
            <w:tcW w:w="867" w:type="dxa"/>
            <w:shd w:val="clear" w:color="auto" w:fill="auto"/>
            <w:vAlign w:val="center"/>
          </w:tcPr>
          <w:p w14:paraId="36FDEF6A" w14:textId="77777777" w:rsidR="00A44A00" w:rsidRPr="0080507B" w:rsidRDefault="00A44A00" w:rsidP="00A44A00">
            <w:pPr>
              <w:pStyle w:val="TAC"/>
            </w:pPr>
            <w:r w:rsidRPr="0080507B">
              <w:t>N/A</w:t>
            </w:r>
          </w:p>
        </w:tc>
        <w:tc>
          <w:tcPr>
            <w:tcW w:w="1248" w:type="dxa"/>
            <w:shd w:val="clear" w:color="auto" w:fill="auto"/>
            <w:vAlign w:val="center"/>
          </w:tcPr>
          <w:p w14:paraId="46D68EE6" w14:textId="77777777" w:rsidR="00A44A00" w:rsidRPr="0080507B" w:rsidRDefault="00A44A00" w:rsidP="00A44A00">
            <w:pPr>
              <w:pStyle w:val="TAC"/>
            </w:pPr>
            <w:r w:rsidRPr="0080507B">
              <w:t>N/A</w:t>
            </w:r>
          </w:p>
        </w:tc>
      </w:tr>
      <w:tr w:rsidR="00A44A00" w:rsidRPr="0080507B" w14:paraId="5B82FB9C" w14:textId="77777777" w:rsidTr="000077BC">
        <w:trPr>
          <w:trHeight w:val="216"/>
          <w:jc w:val="center"/>
        </w:trPr>
        <w:tc>
          <w:tcPr>
            <w:tcW w:w="1928" w:type="dxa"/>
            <w:vMerge/>
            <w:shd w:val="clear" w:color="auto" w:fill="auto"/>
            <w:vAlign w:val="center"/>
          </w:tcPr>
          <w:p w14:paraId="76E05368" w14:textId="77777777" w:rsidR="00A44A00" w:rsidRPr="0080507B" w:rsidRDefault="00A44A00" w:rsidP="00A44A00">
            <w:pPr>
              <w:pStyle w:val="TAC"/>
            </w:pPr>
          </w:p>
        </w:tc>
        <w:tc>
          <w:tcPr>
            <w:tcW w:w="1146" w:type="dxa"/>
            <w:shd w:val="clear" w:color="auto" w:fill="auto"/>
            <w:vAlign w:val="center"/>
          </w:tcPr>
          <w:p w14:paraId="16ECAF20" w14:textId="77777777" w:rsidR="00A44A00" w:rsidRPr="0080507B" w:rsidRDefault="00A44A00" w:rsidP="00A44A00">
            <w:pPr>
              <w:pStyle w:val="TAC"/>
            </w:pPr>
            <w:r w:rsidRPr="0080507B">
              <w:t>n79</w:t>
            </w:r>
          </w:p>
        </w:tc>
        <w:tc>
          <w:tcPr>
            <w:tcW w:w="1481" w:type="dxa"/>
            <w:shd w:val="clear" w:color="auto" w:fill="auto"/>
            <w:noWrap/>
            <w:vAlign w:val="center"/>
          </w:tcPr>
          <w:p w14:paraId="1107194C" w14:textId="77777777" w:rsidR="00A44A00" w:rsidRPr="0080507B" w:rsidRDefault="00A44A00" w:rsidP="00A44A00">
            <w:pPr>
              <w:pStyle w:val="TAC"/>
            </w:pPr>
            <w:r w:rsidRPr="0080507B">
              <w:t>4550</w:t>
            </w:r>
          </w:p>
        </w:tc>
        <w:tc>
          <w:tcPr>
            <w:tcW w:w="779" w:type="dxa"/>
            <w:shd w:val="clear" w:color="auto" w:fill="auto"/>
            <w:noWrap/>
            <w:vAlign w:val="center"/>
          </w:tcPr>
          <w:p w14:paraId="586234B3" w14:textId="77777777" w:rsidR="00A44A00" w:rsidRPr="0080507B" w:rsidRDefault="00A44A00" w:rsidP="00A44A00">
            <w:pPr>
              <w:pStyle w:val="TAC"/>
            </w:pPr>
            <w:r w:rsidRPr="0080507B">
              <w:t>40</w:t>
            </w:r>
          </w:p>
        </w:tc>
        <w:tc>
          <w:tcPr>
            <w:tcW w:w="721" w:type="dxa"/>
            <w:shd w:val="clear" w:color="auto" w:fill="auto"/>
            <w:noWrap/>
            <w:vAlign w:val="center"/>
          </w:tcPr>
          <w:p w14:paraId="4A8CAACB" w14:textId="77777777" w:rsidR="00A44A00" w:rsidRPr="0080507B" w:rsidRDefault="00A44A00" w:rsidP="00A44A00">
            <w:pPr>
              <w:pStyle w:val="TAC"/>
            </w:pPr>
            <w:r w:rsidRPr="0080507B">
              <w:t>216</w:t>
            </w:r>
          </w:p>
        </w:tc>
        <w:tc>
          <w:tcPr>
            <w:tcW w:w="1314" w:type="dxa"/>
            <w:shd w:val="clear" w:color="auto" w:fill="auto"/>
            <w:noWrap/>
            <w:vAlign w:val="center"/>
          </w:tcPr>
          <w:p w14:paraId="1180F994" w14:textId="77777777" w:rsidR="00A44A00" w:rsidRPr="0080507B" w:rsidRDefault="00A44A00" w:rsidP="00A44A00">
            <w:pPr>
              <w:pStyle w:val="TAC"/>
            </w:pPr>
            <w:r w:rsidRPr="0080507B">
              <w:t>4550</w:t>
            </w:r>
          </w:p>
        </w:tc>
        <w:tc>
          <w:tcPr>
            <w:tcW w:w="867" w:type="dxa"/>
            <w:shd w:val="clear" w:color="auto" w:fill="auto"/>
            <w:vAlign w:val="center"/>
          </w:tcPr>
          <w:p w14:paraId="1BF34F5A" w14:textId="77777777" w:rsidR="00A44A00" w:rsidRPr="0080507B" w:rsidRDefault="00A44A00" w:rsidP="00A44A00">
            <w:pPr>
              <w:pStyle w:val="TAC"/>
            </w:pPr>
            <w:r w:rsidRPr="0080507B">
              <w:t>N/A</w:t>
            </w:r>
          </w:p>
        </w:tc>
        <w:tc>
          <w:tcPr>
            <w:tcW w:w="1248" w:type="dxa"/>
            <w:shd w:val="clear" w:color="auto" w:fill="auto"/>
            <w:vAlign w:val="center"/>
          </w:tcPr>
          <w:p w14:paraId="6037E617" w14:textId="77777777" w:rsidR="00A44A00" w:rsidRPr="0080507B" w:rsidRDefault="00A44A00" w:rsidP="00A44A00">
            <w:pPr>
              <w:pStyle w:val="TAC"/>
            </w:pPr>
            <w:r w:rsidRPr="0080507B">
              <w:t>N/A</w:t>
            </w:r>
          </w:p>
        </w:tc>
      </w:tr>
      <w:tr w:rsidR="00A44A00" w:rsidRPr="0080507B" w14:paraId="2F24CB20" w14:textId="77777777" w:rsidTr="000077BC">
        <w:trPr>
          <w:trHeight w:val="216"/>
          <w:jc w:val="center"/>
        </w:trPr>
        <w:tc>
          <w:tcPr>
            <w:tcW w:w="1928" w:type="dxa"/>
            <w:vMerge/>
            <w:shd w:val="clear" w:color="auto" w:fill="auto"/>
            <w:vAlign w:val="center"/>
          </w:tcPr>
          <w:p w14:paraId="4AFB8828" w14:textId="77777777" w:rsidR="00A44A00" w:rsidRPr="0080507B" w:rsidRDefault="00A44A00" w:rsidP="00A44A00">
            <w:pPr>
              <w:pStyle w:val="TAC"/>
            </w:pPr>
          </w:p>
        </w:tc>
        <w:tc>
          <w:tcPr>
            <w:tcW w:w="1146" w:type="dxa"/>
            <w:shd w:val="clear" w:color="auto" w:fill="auto"/>
            <w:vAlign w:val="center"/>
          </w:tcPr>
          <w:p w14:paraId="2EA3435E" w14:textId="77777777" w:rsidR="00A44A00" w:rsidRPr="0080507B" w:rsidRDefault="00A44A00" w:rsidP="00A44A00">
            <w:pPr>
              <w:pStyle w:val="TAC"/>
            </w:pPr>
            <w:r w:rsidRPr="0080507B">
              <w:t>n78</w:t>
            </w:r>
          </w:p>
        </w:tc>
        <w:tc>
          <w:tcPr>
            <w:tcW w:w="1481" w:type="dxa"/>
            <w:shd w:val="clear" w:color="auto" w:fill="auto"/>
            <w:noWrap/>
            <w:vAlign w:val="center"/>
          </w:tcPr>
          <w:p w14:paraId="485C4903" w14:textId="77777777" w:rsidR="00A44A00" w:rsidRPr="0080507B" w:rsidRDefault="00A44A00" w:rsidP="00A44A00">
            <w:pPr>
              <w:pStyle w:val="TAC"/>
            </w:pPr>
            <w:r w:rsidRPr="0080507B">
              <w:t>3715</w:t>
            </w:r>
          </w:p>
        </w:tc>
        <w:tc>
          <w:tcPr>
            <w:tcW w:w="779" w:type="dxa"/>
            <w:shd w:val="clear" w:color="auto" w:fill="auto"/>
            <w:noWrap/>
            <w:vAlign w:val="center"/>
          </w:tcPr>
          <w:p w14:paraId="1769C618" w14:textId="77777777" w:rsidR="00A44A00" w:rsidRPr="0080507B" w:rsidRDefault="00A44A00" w:rsidP="00A44A00">
            <w:pPr>
              <w:pStyle w:val="TAC"/>
            </w:pPr>
            <w:r w:rsidRPr="0080507B">
              <w:t>10</w:t>
            </w:r>
          </w:p>
        </w:tc>
        <w:tc>
          <w:tcPr>
            <w:tcW w:w="721" w:type="dxa"/>
            <w:shd w:val="clear" w:color="auto" w:fill="auto"/>
            <w:noWrap/>
            <w:vAlign w:val="center"/>
          </w:tcPr>
          <w:p w14:paraId="4FE13D91" w14:textId="77777777" w:rsidR="00A44A00" w:rsidRPr="0080507B" w:rsidRDefault="00A44A00" w:rsidP="00A44A00">
            <w:pPr>
              <w:pStyle w:val="TAC"/>
            </w:pPr>
            <w:r w:rsidRPr="0080507B">
              <w:t>50</w:t>
            </w:r>
          </w:p>
        </w:tc>
        <w:tc>
          <w:tcPr>
            <w:tcW w:w="1314" w:type="dxa"/>
            <w:shd w:val="clear" w:color="auto" w:fill="auto"/>
            <w:noWrap/>
            <w:vAlign w:val="center"/>
          </w:tcPr>
          <w:p w14:paraId="0F03BC05" w14:textId="77777777" w:rsidR="00A44A00" w:rsidRPr="0080507B" w:rsidRDefault="00A44A00" w:rsidP="00A44A00">
            <w:pPr>
              <w:pStyle w:val="TAC"/>
            </w:pPr>
            <w:r w:rsidRPr="0080507B">
              <w:t>3715</w:t>
            </w:r>
          </w:p>
        </w:tc>
        <w:tc>
          <w:tcPr>
            <w:tcW w:w="867" w:type="dxa"/>
            <w:shd w:val="clear" w:color="auto" w:fill="auto"/>
            <w:vAlign w:val="center"/>
          </w:tcPr>
          <w:p w14:paraId="1D50C537" w14:textId="77777777" w:rsidR="00A44A00" w:rsidRPr="0080507B" w:rsidRDefault="00A44A00" w:rsidP="00A44A00">
            <w:pPr>
              <w:pStyle w:val="TAC"/>
            </w:pPr>
            <w:r w:rsidRPr="0080507B">
              <w:t>28.8</w:t>
            </w:r>
          </w:p>
        </w:tc>
        <w:tc>
          <w:tcPr>
            <w:tcW w:w="1248" w:type="dxa"/>
            <w:shd w:val="clear" w:color="auto" w:fill="auto"/>
            <w:vAlign w:val="center"/>
          </w:tcPr>
          <w:p w14:paraId="3EAA87B4" w14:textId="77777777" w:rsidR="00A44A00" w:rsidRPr="0080507B" w:rsidRDefault="00A44A00" w:rsidP="00A44A00">
            <w:pPr>
              <w:pStyle w:val="TAC"/>
            </w:pPr>
            <w:r w:rsidRPr="0080507B">
              <w:t>IMD2</w:t>
            </w:r>
          </w:p>
        </w:tc>
      </w:tr>
      <w:tr w:rsidR="00A44A00" w:rsidRPr="0080507B" w14:paraId="4C2F69E0" w14:textId="77777777" w:rsidTr="000077BC">
        <w:trPr>
          <w:trHeight w:val="216"/>
          <w:jc w:val="center"/>
        </w:trPr>
        <w:tc>
          <w:tcPr>
            <w:tcW w:w="1928" w:type="dxa"/>
            <w:vMerge w:val="restart"/>
            <w:shd w:val="clear" w:color="auto" w:fill="auto"/>
            <w:vAlign w:val="center"/>
          </w:tcPr>
          <w:p w14:paraId="31915016" w14:textId="77777777" w:rsidR="00A44A00" w:rsidRPr="0080507B" w:rsidRDefault="00A44A00" w:rsidP="00A44A00">
            <w:pPr>
              <w:pStyle w:val="TAC"/>
            </w:pPr>
            <w:r w:rsidRPr="0080507B">
              <w:lastRenderedPageBreak/>
              <w:t>DC_20A_n28A-n78A</w:t>
            </w:r>
          </w:p>
          <w:p w14:paraId="2EBA1E15" w14:textId="77777777" w:rsidR="00A44A00" w:rsidRPr="0080507B" w:rsidRDefault="00A44A00" w:rsidP="00A44A00">
            <w:pPr>
              <w:pStyle w:val="TAC"/>
            </w:pPr>
            <w:r w:rsidRPr="0080507B">
              <w:t>DC_20A_SUL_n78A-n83A</w:t>
            </w:r>
          </w:p>
        </w:tc>
        <w:tc>
          <w:tcPr>
            <w:tcW w:w="1146" w:type="dxa"/>
            <w:shd w:val="clear" w:color="auto" w:fill="auto"/>
            <w:vAlign w:val="center"/>
          </w:tcPr>
          <w:p w14:paraId="3520C70C" w14:textId="77777777" w:rsidR="00A44A00" w:rsidRPr="0080507B" w:rsidRDefault="00A44A00" w:rsidP="00A44A00">
            <w:pPr>
              <w:pStyle w:val="TAC"/>
            </w:pPr>
            <w:r w:rsidRPr="0080507B">
              <w:t>20</w:t>
            </w:r>
          </w:p>
        </w:tc>
        <w:tc>
          <w:tcPr>
            <w:tcW w:w="1481" w:type="dxa"/>
            <w:shd w:val="clear" w:color="auto" w:fill="auto"/>
            <w:noWrap/>
            <w:vAlign w:val="center"/>
          </w:tcPr>
          <w:p w14:paraId="4580F2C6" w14:textId="77777777" w:rsidR="00A44A00" w:rsidRPr="0080507B" w:rsidRDefault="00A44A00" w:rsidP="00A44A00">
            <w:pPr>
              <w:pStyle w:val="TAC"/>
            </w:pPr>
            <w:r w:rsidRPr="0080507B">
              <w:t>857</w:t>
            </w:r>
          </w:p>
        </w:tc>
        <w:tc>
          <w:tcPr>
            <w:tcW w:w="779" w:type="dxa"/>
            <w:shd w:val="clear" w:color="auto" w:fill="auto"/>
            <w:noWrap/>
            <w:vAlign w:val="center"/>
          </w:tcPr>
          <w:p w14:paraId="7EEE607B" w14:textId="77777777" w:rsidR="00A44A00" w:rsidRPr="0080507B" w:rsidRDefault="00A44A00" w:rsidP="00A44A00">
            <w:pPr>
              <w:pStyle w:val="TAC"/>
            </w:pPr>
            <w:r w:rsidRPr="0080507B">
              <w:t>5</w:t>
            </w:r>
          </w:p>
        </w:tc>
        <w:tc>
          <w:tcPr>
            <w:tcW w:w="721" w:type="dxa"/>
            <w:shd w:val="clear" w:color="auto" w:fill="auto"/>
            <w:noWrap/>
            <w:vAlign w:val="center"/>
          </w:tcPr>
          <w:p w14:paraId="19F844A0" w14:textId="77777777" w:rsidR="00A44A00" w:rsidRPr="0080507B" w:rsidRDefault="00A44A00" w:rsidP="00A44A00">
            <w:pPr>
              <w:pStyle w:val="TAC"/>
            </w:pPr>
            <w:r w:rsidRPr="0080507B">
              <w:t>25</w:t>
            </w:r>
          </w:p>
        </w:tc>
        <w:tc>
          <w:tcPr>
            <w:tcW w:w="1314" w:type="dxa"/>
            <w:shd w:val="clear" w:color="auto" w:fill="auto"/>
            <w:noWrap/>
            <w:vAlign w:val="center"/>
          </w:tcPr>
          <w:p w14:paraId="646D5E01" w14:textId="77777777" w:rsidR="00A44A00" w:rsidRPr="0080507B" w:rsidRDefault="00A44A00" w:rsidP="00A44A00">
            <w:pPr>
              <w:pStyle w:val="TAC"/>
            </w:pPr>
            <w:r w:rsidRPr="0080507B">
              <w:t>816</w:t>
            </w:r>
          </w:p>
        </w:tc>
        <w:tc>
          <w:tcPr>
            <w:tcW w:w="867" w:type="dxa"/>
            <w:shd w:val="clear" w:color="auto" w:fill="auto"/>
            <w:vAlign w:val="center"/>
          </w:tcPr>
          <w:p w14:paraId="52BC28D3" w14:textId="77777777" w:rsidR="00A44A00" w:rsidRPr="0080507B" w:rsidRDefault="00A44A00" w:rsidP="00A44A00">
            <w:pPr>
              <w:pStyle w:val="TAC"/>
            </w:pPr>
            <w:r w:rsidRPr="0080507B">
              <w:t>N/A</w:t>
            </w:r>
          </w:p>
        </w:tc>
        <w:tc>
          <w:tcPr>
            <w:tcW w:w="1248" w:type="dxa"/>
            <w:shd w:val="clear" w:color="auto" w:fill="auto"/>
            <w:vAlign w:val="center"/>
          </w:tcPr>
          <w:p w14:paraId="1777060A" w14:textId="77777777" w:rsidR="00A44A00" w:rsidRPr="0080507B" w:rsidRDefault="00A44A00" w:rsidP="00A44A00">
            <w:pPr>
              <w:pStyle w:val="TAC"/>
            </w:pPr>
            <w:r w:rsidRPr="0080507B">
              <w:t>N/A</w:t>
            </w:r>
          </w:p>
        </w:tc>
      </w:tr>
      <w:tr w:rsidR="00A44A00" w:rsidRPr="0080507B" w14:paraId="2391D2F9" w14:textId="77777777" w:rsidTr="000077BC">
        <w:trPr>
          <w:trHeight w:val="216"/>
          <w:jc w:val="center"/>
        </w:trPr>
        <w:tc>
          <w:tcPr>
            <w:tcW w:w="1928" w:type="dxa"/>
            <w:vMerge/>
            <w:shd w:val="clear" w:color="auto" w:fill="auto"/>
            <w:vAlign w:val="center"/>
          </w:tcPr>
          <w:p w14:paraId="51FD91B6" w14:textId="77777777" w:rsidR="00A44A00" w:rsidRPr="0080507B" w:rsidRDefault="00A44A00" w:rsidP="00A44A00">
            <w:pPr>
              <w:pStyle w:val="TAC"/>
            </w:pPr>
          </w:p>
        </w:tc>
        <w:tc>
          <w:tcPr>
            <w:tcW w:w="1146" w:type="dxa"/>
            <w:shd w:val="clear" w:color="auto" w:fill="auto"/>
            <w:vAlign w:val="center"/>
          </w:tcPr>
          <w:p w14:paraId="07CBDD12" w14:textId="77777777" w:rsidR="00A44A00" w:rsidRPr="0080507B" w:rsidRDefault="00A44A00" w:rsidP="00A44A00">
            <w:pPr>
              <w:pStyle w:val="TAC"/>
            </w:pPr>
            <w:r w:rsidRPr="0080507B">
              <w:t>n28, n83</w:t>
            </w:r>
          </w:p>
        </w:tc>
        <w:tc>
          <w:tcPr>
            <w:tcW w:w="1481" w:type="dxa"/>
            <w:shd w:val="clear" w:color="auto" w:fill="auto"/>
            <w:noWrap/>
            <w:vAlign w:val="center"/>
          </w:tcPr>
          <w:p w14:paraId="32ECA8DF" w14:textId="77777777" w:rsidR="00A44A00" w:rsidRPr="0080507B" w:rsidRDefault="00A44A00" w:rsidP="00A44A00">
            <w:pPr>
              <w:pStyle w:val="TAC"/>
            </w:pPr>
            <w:r w:rsidRPr="0080507B">
              <w:t>743</w:t>
            </w:r>
          </w:p>
        </w:tc>
        <w:tc>
          <w:tcPr>
            <w:tcW w:w="779" w:type="dxa"/>
            <w:shd w:val="clear" w:color="auto" w:fill="auto"/>
            <w:noWrap/>
            <w:vAlign w:val="center"/>
          </w:tcPr>
          <w:p w14:paraId="3C1748BB" w14:textId="77777777" w:rsidR="00A44A00" w:rsidRPr="0080507B" w:rsidRDefault="00A44A00" w:rsidP="00A44A00">
            <w:pPr>
              <w:pStyle w:val="TAC"/>
            </w:pPr>
            <w:r w:rsidRPr="0080507B">
              <w:t>5</w:t>
            </w:r>
          </w:p>
        </w:tc>
        <w:tc>
          <w:tcPr>
            <w:tcW w:w="721" w:type="dxa"/>
            <w:shd w:val="clear" w:color="auto" w:fill="auto"/>
            <w:noWrap/>
            <w:vAlign w:val="center"/>
          </w:tcPr>
          <w:p w14:paraId="644DFFFA" w14:textId="77777777" w:rsidR="00A44A00" w:rsidRPr="0080507B" w:rsidRDefault="00A44A00" w:rsidP="00A44A00">
            <w:pPr>
              <w:pStyle w:val="TAC"/>
            </w:pPr>
            <w:r w:rsidRPr="0080507B">
              <w:t>25</w:t>
            </w:r>
          </w:p>
        </w:tc>
        <w:tc>
          <w:tcPr>
            <w:tcW w:w="1314" w:type="dxa"/>
            <w:shd w:val="clear" w:color="auto" w:fill="auto"/>
            <w:noWrap/>
            <w:vAlign w:val="center"/>
          </w:tcPr>
          <w:p w14:paraId="1F62160E" w14:textId="77777777" w:rsidR="00A44A00" w:rsidRPr="0080507B" w:rsidRDefault="00A44A00" w:rsidP="00A44A00">
            <w:pPr>
              <w:pStyle w:val="TAC"/>
            </w:pPr>
            <w:r w:rsidRPr="0080507B">
              <w:t>798</w:t>
            </w:r>
          </w:p>
        </w:tc>
        <w:tc>
          <w:tcPr>
            <w:tcW w:w="867" w:type="dxa"/>
            <w:shd w:val="clear" w:color="auto" w:fill="auto"/>
            <w:vAlign w:val="center"/>
          </w:tcPr>
          <w:p w14:paraId="10F4D0B6" w14:textId="77777777" w:rsidR="00A44A00" w:rsidRPr="0080507B" w:rsidRDefault="00A44A00" w:rsidP="00A44A00">
            <w:pPr>
              <w:pStyle w:val="TAC"/>
            </w:pPr>
            <w:r w:rsidRPr="0080507B">
              <w:t>N/A</w:t>
            </w:r>
          </w:p>
        </w:tc>
        <w:tc>
          <w:tcPr>
            <w:tcW w:w="1248" w:type="dxa"/>
            <w:shd w:val="clear" w:color="auto" w:fill="auto"/>
            <w:vAlign w:val="center"/>
          </w:tcPr>
          <w:p w14:paraId="1AF77D62" w14:textId="77777777" w:rsidR="00A44A00" w:rsidRPr="0080507B" w:rsidRDefault="00A44A00" w:rsidP="00A44A00">
            <w:pPr>
              <w:pStyle w:val="TAC"/>
            </w:pPr>
            <w:r w:rsidRPr="0080507B">
              <w:t>N/A</w:t>
            </w:r>
          </w:p>
        </w:tc>
      </w:tr>
      <w:tr w:rsidR="00A44A00" w:rsidRPr="0080507B" w14:paraId="48545641" w14:textId="77777777" w:rsidTr="000077BC">
        <w:trPr>
          <w:trHeight w:val="216"/>
          <w:jc w:val="center"/>
        </w:trPr>
        <w:tc>
          <w:tcPr>
            <w:tcW w:w="1928" w:type="dxa"/>
            <w:vMerge/>
            <w:shd w:val="clear" w:color="auto" w:fill="auto"/>
            <w:vAlign w:val="center"/>
          </w:tcPr>
          <w:p w14:paraId="2C57610A" w14:textId="77777777" w:rsidR="00A44A00" w:rsidRPr="0080507B" w:rsidRDefault="00A44A00" w:rsidP="00A44A00">
            <w:pPr>
              <w:pStyle w:val="TAC"/>
            </w:pPr>
          </w:p>
        </w:tc>
        <w:tc>
          <w:tcPr>
            <w:tcW w:w="1146" w:type="dxa"/>
            <w:shd w:val="clear" w:color="auto" w:fill="auto"/>
            <w:vAlign w:val="center"/>
          </w:tcPr>
          <w:p w14:paraId="2F329A85" w14:textId="77777777" w:rsidR="00A44A00" w:rsidRPr="0080507B" w:rsidRDefault="00A44A00" w:rsidP="00A44A00">
            <w:pPr>
              <w:pStyle w:val="TAC"/>
            </w:pPr>
            <w:r w:rsidRPr="0080507B">
              <w:t>n78</w:t>
            </w:r>
          </w:p>
        </w:tc>
        <w:tc>
          <w:tcPr>
            <w:tcW w:w="1481" w:type="dxa"/>
            <w:shd w:val="clear" w:color="auto" w:fill="auto"/>
            <w:noWrap/>
            <w:vAlign w:val="center"/>
          </w:tcPr>
          <w:p w14:paraId="435EAAA5" w14:textId="77777777" w:rsidR="00A44A00" w:rsidRPr="0080507B" w:rsidRDefault="00A44A00" w:rsidP="00A44A00">
            <w:pPr>
              <w:pStyle w:val="TAC"/>
            </w:pPr>
            <w:r w:rsidRPr="0080507B">
              <w:t>3314</w:t>
            </w:r>
          </w:p>
        </w:tc>
        <w:tc>
          <w:tcPr>
            <w:tcW w:w="779" w:type="dxa"/>
            <w:shd w:val="clear" w:color="auto" w:fill="auto"/>
            <w:noWrap/>
            <w:vAlign w:val="center"/>
          </w:tcPr>
          <w:p w14:paraId="21C55CFA" w14:textId="77777777" w:rsidR="00A44A00" w:rsidRPr="0080507B" w:rsidRDefault="00A44A00" w:rsidP="00A44A00">
            <w:pPr>
              <w:pStyle w:val="TAC"/>
            </w:pPr>
            <w:r w:rsidRPr="0080507B">
              <w:t>10</w:t>
            </w:r>
          </w:p>
        </w:tc>
        <w:tc>
          <w:tcPr>
            <w:tcW w:w="721" w:type="dxa"/>
            <w:shd w:val="clear" w:color="auto" w:fill="auto"/>
            <w:noWrap/>
            <w:vAlign w:val="center"/>
          </w:tcPr>
          <w:p w14:paraId="2B8C9EEA" w14:textId="77777777" w:rsidR="00A44A00" w:rsidRPr="0080507B" w:rsidRDefault="00A44A00" w:rsidP="00A44A00">
            <w:pPr>
              <w:pStyle w:val="TAC"/>
            </w:pPr>
            <w:r w:rsidRPr="0080507B">
              <w:t>50</w:t>
            </w:r>
          </w:p>
        </w:tc>
        <w:tc>
          <w:tcPr>
            <w:tcW w:w="1314" w:type="dxa"/>
            <w:shd w:val="clear" w:color="auto" w:fill="auto"/>
            <w:noWrap/>
            <w:vAlign w:val="center"/>
          </w:tcPr>
          <w:p w14:paraId="4CB94469" w14:textId="77777777" w:rsidR="00A44A00" w:rsidRPr="0080507B" w:rsidRDefault="00A44A00" w:rsidP="00A44A00">
            <w:pPr>
              <w:pStyle w:val="TAC"/>
            </w:pPr>
            <w:r w:rsidRPr="0080507B">
              <w:t>3314</w:t>
            </w:r>
          </w:p>
        </w:tc>
        <w:tc>
          <w:tcPr>
            <w:tcW w:w="867" w:type="dxa"/>
            <w:shd w:val="clear" w:color="auto" w:fill="auto"/>
            <w:vAlign w:val="center"/>
          </w:tcPr>
          <w:p w14:paraId="7A823BF8" w14:textId="77777777" w:rsidR="00A44A00" w:rsidRPr="0080507B" w:rsidRDefault="00A44A00" w:rsidP="00A44A00">
            <w:pPr>
              <w:pStyle w:val="TAC"/>
            </w:pPr>
            <w:r w:rsidRPr="0080507B">
              <w:t>8.7</w:t>
            </w:r>
          </w:p>
        </w:tc>
        <w:tc>
          <w:tcPr>
            <w:tcW w:w="1248" w:type="dxa"/>
            <w:shd w:val="clear" w:color="auto" w:fill="auto"/>
            <w:vAlign w:val="center"/>
          </w:tcPr>
          <w:p w14:paraId="71439266" w14:textId="77777777" w:rsidR="00A44A00" w:rsidRPr="0080507B" w:rsidRDefault="00A44A00" w:rsidP="00A44A00">
            <w:pPr>
              <w:pStyle w:val="TAC"/>
            </w:pPr>
            <w:r w:rsidRPr="0080507B">
              <w:t>IMD4</w:t>
            </w:r>
          </w:p>
        </w:tc>
      </w:tr>
      <w:tr w:rsidR="00A44A00" w:rsidRPr="0080507B" w14:paraId="5751D87F" w14:textId="77777777" w:rsidTr="000077BC">
        <w:trPr>
          <w:trHeight w:val="216"/>
          <w:jc w:val="center"/>
        </w:trPr>
        <w:tc>
          <w:tcPr>
            <w:tcW w:w="1928" w:type="dxa"/>
            <w:vMerge/>
            <w:shd w:val="clear" w:color="auto" w:fill="auto"/>
            <w:vAlign w:val="center"/>
          </w:tcPr>
          <w:p w14:paraId="667DD78C" w14:textId="77777777" w:rsidR="00A44A00" w:rsidRPr="0080507B" w:rsidRDefault="00A44A00" w:rsidP="00A44A00">
            <w:pPr>
              <w:pStyle w:val="TAC"/>
            </w:pPr>
          </w:p>
        </w:tc>
        <w:tc>
          <w:tcPr>
            <w:tcW w:w="1146" w:type="dxa"/>
            <w:shd w:val="clear" w:color="auto" w:fill="auto"/>
            <w:vAlign w:val="center"/>
          </w:tcPr>
          <w:p w14:paraId="04C31132" w14:textId="77777777" w:rsidR="00A44A00" w:rsidRPr="0080507B" w:rsidRDefault="00A44A00" w:rsidP="00A44A00">
            <w:pPr>
              <w:pStyle w:val="TAC"/>
            </w:pPr>
            <w:r w:rsidRPr="0080507B">
              <w:t>20</w:t>
            </w:r>
          </w:p>
        </w:tc>
        <w:tc>
          <w:tcPr>
            <w:tcW w:w="1481" w:type="dxa"/>
            <w:shd w:val="clear" w:color="auto" w:fill="auto"/>
            <w:noWrap/>
            <w:vAlign w:val="center"/>
          </w:tcPr>
          <w:p w14:paraId="4A775DE4" w14:textId="77777777" w:rsidR="00A44A00" w:rsidRPr="0080507B" w:rsidRDefault="00A44A00" w:rsidP="00A44A00">
            <w:pPr>
              <w:pStyle w:val="TAC"/>
            </w:pPr>
            <w:r w:rsidRPr="0080507B">
              <w:t>837</w:t>
            </w:r>
          </w:p>
        </w:tc>
        <w:tc>
          <w:tcPr>
            <w:tcW w:w="779" w:type="dxa"/>
            <w:shd w:val="clear" w:color="auto" w:fill="auto"/>
            <w:noWrap/>
            <w:vAlign w:val="center"/>
          </w:tcPr>
          <w:p w14:paraId="6059CC8B" w14:textId="77777777" w:rsidR="00A44A00" w:rsidRPr="0080507B" w:rsidRDefault="00A44A00" w:rsidP="00A44A00">
            <w:pPr>
              <w:pStyle w:val="TAC"/>
            </w:pPr>
            <w:r w:rsidRPr="0080507B">
              <w:t>5</w:t>
            </w:r>
          </w:p>
        </w:tc>
        <w:tc>
          <w:tcPr>
            <w:tcW w:w="721" w:type="dxa"/>
            <w:shd w:val="clear" w:color="auto" w:fill="auto"/>
            <w:noWrap/>
            <w:vAlign w:val="center"/>
          </w:tcPr>
          <w:p w14:paraId="7008CCBB" w14:textId="77777777" w:rsidR="00A44A00" w:rsidRPr="0080507B" w:rsidRDefault="00A44A00" w:rsidP="00A44A00">
            <w:pPr>
              <w:pStyle w:val="TAC"/>
            </w:pPr>
            <w:r w:rsidRPr="0080507B">
              <w:t>25</w:t>
            </w:r>
          </w:p>
        </w:tc>
        <w:tc>
          <w:tcPr>
            <w:tcW w:w="1314" w:type="dxa"/>
            <w:shd w:val="clear" w:color="auto" w:fill="auto"/>
            <w:noWrap/>
            <w:vAlign w:val="center"/>
          </w:tcPr>
          <w:p w14:paraId="1CA312C7" w14:textId="77777777" w:rsidR="00A44A00" w:rsidRPr="0080507B" w:rsidRDefault="00A44A00" w:rsidP="00A44A00">
            <w:pPr>
              <w:pStyle w:val="TAC"/>
            </w:pPr>
            <w:r w:rsidRPr="0080507B">
              <w:t>796</w:t>
            </w:r>
          </w:p>
        </w:tc>
        <w:tc>
          <w:tcPr>
            <w:tcW w:w="867" w:type="dxa"/>
            <w:shd w:val="clear" w:color="auto" w:fill="auto"/>
            <w:vAlign w:val="center"/>
          </w:tcPr>
          <w:p w14:paraId="3714250D" w14:textId="77777777" w:rsidR="00A44A00" w:rsidRPr="0080507B" w:rsidRDefault="00A44A00" w:rsidP="00A44A00">
            <w:pPr>
              <w:pStyle w:val="TAC"/>
            </w:pPr>
            <w:r w:rsidRPr="0080507B">
              <w:t>N/A</w:t>
            </w:r>
          </w:p>
        </w:tc>
        <w:tc>
          <w:tcPr>
            <w:tcW w:w="1248" w:type="dxa"/>
            <w:shd w:val="clear" w:color="auto" w:fill="auto"/>
            <w:vAlign w:val="center"/>
          </w:tcPr>
          <w:p w14:paraId="1ADE2583" w14:textId="77777777" w:rsidR="00A44A00" w:rsidRPr="0080507B" w:rsidRDefault="00A44A00" w:rsidP="00A44A00">
            <w:pPr>
              <w:pStyle w:val="TAC"/>
            </w:pPr>
            <w:r w:rsidRPr="0080507B">
              <w:t>N/A</w:t>
            </w:r>
          </w:p>
        </w:tc>
      </w:tr>
      <w:tr w:rsidR="00A44A00" w:rsidRPr="0080507B" w14:paraId="276C6015" w14:textId="77777777" w:rsidTr="000077BC">
        <w:trPr>
          <w:trHeight w:val="216"/>
          <w:jc w:val="center"/>
        </w:trPr>
        <w:tc>
          <w:tcPr>
            <w:tcW w:w="1928" w:type="dxa"/>
            <w:vMerge/>
            <w:shd w:val="clear" w:color="auto" w:fill="auto"/>
            <w:vAlign w:val="center"/>
          </w:tcPr>
          <w:p w14:paraId="79EB6C08" w14:textId="77777777" w:rsidR="00A44A00" w:rsidRPr="0080507B" w:rsidRDefault="00A44A00" w:rsidP="00A44A00">
            <w:pPr>
              <w:pStyle w:val="TAC"/>
            </w:pPr>
          </w:p>
        </w:tc>
        <w:tc>
          <w:tcPr>
            <w:tcW w:w="1146" w:type="dxa"/>
            <w:shd w:val="clear" w:color="auto" w:fill="auto"/>
            <w:vAlign w:val="center"/>
          </w:tcPr>
          <w:p w14:paraId="579C5E53" w14:textId="77777777" w:rsidR="00A44A00" w:rsidRPr="0080507B" w:rsidRDefault="00A44A00" w:rsidP="00A44A00">
            <w:pPr>
              <w:pStyle w:val="TAC"/>
            </w:pPr>
            <w:r w:rsidRPr="0080507B">
              <w:t>n78</w:t>
            </w:r>
          </w:p>
        </w:tc>
        <w:tc>
          <w:tcPr>
            <w:tcW w:w="1481" w:type="dxa"/>
            <w:shd w:val="clear" w:color="auto" w:fill="auto"/>
            <w:noWrap/>
            <w:vAlign w:val="center"/>
          </w:tcPr>
          <w:p w14:paraId="24DB73E4" w14:textId="77777777" w:rsidR="00A44A00" w:rsidRPr="0080507B" w:rsidRDefault="00A44A00" w:rsidP="00A44A00">
            <w:pPr>
              <w:pStyle w:val="TAC"/>
            </w:pPr>
            <w:r w:rsidRPr="0080507B">
              <w:t>3310</w:t>
            </w:r>
          </w:p>
        </w:tc>
        <w:tc>
          <w:tcPr>
            <w:tcW w:w="779" w:type="dxa"/>
            <w:shd w:val="clear" w:color="auto" w:fill="auto"/>
            <w:noWrap/>
            <w:vAlign w:val="center"/>
          </w:tcPr>
          <w:p w14:paraId="11F9AE39" w14:textId="77777777" w:rsidR="00A44A00" w:rsidRPr="0080507B" w:rsidRDefault="00A44A00" w:rsidP="00A44A00">
            <w:pPr>
              <w:pStyle w:val="TAC"/>
            </w:pPr>
            <w:r w:rsidRPr="0080507B">
              <w:t>10</w:t>
            </w:r>
          </w:p>
        </w:tc>
        <w:tc>
          <w:tcPr>
            <w:tcW w:w="721" w:type="dxa"/>
            <w:shd w:val="clear" w:color="auto" w:fill="auto"/>
            <w:noWrap/>
            <w:vAlign w:val="center"/>
          </w:tcPr>
          <w:p w14:paraId="329D839F" w14:textId="77777777" w:rsidR="00A44A00" w:rsidRPr="0080507B" w:rsidRDefault="00A44A00" w:rsidP="00A44A00">
            <w:pPr>
              <w:pStyle w:val="TAC"/>
            </w:pPr>
            <w:r w:rsidRPr="0080507B">
              <w:t>50</w:t>
            </w:r>
          </w:p>
        </w:tc>
        <w:tc>
          <w:tcPr>
            <w:tcW w:w="1314" w:type="dxa"/>
            <w:shd w:val="clear" w:color="auto" w:fill="auto"/>
            <w:noWrap/>
            <w:vAlign w:val="center"/>
          </w:tcPr>
          <w:p w14:paraId="5FCF261A" w14:textId="77777777" w:rsidR="00A44A00" w:rsidRPr="0080507B" w:rsidRDefault="00A44A00" w:rsidP="00A44A00">
            <w:pPr>
              <w:pStyle w:val="TAC"/>
            </w:pPr>
            <w:r w:rsidRPr="0080507B">
              <w:t>3310</w:t>
            </w:r>
          </w:p>
        </w:tc>
        <w:tc>
          <w:tcPr>
            <w:tcW w:w="867" w:type="dxa"/>
            <w:shd w:val="clear" w:color="auto" w:fill="auto"/>
            <w:vAlign w:val="center"/>
          </w:tcPr>
          <w:p w14:paraId="28F5AE41" w14:textId="77777777" w:rsidR="00A44A00" w:rsidRPr="0080507B" w:rsidRDefault="00A44A00" w:rsidP="00A44A00">
            <w:pPr>
              <w:pStyle w:val="TAC"/>
            </w:pPr>
            <w:r w:rsidRPr="0080507B">
              <w:t>N/A</w:t>
            </w:r>
          </w:p>
        </w:tc>
        <w:tc>
          <w:tcPr>
            <w:tcW w:w="1248" w:type="dxa"/>
            <w:shd w:val="clear" w:color="auto" w:fill="auto"/>
            <w:vAlign w:val="center"/>
          </w:tcPr>
          <w:p w14:paraId="742AC249" w14:textId="77777777" w:rsidR="00A44A00" w:rsidRPr="0080507B" w:rsidRDefault="00A44A00" w:rsidP="00A44A00">
            <w:pPr>
              <w:pStyle w:val="TAC"/>
            </w:pPr>
            <w:r w:rsidRPr="0080507B">
              <w:t>N/A</w:t>
            </w:r>
          </w:p>
        </w:tc>
      </w:tr>
      <w:tr w:rsidR="00A44A00" w:rsidRPr="0080507B" w14:paraId="5393A32B" w14:textId="77777777" w:rsidTr="000077BC">
        <w:trPr>
          <w:trHeight w:val="216"/>
          <w:jc w:val="center"/>
        </w:trPr>
        <w:tc>
          <w:tcPr>
            <w:tcW w:w="1928" w:type="dxa"/>
            <w:vMerge/>
            <w:shd w:val="clear" w:color="auto" w:fill="auto"/>
            <w:vAlign w:val="center"/>
          </w:tcPr>
          <w:p w14:paraId="03AEDF52" w14:textId="77777777" w:rsidR="00A44A00" w:rsidRPr="0080507B" w:rsidRDefault="00A44A00" w:rsidP="00A44A00">
            <w:pPr>
              <w:pStyle w:val="TAC"/>
            </w:pPr>
          </w:p>
        </w:tc>
        <w:tc>
          <w:tcPr>
            <w:tcW w:w="1146" w:type="dxa"/>
            <w:shd w:val="clear" w:color="auto" w:fill="auto"/>
            <w:vAlign w:val="center"/>
          </w:tcPr>
          <w:p w14:paraId="66BA1086" w14:textId="77777777" w:rsidR="00A44A00" w:rsidRPr="0080507B" w:rsidRDefault="00A44A00" w:rsidP="00A44A00">
            <w:pPr>
              <w:pStyle w:val="TAC"/>
            </w:pPr>
            <w:r w:rsidRPr="0080507B">
              <w:t>n28</w:t>
            </w:r>
          </w:p>
        </w:tc>
        <w:tc>
          <w:tcPr>
            <w:tcW w:w="1481" w:type="dxa"/>
            <w:shd w:val="clear" w:color="auto" w:fill="auto"/>
            <w:noWrap/>
            <w:vAlign w:val="center"/>
          </w:tcPr>
          <w:p w14:paraId="0B18C651" w14:textId="77777777" w:rsidR="00A44A00" w:rsidRPr="0080507B" w:rsidRDefault="00A44A00" w:rsidP="00A44A00">
            <w:pPr>
              <w:pStyle w:val="TAC"/>
            </w:pPr>
            <w:r w:rsidRPr="0080507B">
              <w:t>744</w:t>
            </w:r>
          </w:p>
        </w:tc>
        <w:tc>
          <w:tcPr>
            <w:tcW w:w="779" w:type="dxa"/>
            <w:shd w:val="clear" w:color="auto" w:fill="auto"/>
            <w:noWrap/>
            <w:vAlign w:val="center"/>
          </w:tcPr>
          <w:p w14:paraId="507CB88A" w14:textId="77777777" w:rsidR="00A44A00" w:rsidRPr="0080507B" w:rsidRDefault="00A44A00" w:rsidP="00A44A00">
            <w:pPr>
              <w:pStyle w:val="TAC"/>
            </w:pPr>
            <w:r w:rsidRPr="0080507B">
              <w:t>5</w:t>
            </w:r>
          </w:p>
        </w:tc>
        <w:tc>
          <w:tcPr>
            <w:tcW w:w="721" w:type="dxa"/>
            <w:shd w:val="clear" w:color="auto" w:fill="auto"/>
            <w:noWrap/>
            <w:vAlign w:val="center"/>
          </w:tcPr>
          <w:p w14:paraId="5BC058ED" w14:textId="77777777" w:rsidR="00A44A00" w:rsidRPr="0080507B" w:rsidRDefault="00A44A00" w:rsidP="00A44A00">
            <w:pPr>
              <w:pStyle w:val="TAC"/>
            </w:pPr>
            <w:r w:rsidRPr="0080507B">
              <w:t>25</w:t>
            </w:r>
          </w:p>
        </w:tc>
        <w:tc>
          <w:tcPr>
            <w:tcW w:w="1314" w:type="dxa"/>
            <w:shd w:val="clear" w:color="auto" w:fill="auto"/>
            <w:noWrap/>
            <w:vAlign w:val="center"/>
          </w:tcPr>
          <w:p w14:paraId="7D207148" w14:textId="77777777" w:rsidR="00A44A00" w:rsidRPr="0080507B" w:rsidRDefault="00A44A00" w:rsidP="00A44A00">
            <w:pPr>
              <w:pStyle w:val="TAC"/>
            </w:pPr>
            <w:r w:rsidRPr="0080507B">
              <w:t>799</w:t>
            </w:r>
          </w:p>
        </w:tc>
        <w:tc>
          <w:tcPr>
            <w:tcW w:w="867" w:type="dxa"/>
            <w:shd w:val="clear" w:color="auto" w:fill="auto"/>
            <w:vAlign w:val="center"/>
          </w:tcPr>
          <w:p w14:paraId="60A6DAA7" w14:textId="77777777" w:rsidR="00A44A00" w:rsidRPr="0080507B" w:rsidRDefault="00A44A00" w:rsidP="00A44A00">
            <w:pPr>
              <w:pStyle w:val="TAC"/>
            </w:pPr>
            <w:r w:rsidRPr="0080507B">
              <w:rPr>
                <w:rFonts w:eastAsia="맑은 고딕"/>
              </w:rPr>
              <w:t>9.4</w:t>
            </w:r>
          </w:p>
        </w:tc>
        <w:tc>
          <w:tcPr>
            <w:tcW w:w="1248" w:type="dxa"/>
            <w:shd w:val="clear" w:color="auto" w:fill="auto"/>
            <w:vAlign w:val="center"/>
          </w:tcPr>
          <w:p w14:paraId="7C1F307A" w14:textId="77777777" w:rsidR="00A44A00" w:rsidRPr="0080507B" w:rsidRDefault="00A44A00" w:rsidP="00A44A00">
            <w:pPr>
              <w:pStyle w:val="TAC"/>
            </w:pPr>
            <w:r w:rsidRPr="0080507B">
              <w:rPr>
                <w:rFonts w:eastAsia="맑은 고딕"/>
              </w:rPr>
              <w:t>IMD4</w:t>
            </w:r>
          </w:p>
        </w:tc>
      </w:tr>
      <w:tr w:rsidR="00A44A00" w:rsidRPr="0080507B" w14:paraId="20182636" w14:textId="77777777" w:rsidTr="000077BC">
        <w:trPr>
          <w:trHeight w:val="216"/>
          <w:jc w:val="center"/>
        </w:trPr>
        <w:tc>
          <w:tcPr>
            <w:tcW w:w="1928" w:type="dxa"/>
            <w:vMerge w:val="restart"/>
            <w:shd w:val="clear" w:color="auto" w:fill="auto"/>
            <w:vAlign w:val="center"/>
          </w:tcPr>
          <w:p w14:paraId="61E7835C" w14:textId="77777777" w:rsidR="00A44A00" w:rsidRPr="0080507B" w:rsidRDefault="00A44A00" w:rsidP="00A44A00">
            <w:pPr>
              <w:pStyle w:val="TAC"/>
            </w:pPr>
            <w:r w:rsidRPr="0080507B">
              <w:t>DC_21A_n78A-n79A</w:t>
            </w:r>
          </w:p>
        </w:tc>
        <w:tc>
          <w:tcPr>
            <w:tcW w:w="1146" w:type="dxa"/>
            <w:shd w:val="clear" w:color="auto" w:fill="auto"/>
            <w:vAlign w:val="center"/>
          </w:tcPr>
          <w:p w14:paraId="09A738FE" w14:textId="77777777" w:rsidR="00A44A00" w:rsidRPr="0080507B" w:rsidRDefault="00A44A00" w:rsidP="00A44A00">
            <w:pPr>
              <w:pStyle w:val="TAC"/>
            </w:pPr>
            <w:r w:rsidRPr="0080507B">
              <w:t>21</w:t>
            </w:r>
          </w:p>
        </w:tc>
        <w:tc>
          <w:tcPr>
            <w:tcW w:w="1481" w:type="dxa"/>
            <w:shd w:val="clear" w:color="auto" w:fill="auto"/>
            <w:noWrap/>
            <w:vAlign w:val="center"/>
          </w:tcPr>
          <w:p w14:paraId="6F421035" w14:textId="77777777" w:rsidR="00A44A00" w:rsidRPr="0080507B" w:rsidRDefault="00A44A00" w:rsidP="00A44A00">
            <w:pPr>
              <w:pStyle w:val="TAC"/>
            </w:pPr>
            <w:r w:rsidRPr="0080507B">
              <w:t>1453</w:t>
            </w:r>
          </w:p>
        </w:tc>
        <w:tc>
          <w:tcPr>
            <w:tcW w:w="779" w:type="dxa"/>
            <w:shd w:val="clear" w:color="auto" w:fill="auto"/>
            <w:noWrap/>
            <w:vAlign w:val="center"/>
          </w:tcPr>
          <w:p w14:paraId="5474BA56" w14:textId="77777777" w:rsidR="00A44A00" w:rsidRPr="0080507B" w:rsidRDefault="00A44A00" w:rsidP="00A44A00">
            <w:pPr>
              <w:pStyle w:val="TAC"/>
            </w:pPr>
            <w:r w:rsidRPr="0080507B">
              <w:t>5</w:t>
            </w:r>
          </w:p>
        </w:tc>
        <w:tc>
          <w:tcPr>
            <w:tcW w:w="721" w:type="dxa"/>
            <w:shd w:val="clear" w:color="auto" w:fill="auto"/>
            <w:noWrap/>
            <w:vAlign w:val="center"/>
          </w:tcPr>
          <w:p w14:paraId="1D1D6377" w14:textId="77777777" w:rsidR="00A44A00" w:rsidRPr="0080507B" w:rsidRDefault="00A44A00" w:rsidP="00A44A00">
            <w:pPr>
              <w:pStyle w:val="TAC"/>
            </w:pPr>
            <w:r w:rsidRPr="0080507B">
              <w:t>25</w:t>
            </w:r>
          </w:p>
        </w:tc>
        <w:tc>
          <w:tcPr>
            <w:tcW w:w="1314" w:type="dxa"/>
            <w:shd w:val="clear" w:color="auto" w:fill="auto"/>
            <w:noWrap/>
            <w:vAlign w:val="center"/>
          </w:tcPr>
          <w:p w14:paraId="0B7D8721" w14:textId="77777777" w:rsidR="00A44A00" w:rsidRPr="0080507B" w:rsidRDefault="00A44A00" w:rsidP="00A44A00">
            <w:pPr>
              <w:pStyle w:val="TAC"/>
            </w:pPr>
            <w:r w:rsidRPr="0080507B">
              <w:t>1501</w:t>
            </w:r>
          </w:p>
        </w:tc>
        <w:tc>
          <w:tcPr>
            <w:tcW w:w="867" w:type="dxa"/>
            <w:shd w:val="clear" w:color="auto" w:fill="auto"/>
            <w:vAlign w:val="center"/>
          </w:tcPr>
          <w:p w14:paraId="69B5A79F"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78EC6629" w14:textId="77777777" w:rsidR="00A44A00" w:rsidRPr="0080507B" w:rsidRDefault="00A44A00" w:rsidP="00A44A00">
            <w:pPr>
              <w:pStyle w:val="TAC"/>
            </w:pPr>
            <w:r w:rsidRPr="0080507B">
              <w:rPr>
                <w:rFonts w:eastAsia="맑은 고딕"/>
              </w:rPr>
              <w:t>N/A</w:t>
            </w:r>
          </w:p>
        </w:tc>
      </w:tr>
      <w:tr w:rsidR="00A44A00" w:rsidRPr="0080507B" w14:paraId="1734A690" w14:textId="77777777" w:rsidTr="000077BC">
        <w:trPr>
          <w:trHeight w:val="216"/>
          <w:jc w:val="center"/>
        </w:trPr>
        <w:tc>
          <w:tcPr>
            <w:tcW w:w="1928" w:type="dxa"/>
            <w:vMerge/>
            <w:shd w:val="clear" w:color="auto" w:fill="auto"/>
            <w:vAlign w:val="center"/>
          </w:tcPr>
          <w:p w14:paraId="597EAE12" w14:textId="77777777" w:rsidR="00A44A00" w:rsidRPr="0080507B" w:rsidRDefault="00A44A00" w:rsidP="00A44A00">
            <w:pPr>
              <w:pStyle w:val="TAC"/>
            </w:pPr>
          </w:p>
        </w:tc>
        <w:tc>
          <w:tcPr>
            <w:tcW w:w="1146" w:type="dxa"/>
            <w:shd w:val="clear" w:color="auto" w:fill="auto"/>
            <w:vAlign w:val="center"/>
          </w:tcPr>
          <w:p w14:paraId="6BE8DB2D" w14:textId="77777777" w:rsidR="00A44A00" w:rsidRPr="0080507B" w:rsidRDefault="00A44A00" w:rsidP="00A44A00">
            <w:pPr>
              <w:pStyle w:val="TAC"/>
            </w:pPr>
            <w:r w:rsidRPr="0080507B">
              <w:t>n78</w:t>
            </w:r>
          </w:p>
        </w:tc>
        <w:tc>
          <w:tcPr>
            <w:tcW w:w="1481" w:type="dxa"/>
            <w:shd w:val="clear" w:color="auto" w:fill="auto"/>
            <w:noWrap/>
            <w:vAlign w:val="center"/>
          </w:tcPr>
          <w:p w14:paraId="5F2D4A1A" w14:textId="77777777" w:rsidR="00A44A00" w:rsidRPr="0080507B" w:rsidRDefault="00A44A00" w:rsidP="00A44A00">
            <w:pPr>
              <w:pStyle w:val="TAC"/>
            </w:pPr>
            <w:r w:rsidRPr="0080507B">
              <w:t>3420</w:t>
            </w:r>
          </w:p>
        </w:tc>
        <w:tc>
          <w:tcPr>
            <w:tcW w:w="779" w:type="dxa"/>
            <w:shd w:val="clear" w:color="auto" w:fill="auto"/>
            <w:noWrap/>
            <w:vAlign w:val="center"/>
          </w:tcPr>
          <w:p w14:paraId="6780B1EB" w14:textId="77777777" w:rsidR="00A44A00" w:rsidRPr="0080507B" w:rsidRDefault="00A44A00" w:rsidP="00A44A00">
            <w:pPr>
              <w:pStyle w:val="TAC"/>
            </w:pPr>
            <w:r w:rsidRPr="0080507B">
              <w:t>10</w:t>
            </w:r>
          </w:p>
        </w:tc>
        <w:tc>
          <w:tcPr>
            <w:tcW w:w="721" w:type="dxa"/>
            <w:shd w:val="clear" w:color="auto" w:fill="auto"/>
            <w:noWrap/>
            <w:vAlign w:val="center"/>
          </w:tcPr>
          <w:p w14:paraId="4F36627B" w14:textId="77777777" w:rsidR="00A44A00" w:rsidRPr="0080507B" w:rsidRDefault="00A44A00" w:rsidP="00A44A00">
            <w:pPr>
              <w:pStyle w:val="TAC"/>
            </w:pPr>
            <w:r w:rsidRPr="0080507B">
              <w:t>50</w:t>
            </w:r>
          </w:p>
        </w:tc>
        <w:tc>
          <w:tcPr>
            <w:tcW w:w="1314" w:type="dxa"/>
            <w:shd w:val="clear" w:color="auto" w:fill="auto"/>
            <w:noWrap/>
            <w:vAlign w:val="center"/>
          </w:tcPr>
          <w:p w14:paraId="746CE7EA" w14:textId="77777777" w:rsidR="00A44A00" w:rsidRPr="0080507B" w:rsidRDefault="00A44A00" w:rsidP="00A44A00">
            <w:pPr>
              <w:pStyle w:val="TAC"/>
            </w:pPr>
            <w:r w:rsidRPr="0080507B">
              <w:t>3420</w:t>
            </w:r>
          </w:p>
        </w:tc>
        <w:tc>
          <w:tcPr>
            <w:tcW w:w="867" w:type="dxa"/>
            <w:shd w:val="clear" w:color="auto" w:fill="auto"/>
            <w:vAlign w:val="center"/>
          </w:tcPr>
          <w:p w14:paraId="1109F70B"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46571E5D" w14:textId="77777777" w:rsidR="00A44A00" w:rsidRPr="0080507B" w:rsidRDefault="00A44A00" w:rsidP="00A44A00">
            <w:pPr>
              <w:pStyle w:val="TAC"/>
            </w:pPr>
            <w:r w:rsidRPr="0080507B">
              <w:rPr>
                <w:rFonts w:eastAsia="맑은 고딕"/>
              </w:rPr>
              <w:t>N/A</w:t>
            </w:r>
          </w:p>
        </w:tc>
      </w:tr>
      <w:tr w:rsidR="00A44A00" w:rsidRPr="0080507B" w14:paraId="0481B343" w14:textId="77777777" w:rsidTr="000077BC">
        <w:trPr>
          <w:trHeight w:val="216"/>
          <w:jc w:val="center"/>
        </w:trPr>
        <w:tc>
          <w:tcPr>
            <w:tcW w:w="1928" w:type="dxa"/>
            <w:vMerge/>
            <w:shd w:val="clear" w:color="auto" w:fill="auto"/>
            <w:vAlign w:val="center"/>
          </w:tcPr>
          <w:p w14:paraId="59E68E72" w14:textId="77777777" w:rsidR="00A44A00" w:rsidRPr="0080507B" w:rsidRDefault="00A44A00" w:rsidP="00A44A00">
            <w:pPr>
              <w:pStyle w:val="TAC"/>
            </w:pPr>
          </w:p>
        </w:tc>
        <w:tc>
          <w:tcPr>
            <w:tcW w:w="1146" w:type="dxa"/>
            <w:shd w:val="clear" w:color="auto" w:fill="auto"/>
            <w:vAlign w:val="center"/>
          </w:tcPr>
          <w:p w14:paraId="7CF384BA" w14:textId="77777777" w:rsidR="00A44A00" w:rsidRPr="0080507B" w:rsidRDefault="00A44A00" w:rsidP="00A44A00">
            <w:pPr>
              <w:pStyle w:val="TAC"/>
            </w:pPr>
            <w:r w:rsidRPr="0080507B">
              <w:t>n79</w:t>
            </w:r>
          </w:p>
        </w:tc>
        <w:tc>
          <w:tcPr>
            <w:tcW w:w="1481" w:type="dxa"/>
            <w:shd w:val="clear" w:color="auto" w:fill="auto"/>
            <w:noWrap/>
            <w:vAlign w:val="center"/>
          </w:tcPr>
          <w:p w14:paraId="2537C131" w14:textId="77777777" w:rsidR="00A44A00" w:rsidRPr="0080507B" w:rsidRDefault="00A44A00" w:rsidP="00A44A00">
            <w:pPr>
              <w:pStyle w:val="TAC"/>
            </w:pPr>
            <w:r w:rsidRPr="0080507B">
              <w:t>4873</w:t>
            </w:r>
          </w:p>
        </w:tc>
        <w:tc>
          <w:tcPr>
            <w:tcW w:w="779" w:type="dxa"/>
            <w:shd w:val="clear" w:color="auto" w:fill="auto"/>
            <w:noWrap/>
            <w:vAlign w:val="center"/>
          </w:tcPr>
          <w:p w14:paraId="66FB44BF" w14:textId="77777777" w:rsidR="00A44A00" w:rsidRPr="0080507B" w:rsidRDefault="00A44A00" w:rsidP="00A44A00">
            <w:pPr>
              <w:pStyle w:val="TAC"/>
            </w:pPr>
            <w:r w:rsidRPr="0080507B">
              <w:t>40</w:t>
            </w:r>
          </w:p>
        </w:tc>
        <w:tc>
          <w:tcPr>
            <w:tcW w:w="721" w:type="dxa"/>
            <w:shd w:val="clear" w:color="auto" w:fill="auto"/>
            <w:noWrap/>
            <w:vAlign w:val="center"/>
          </w:tcPr>
          <w:p w14:paraId="50894C52" w14:textId="77777777" w:rsidR="00A44A00" w:rsidRPr="0080507B" w:rsidRDefault="00A44A00" w:rsidP="00A44A00">
            <w:pPr>
              <w:pStyle w:val="TAC"/>
            </w:pPr>
            <w:r w:rsidRPr="0080507B">
              <w:t>216</w:t>
            </w:r>
          </w:p>
        </w:tc>
        <w:tc>
          <w:tcPr>
            <w:tcW w:w="1314" w:type="dxa"/>
            <w:shd w:val="clear" w:color="auto" w:fill="auto"/>
            <w:noWrap/>
            <w:vAlign w:val="center"/>
          </w:tcPr>
          <w:p w14:paraId="3E41C613" w14:textId="77777777" w:rsidR="00A44A00" w:rsidRPr="0080507B" w:rsidRDefault="00A44A00" w:rsidP="00A44A00">
            <w:pPr>
              <w:pStyle w:val="TAC"/>
            </w:pPr>
            <w:r w:rsidRPr="0080507B">
              <w:t>4873</w:t>
            </w:r>
          </w:p>
        </w:tc>
        <w:tc>
          <w:tcPr>
            <w:tcW w:w="867" w:type="dxa"/>
            <w:shd w:val="clear" w:color="auto" w:fill="auto"/>
            <w:vAlign w:val="center"/>
          </w:tcPr>
          <w:p w14:paraId="7C588A09" w14:textId="77777777" w:rsidR="00A44A00" w:rsidRPr="0080507B" w:rsidRDefault="00A44A00" w:rsidP="00A44A00">
            <w:pPr>
              <w:pStyle w:val="TAC"/>
            </w:pPr>
            <w:r w:rsidRPr="0080507B">
              <w:rPr>
                <w:rFonts w:eastAsia="맑은 고딕"/>
              </w:rPr>
              <w:t>30.1</w:t>
            </w:r>
          </w:p>
        </w:tc>
        <w:tc>
          <w:tcPr>
            <w:tcW w:w="1248" w:type="dxa"/>
            <w:shd w:val="clear" w:color="auto" w:fill="auto"/>
            <w:vAlign w:val="center"/>
          </w:tcPr>
          <w:p w14:paraId="6BB471E1" w14:textId="77777777" w:rsidR="00A44A00" w:rsidRPr="0080507B" w:rsidRDefault="00A44A00" w:rsidP="00A44A00">
            <w:pPr>
              <w:pStyle w:val="TAC"/>
            </w:pPr>
            <w:r w:rsidRPr="0080507B">
              <w:rPr>
                <w:rFonts w:eastAsia="맑은 고딕"/>
              </w:rPr>
              <w:t>IMD2</w:t>
            </w:r>
          </w:p>
        </w:tc>
      </w:tr>
      <w:tr w:rsidR="00A44A00" w:rsidRPr="0080507B" w14:paraId="426B7C43" w14:textId="77777777" w:rsidTr="000077BC">
        <w:trPr>
          <w:trHeight w:val="216"/>
          <w:jc w:val="center"/>
        </w:trPr>
        <w:tc>
          <w:tcPr>
            <w:tcW w:w="1928" w:type="dxa"/>
            <w:vMerge/>
            <w:shd w:val="clear" w:color="auto" w:fill="auto"/>
            <w:vAlign w:val="center"/>
          </w:tcPr>
          <w:p w14:paraId="7EC6C1D1" w14:textId="77777777" w:rsidR="00A44A00" w:rsidRPr="0080507B" w:rsidRDefault="00A44A00" w:rsidP="00A44A00">
            <w:pPr>
              <w:pStyle w:val="TAC"/>
            </w:pPr>
          </w:p>
        </w:tc>
        <w:tc>
          <w:tcPr>
            <w:tcW w:w="1146" w:type="dxa"/>
            <w:shd w:val="clear" w:color="auto" w:fill="auto"/>
            <w:vAlign w:val="center"/>
          </w:tcPr>
          <w:p w14:paraId="2A065CC6" w14:textId="77777777" w:rsidR="00A44A00" w:rsidRPr="0080507B" w:rsidRDefault="00A44A00" w:rsidP="00A44A00">
            <w:pPr>
              <w:pStyle w:val="TAC"/>
            </w:pPr>
            <w:r w:rsidRPr="0080507B">
              <w:t>21</w:t>
            </w:r>
          </w:p>
        </w:tc>
        <w:tc>
          <w:tcPr>
            <w:tcW w:w="1481" w:type="dxa"/>
            <w:shd w:val="clear" w:color="auto" w:fill="auto"/>
            <w:noWrap/>
            <w:vAlign w:val="center"/>
          </w:tcPr>
          <w:p w14:paraId="5121D67E" w14:textId="77777777" w:rsidR="00A44A00" w:rsidRPr="0080507B" w:rsidRDefault="00A44A00" w:rsidP="00A44A00">
            <w:pPr>
              <w:pStyle w:val="TAC"/>
            </w:pPr>
            <w:r w:rsidRPr="0080507B">
              <w:t>1453</w:t>
            </w:r>
          </w:p>
        </w:tc>
        <w:tc>
          <w:tcPr>
            <w:tcW w:w="779" w:type="dxa"/>
            <w:shd w:val="clear" w:color="auto" w:fill="auto"/>
            <w:noWrap/>
            <w:vAlign w:val="center"/>
          </w:tcPr>
          <w:p w14:paraId="1A2E9351" w14:textId="77777777" w:rsidR="00A44A00" w:rsidRPr="0080507B" w:rsidRDefault="00A44A00" w:rsidP="00A44A00">
            <w:pPr>
              <w:pStyle w:val="TAC"/>
            </w:pPr>
            <w:r w:rsidRPr="0080507B">
              <w:t>5</w:t>
            </w:r>
          </w:p>
        </w:tc>
        <w:tc>
          <w:tcPr>
            <w:tcW w:w="721" w:type="dxa"/>
            <w:shd w:val="clear" w:color="auto" w:fill="auto"/>
            <w:noWrap/>
            <w:vAlign w:val="center"/>
          </w:tcPr>
          <w:p w14:paraId="07D6415A" w14:textId="77777777" w:rsidR="00A44A00" w:rsidRPr="0080507B" w:rsidRDefault="00A44A00" w:rsidP="00A44A00">
            <w:pPr>
              <w:pStyle w:val="TAC"/>
            </w:pPr>
            <w:r w:rsidRPr="0080507B">
              <w:t>25</w:t>
            </w:r>
          </w:p>
        </w:tc>
        <w:tc>
          <w:tcPr>
            <w:tcW w:w="1314" w:type="dxa"/>
            <w:shd w:val="clear" w:color="auto" w:fill="auto"/>
            <w:noWrap/>
            <w:vAlign w:val="center"/>
          </w:tcPr>
          <w:p w14:paraId="4195D2A4" w14:textId="77777777" w:rsidR="00A44A00" w:rsidRPr="0080507B" w:rsidRDefault="00A44A00" w:rsidP="00A44A00">
            <w:pPr>
              <w:pStyle w:val="TAC"/>
            </w:pPr>
            <w:r w:rsidRPr="0080507B">
              <w:t>1501</w:t>
            </w:r>
          </w:p>
        </w:tc>
        <w:tc>
          <w:tcPr>
            <w:tcW w:w="867" w:type="dxa"/>
            <w:shd w:val="clear" w:color="auto" w:fill="auto"/>
            <w:vAlign w:val="center"/>
          </w:tcPr>
          <w:p w14:paraId="2BBEB938"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4ED45270" w14:textId="77777777" w:rsidR="00A44A00" w:rsidRPr="0080507B" w:rsidRDefault="00A44A00" w:rsidP="00A44A00">
            <w:pPr>
              <w:pStyle w:val="TAC"/>
            </w:pPr>
            <w:r w:rsidRPr="0080507B">
              <w:rPr>
                <w:rFonts w:eastAsia="맑은 고딕"/>
              </w:rPr>
              <w:t>N/A</w:t>
            </w:r>
          </w:p>
        </w:tc>
      </w:tr>
      <w:tr w:rsidR="00A44A00" w:rsidRPr="0080507B" w14:paraId="6D5D366D" w14:textId="77777777" w:rsidTr="000077BC">
        <w:trPr>
          <w:trHeight w:val="216"/>
          <w:jc w:val="center"/>
        </w:trPr>
        <w:tc>
          <w:tcPr>
            <w:tcW w:w="1928" w:type="dxa"/>
            <w:vMerge/>
            <w:shd w:val="clear" w:color="auto" w:fill="auto"/>
            <w:vAlign w:val="center"/>
          </w:tcPr>
          <w:p w14:paraId="308AED8F" w14:textId="77777777" w:rsidR="00A44A00" w:rsidRPr="0080507B" w:rsidRDefault="00A44A00" w:rsidP="00A44A00">
            <w:pPr>
              <w:pStyle w:val="TAC"/>
            </w:pPr>
          </w:p>
        </w:tc>
        <w:tc>
          <w:tcPr>
            <w:tcW w:w="1146" w:type="dxa"/>
            <w:shd w:val="clear" w:color="auto" w:fill="auto"/>
            <w:vAlign w:val="center"/>
          </w:tcPr>
          <w:p w14:paraId="5CC84AE8" w14:textId="77777777" w:rsidR="00A44A00" w:rsidRPr="0080507B" w:rsidRDefault="00A44A00" w:rsidP="00A44A00">
            <w:pPr>
              <w:pStyle w:val="TAC"/>
            </w:pPr>
            <w:r w:rsidRPr="0080507B">
              <w:t>n79</w:t>
            </w:r>
          </w:p>
        </w:tc>
        <w:tc>
          <w:tcPr>
            <w:tcW w:w="1481" w:type="dxa"/>
            <w:shd w:val="clear" w:color="auto" w:fill="auto"/>
            <w:noWrap/>
            <w:vAlign w:val="center"/>
          </w:tcPr>
          <w:p w14:paraId="0AEE9CD2" w14:textId="77777777" w:rsidR="00A44A00" w:rsidRPr="0080507B" w:rsidRDefault="00A44A00" w:rsidP="00A44A00">
            <w:pPr>
              <w:pStyle w:val="TAC"/>
            </w:pPr>
            <w:r w:rsidRPr="0080507B">
              <w:t>4940</w:t>
            </w:r>
          </w:p>
        </w:tc>
        <w:tc>
          <w:tcPr>
            <w:tcW w:w="779" w:type="dxa"/>
            <w:shd w:val="clear" w:color="auto" w:fill="auto"/>
            <w:noWrap/>
            <w:vAlign w:val="center"/>
          </w:tcPr>
          <w:p w14:paraId="7F02E566" w14:textId="77777777" w:rsidR="00A44A00" w:rsidRPr="0080507B" w:rsidRDefault="00A44A00" w:rsidP="00A44A00">
            <w:pPr>
              <w:pStyle w:val="TAC"/>
            </w:pPr>
            <w:r w:rsidRPr="0080507B">
              <w:t>40</w:t>
            </w:r>
          </w:p>
        </w:tc>
        <w:tc>
          <w:tcPr>
            <w:tcW w:w="721" w:type="dxa"/>
            <w:shd w:val="clear" w:color="auto" w:fill="auto"/>
            <w:noWrap/>
            <w:vAlign w:val="center"/>
          </w:tcPr>
          <w:p w14:paraId="2D277457" w14:textId="77777777" w:rsidR="00A44A00" w:rsidRPr="0080507B" w:rsidRDefault="00A44A00" w:rsidP="00A44A00">
            <w:pPr>
              <w:pStyle w:val="TAC"/>
            </w:pPr>
            <w:r w:rsidRPr="0080507B">
              <w:t>216</w:t>
            </w:r>
          </w:p>
        </w:tc>
        <w:tc>
          <w:tcPr>
            <w:tcW w:w="1314" w:type="dxa"/>
            <w:shd w:val="clear" w:color="auto" w:fill="auto"/>
            <w:noWrap/>
            <w:vAlign w:val="center"/>
          </w:tcPr>
          <w:p w14:paraId="5DA6F1DD" w14:textId="77777777" w:rsidR="00A44A00" w:rsidRPr="0080507B" w:rsidRDefault="00A44A00" w:rsidP="00A44A00">
            <w:pPr>
              <w:pStyle w:val="TAC"/>
            </w:pPr>
            <w:r w:rsidRPr="0080507B">
              <w:t>4940</w:t>
            </w:r>
          </w:p>
        </w:tc>
        <w:tc>
          <w:tcPr>
            <w:tcW w:w="867" w:type="dxa"/>
            <w:shd w:val="clear" w:color="auto" w:fill="auto"/>
            <w:vAlign w:val="center"/>
          </w:tcPr>
          <w:p w14:paraId="68999754" w14:textId="77777777" w:rsidR="00A44A00" w:rsidRPr="0080507B" w:rsidRDefault="00A44A00" w:rsidP="00A44A00">
            <w:pPr>
              <w:pStyle w:val="TAC"/>
            </w:pPr>
            <w:r w:rsidRPr="0080507B">
              <w:rPr>
                <w:rFonts w:eastAsia="맑은 고딕"/>
              </w:rPr>
              <w:t>N/A</w:t>
            </w:r>
          </w:p>
        </w:tc>
        <w:tc>
          <w:tcPr>
            <w:tcW w:w="1248" w:type="dxa"/>
            <w:shd w:val="clear" w:color="auto" w:fill="auto"/>
            <w:vAlign w:val="center"/>
          </w:tcPr>
          <w:p w14:paraId="674F6EDE" w14:textId="77777777" w:rsidR="00A44A00" w:rsidRPr="0080507B" w:rsidRDefault="00A44A00" w:rsidP="00A44A00">
            <w:pPr>
              <w:pStyle w:val="TAC"/>
            </w:pPr>
            <w:r w:rsidRPr="0080507B">
              <w:rPr>
                <w:rFonts w:eastAsia="맑은 고딕"/>
              </w:rPr>
              <w:t>N/A</w:t>
            </w:r>
          </w:p>
        </w:tc>
      </w:tr>
      <w:tr w:rsidR="00A44A00" w:rsidRPr="0080507B" w14:paraId="2BDB0DFF" w14:textId="77777777" w:rsidTr="000077BC">
        <w:trPr>
          <w:trHeight w:val="216"/>
          <w:jc w:val="center"/>
        </w:trPr>
        <w:tc>
          <w:tcPr>
            <w:tcW w:w="1928" w:type="dxa"/>
            <w:vMerge/>
            <w:tcBorders>
              <w:bottom w:val="single" w:sz="4" w:space="0" w:color="auto"/>
            </w:tcBorders>
            <w:shd w:val="clear" w:color="auto" w:fill="auto"/>
            <w:vAlign w:val="center"/>
          </w:tcPr>
          <w:p w14:paraId="2BFDF680" w14:textId="77777777" w:rsidR="00A44A00" w:rsidRPr="0080507B" w:rsidRDefault="00A44A00" w:rsidP="00A44A00">
            <w:pPr>
              <w:pStyle w:val="TAC"/>
            </w:pPr>
          </w:p>
        </w:tc>
        <w:tc>
          <w:tcPr>
            <w:tcW w:w="1146" w:type="dxa"/>
            <w:shd w:val="clear" w:color="auto" w:fill="auto"/>
            <w:vAlign w:val="center"/>
          </w:tcPr>
          <w:p w14:paraId="48E64C90" w14:textId="77777777" w:rsidR="00A44A00" w:rsidRPr="0080507B" w:rsidRDefault="00A44A00" w:rsidP="00A44A00">
            <w:pPr>
              <w:pStyle w:val="TAC"/>
            </w:pPr>
            <w:r w:rsidRPr="0080507B">
              <w:t>n78</w:t>
            </w:r>
          </w:p>
        </w:tc>
        <w:tc>
          <w:tcPr>
            <w:tcW w:w="1481" w:type="dxa"/>
            <w:shd w:val="clear" w:color="auto" w:fill="auto"/>
            <w:noWrap/>
            <w:vAlign w:val="center"/>
          </w:tcPr>
          <w:p w14:paraId="461415C4" w14:textId="77777777" w:rsidR="00A44A00" w:rsidRPr="0080507B" w:rsidRDefault="00A44A00" w:rsidP="00A44A00">
            <w:pPr>
              <w:pStyle w:val="TAC"/>
            </w:pPr>
            <w:r w:rsidRPr="0080507B">
              <w:t>3487</w:t>
            </w:r>
          </w:p>
        </w:tc>
        <w:tc>
          <w:tcPr>
            <w:tcW w:w="779" w:type="dxa"/>
            <w:shd w:val="clear" w:color="auto" w:fill="auto"/>
            <w:noWrap/>
            <w:vAlign w:val="center"/>
          </w:tcPr>
          <w:p w14:paraId="0B93D7CC" w14:textId="77777777" w:rsidR="00A44A00" w:rsidRPr="0080507B" w:rsidRDefault="00A44A00" w:rsidP="00A44A00">
            <w:pPr>
              <w:pStyle w:val="TAC"/>
            </w:pPr>
            <w:r w:rsidRPr="0080507B">
              <w:t>10</w:t>
            </w:r>
          </w:p>
        </w:tc>
        <w:tc>
          <w:tcPr>
            <w:tcW w:w="721" w:type="dxa"/>
            <w:shd w:val="clear" w:color="auto" w:fill="auto"/>
            <w:noWrap/>
            <w:vAlign w:val="center"/>
          </w:tcPr>
          <w:p w14:paraId="41CA6D8C" w14:textId="77777777" w:rsidR="00A44A00" w:rsidRPr="0080507B" w:rsidRDefault="00A44A00" w:rsidP="00A44A00">
            <w:pPr>
              <w:pStyle w:val="TAC"/>
            </w:pPr>
            <w:r w:rsidRPr="0080507B">
              <w:t>50</w:t>
            </w:r>
          </w:p>
        </w:tc>
        <w:tc>
          <w:tcPr>
            <w:tcW w:w="1314" w:type="dxa"/>
            <w:shd w:val="clear" w:color="auto" w:fill="auto"/>
            <w:noWrap/>
            <w:vAlign w:val="center"/>
          </w:tcPr>
          <w:p w14:paraId="0DD975CB" w14:textId="77777777" w:rsidR="00A44A00" w:rsidRPr="0080507B" w:rsidRDefault="00A44A00" w:rsidP="00A44A00">
            <w:pPr>
              <w:pStyle w:val="TAC"/>
            </w:pPr>
            <w:r w:rsidRPr="0080507B">
              <w:t>3487</w:t>
            </w:r>
          </w:p>
        </w:tc>
        <w:tc>
          <w:tcPr>
            <w:tcW w:w="867" w:type="dxa"/>
            <w:shd w:val="clear" w:color="auto" w:fill="auto"/>
            <w:vAlign w:val="center"/>
          </w:tcPr>
          <w:p w14:paraId="6A88AFBB" w14:textId="77777777" w:rsidR="00A44A00" w:rsidRPr="0080507B" w:rsidRDefault="00A44A00" w:rsidP="00A44A00">
            <w:pPr>
              <w:pStyle w:val="TAC"/>
            </w:pPr>
            <w:r w:rsidRPr="0080507B">
              <w:rPr>
                <w:rFonts w:eastAsia="맑은 고딕"/>
              </w:rPr>
              <w:t>29.8</w:t>
            </w:r>
          </w:p>
        </w:tc>
        <w:tc>
          <w:tcPr>
            <w:tcW w:w="1248" w:type="dxa"/>
            <w:shd w:val="clear" w:color="auto" w:fill="auto"/>
            <w:vAlign w:val="center"/>
          </w:tcPr>
          <w:p w14:paraId="18CA819C" w14:textId="77777777" w:rsidR="00A44A00" w:rsidRPr="0080507B" w:rsidRDefault="00A44A00" w:rsidP="00A44A00">
            <w:pPr>
              <w:pStyle w:val="TAC"/>
            </w:pPr>
            <w:r w:rsidRPr="0080507B">
              <w:rPr>
                <w:rFonts w:eastAsia="맑은 고딕"/>
              </w:rPr>
              <w:t>IMD2</w:t>
            </w:r>
          </w:p>
        </w:tc>
      </w:tr>
      <w:tr w:rsidR="00A44A00" w:rsidRPr="0080507B" w14:paraId="0DC188EC" w14:textId="77777777" w:rsidTr="000E7EBA">
        <w:trPr>
          <w:trHeight w:val="216"/>
          <w:jc w:val="center"/>
        </w:trPr>
        <w:tc>
          <w:tcPr>
            <w:tcW w:w="1928" w:type="dxa"/>
            <w:tcBorders>
              <w:bottom w:val="nil"/>
            </w:tcBorders>
            <w:shd w:val="clear" w:color="auto" w:fill="auto"/>
            <w:vAlign w:val="center"/>
          </w:tcPr>
          <w:p w14:paraId="54F39C24" w14:textId="77777777" w:rsidR="00A44A00" w:rsidRPr="0080507B" w:rsidRDefault="00A44A00" w:rsidP="00A44A00">
            <w:pPr>
              <w:pStyle w:val="TAC"/>
            </w:pPr>
          </w:p>
        </w:tc>
        <w:tc>
          <w:tcPr>
            <w:tcW w:w="1146" w:type="dxa"/>
            <w:shd w:val="clear" w:color="auto" w:fill="auto"/>
          </w:tcPr>
          <w:p w14:paraId="20B9F569" w14:textId="27EECE7F" w:rsidR="00A44A00" w:rsidRPr="0080507B" w:rsidRDefault="00A44A00" w:rsidP="00A44A00">
            <w:pPr>
              <w:pStyle w:val="TAC"/>
            </w:pPr>
            <w:r w:rsidRPr="0080507B">
              <w:rPr>
                <w:lang w:eastAsia="zh-TW"/>
              </w:rPr>
              <w:t>n2</w:t>
            </w:r>
          </w:p>
        </w:tc>
        <w:tc>
          <w:tcPr>
            <w:tcW w:w="1481" w:type="dxa"/>
            <w:shd w:val="clear" w:color="auto" w:fill="auto"/>
            <w:noWrap/>
          </w:tcPr>
          <w:p w14:paraId="190878F1" w14:textId="0F74AB9E" w:rsidR="00A44A00" w:rsidRPr="0080507B" w:rsidRDefault="00A44A00" w:rsidP="00A44A00">
            <w:pPr>
              <w:pStyle w:val="TAC"/>
            </w:pPr>
            <w:r w:rsidRPr="0080507B">
              <w:rPr>
                <w:rFonts w:eastAsia="맑은 고딕"/>
                <w:kern w:val="2"/>
                <w:szCs w:val="24"/>
                <w:lang w:eastAsia="ko-KR"/>
              </w:rPr>
              <w:t>N/A</w:t>
            </w:r>
          </w:p>
        </w:tc>
        <w:tc>
          <w:tcPr>
            <w:tcW w:w="779" w:type="dxa"/>
            <w:shd w:val="clear" w:color="auto" w:fill="auto"/>
            <w:noWrap/>
          </w:tcPr>
          <w:p w14:paraId="75146713" w14:textId="09E878D6"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tcPr>
          <w:p w14:paraId="2AC34694" w14:textId="36705234" w:rsidR="00A44A00" w:rsidRPr="0080507B" w:rsidRDefault="00A44A00" w:rsidP="00A44A00">
            <w:pPr>
              <w:pStyle w:val="TAC"/>
            </w:pPr>
            <w:r w:rsidRPr="0080507B">
              <w:rPr>
                <w:rFonts w:eastAsia="맑은 고딕"/>
                <w:kern w:val="2"/>
                <w:szCs w:val="24"/>
                <w:lang w:eastAsia="ko-KR"/>
              </w:rPr>
              <w:t>N/A</w:t>
            </w:r>
          </w:p>
        </w:tc>
        <w:tc>
          <w:tcPr>
            <w:tcW w:w="1314" w:type="dxa"/>
            <w:shd w:val="clear" w:color="auto" w:fill="auto"/>
            <w:noWrap/>
          </w:tcPr>
          <w:p w14:paraId="20776D37" w14:textId="0E0E7208" w:rsidR="00A44A00" w:rsidRPr="0080507B" w:rsidRDefault="00A44A00" w:rsidP="00A44A00">
            <w:pPr>
              <w:pStyle w:val="TAC"/>
            </w:pPr>
            <w:r w:rsidRPr="0080507B">
              <w:rPr>
                <w:kern w:val="2"/>
                <w:szCs w:val="24"/>
                <w:lang w:eastAsia="zh-CN"/>
              </w:rPr>
              <w:t>1960</w:t>
            </w:r>
          </w:p>
        </w:tc>
        <w:tc>
          <w:tcPr>
            <w:tcW w:w="867" w:type="dxa"/>
            <w:shd w:val="clear" w:color="auto" w:fill="auto"/>
          </w:tcPr>
          <w:p w14:paraId="20A59B78" w14:textId="5B3947EA" w:rsidR="00A44A00" w:rsidRPr="0080507B" w:rsidRDefault="00A44A00" w:rsidP="00A44A00">
            <w:pPr>
              <w:pStyle w:val="TAC"/>
              <w:rPr>
                <w:rFonts w:eastAsia="맑은 고딕"/>
              </w:rPr>
            </w:pPr>
            <w:r w:rsidRPr="0080507B">
              <w:rPr>
                <w:kern w:val="2"/>
                <w:szCs w:val="24"/>
                <w:lang w:eastAsia="zh-CN"/>
              </w:rPr>
              <w:t>32.1</w:t>
            </w:r>
          </w:p>
        </w:tc>
        <w:tc>
          <w:tcPr>
            <w:tcW w:w="1248" w:type="dxa"/>
            <w:shd w:val="clear" w:color="auto" w:fill="auto"/>
          </w:tcPr>
          <w:p w14:paraId="0C49FED2" w14:textId="3F88BFE3" w:rsidR="00A44A00" w:rsidRPr="0080507B" w:rsidRDefault="00A44A00" w:rsidP="00A44A00">
            <w:pPr>
              <w:pStyle w:val="TAC"/>
              <w:rPr>
                <w:rFonts w:eastAsia="맑은 고딕"/>
              </w:rPr>
            </w:pPr>
            <w:r w:rsidRPr="0080507B">
              <w:rPr>
                <w:kern w:val="2"/>
                <w:szCs w:val="24"/>
                <w:lang w:eastAsia="ja-JP"/>
              </w:rPr>
              <w:t>IMD</w:t>
            </w:r>
            <w:r w:rsidRPr="0080507B">
              <w:rPr>
                <w:kern w:val="2"/>
                <w:szCs w:val="24"/>
                <w:lang w:eastAsia="zh-CN"/>
              </w:rPr>
              <w:t>2</w:t>
            </w:r>
          </w:p>
        </w:tc>
      </w:tr>
      <w:tr w:rsidR="00A44A00" w:rsidRPr="0080507B" w14:paraId="707B5752"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361133A" w14:textId="7C36462C" w:rsidR="00A44A00" w:rsidRPr="0080507B" w:rsidRDefault="00A44A00" w:rsidP="00A44A00">
            <w:pPr>
              <w:pStyle w:val="TAC"/>
            </w:pPr>
            <w:r w:rsidRPr="0080507B">
              <w:t>DC_66A_n2A-n77A</w:t>
            </w:r>
          </w:p>
        </w:tc>
        <w:tc>
          <w:tcPr>
            <w:tcW w:w="1146" w:type="dxa"/>
            <w:tcBorders>
              <w:left w:val="single" w:sz="4" w:space="0" w:color="auto"/>
            </w:tcBorders>
            <w:shd w:val="clear" w:color="auto" w:fill="auto"/>
          </w:tcPr>
          <w:p w14:paraId="7E2B616C" w14:textId="492EF69A" w:rsidR="00A44A00" w:rsidRPr="0080507B" w:rsidRDefault="00A44A00" w:rsidP="00A44A00">
            <w:pPr>
              <w:pStyle w:val="TAC"/>
            </w:pPr>
            <w:r w:rsidRPr="0080507B">
              <w:rPr>
                <w:lang w:eastAsia="zh-TW"/>
              </w:rPr>
              <w:t>66</w:t>
            </w:r>
          </w:p>
        </w:tc>
        <w:tc>
          <w:tcPr>
            <w:tcW w:w="1481" w:type="dxa"/>
            <w:shd w:val="clear" w:color="auto" w:fill="auto"/>
            <w:noWrap/>
          </w:tcPr>
          <w:p w14:paraId="614565C4" w14:textId="29B74C16" w:rsidR="00A44A00" w:rsidRPr="0080507B" w:rsidRDefault="00A44A00" w:rsidP="00A44A00">
            <w:pPr>
              <w:pStyle w:val="TAC"/>
            </w:pPr>
            <w:r w:rsidRPr="0080507B">
              <w:rPr>
                <w:rFonts w:eastAsia="맑은 고딕"/>
                <w:kern w:val="2"/>
                <w:szCs w:val="24"/>
                <w:lang w:eastAsia="ko-KR"/>
              </w:rPr>
              <w:t>1760</w:t>
            </w:r>
          </w:p>
        </w:tc>
        <w:tc>
          <w:tcPr>
            <w:tcW w:w="779" w:type="dxa"/>
            <w:shd w:val="clear" w:color="auto" w:fill="auto"/>
            <w:noWrap/>
          </w:tcPr>
          <w:p w14:paraId="3E5E0205" w14:textId="77EEAF2C" w:rsidR="00A44A00" w:rsidRPr="0080507B" w:rsidRDefault="00A44A00" w:rsidP="00A44A00">
            <w:pPr>
              <w:pStyle w:val="TAC"/>
            </w:pPr>
            <w:r w:rsidRPr="0080507B">
              <w:rPr>
                <w:rFonts w:eastAsia="맑은 고딕"/>
                <w:kern w:val="2"/>
                <w:szCs w:val="24"/>
                <w:lang w:eastAsia="ko-KR"/>
              </w:rPr>
              <w:t>5</w:t>
            </w:r>
          </w:p>
        </w:tc>
        <w:tc>
          <w:tcPr>
            <w:tcW w:w="721" w:type="dxa"/>
            <w:shd w:val="clear" w:color="auto" w:fill="auto"/>
            <w:noWrap/>
          </w:tcPr>
          <w:p w14:paraId="37805049" w14:textId="1AC31A41" w:rsidR="00A44A00" w:rsidRPr="0080507B" w:rsidRDefault="00A44A00" w:rsidP="00A44A00">
            <w:pPr>
              <w:pStyle w:val="TAC"/>
            </w:pPr>
            <w:r w:rsidRPr="0080507B">
              <w:rPr>
                <w:rFonts w:eastAsia="맑은 고딕"/>
                <w:kern w:val="2"/>
                <w:szCs w:val="24"/>
                <w:lang w:eastAsia="ko-KR"/>
              </w:rPr>
              <w:t>25</w:t>
            </w:r>
          </w:p>
        </w:tc>
        <w:tc>
          <w:tcPr>
            <w:tcW w:w="1314" w:type="dxa"/>
            <w:shd w:val="clear" w:color="auto" w:fill="auto"/>
            <w:noWrap/>
          </w:tcPr>
          <w:p w14:paraId="5094CB86" w14:textId="49D2FF69" w:rsidR="00A44A00" w:rsidRPr="0080507B" w:rsidRDefault="00A44A00" w:rsidP="00A44A00">
            <w:pPr>
              <w:pStyle w:val="TAC"/>
            </w:pPr>
            <w:r w:rsidRPr="0080507B">
              <w:rPr>
                <w:rFonts w:eastAsia="맑은 고딕"/>
                <w:kern w:val="2"/>
                <w:szCs w:val="24"/>
                <w:lang w:eastAsia="ko-KR"/>
              </w:rPr>
              <w:t>2160</w:t>
            </w:r>
          </w:p>
        </w:tc>
        <w:tc>
          <w:tcPr>
            <w:tcW w:w="867" w:type="dxa"/>
            <w:shd w:val="clear" w:color="auto" w:fill="auto"/>
          </w:tcPr>
          <w:p w14:paraId="7750A6B2" w14:textId="3E9D4A24" w:rsidR="00A44A00" w:rsidRPr="0080507B" w:rsidRDefault="00A44A00" w:rsidP="00A44A00">
            <w:pPr>
              <w:pStyle w:val="TAC"/>
              <w:rPr>
                <w:rFonts w:eastAsia="맑은 고딕"/>
              </w:rPr>
            </w:pPr>
            <w:r w:rsidRPr="0080507B">
              <w:rPr>
                <w:rFonts w:eastAsia="맑은 고딕"/>
                <w:kern w:val="2"/>
                <w:szCs w:val="24"/>
                <w:lang w:eastAsia="ko-KR"/>
              </w:rPr>
              <w:t>N/A</w:t>
            </w:r>
          </w:p>
        </w:tc>
        <w:tc>
          <w:tcPr>
            <w:tcW w:w="1248" w:type="dxa"/>
            <w:shd w:val="clear" w:color="auto" w:fill="auto"/>
          </w:tcPr>
          <w:p w14:paraId="6C1804C1" w14:textId="33322F9B" w:rsidR="00A44A00" w:rsidRPr="0080507B" w:rsidRDefault="00A44A00" w:rsidP="00A44A00">
            <w:pPr>
              <w:pStyle w:val="TAC"/>
              <w:rPr>
                <w:rFonts w:eastAsia="맑은 고딕"/>
              </w:rPr>
            </w:pPr>
            <w:r w:rsidRPr="0080507B">
              <w:rPr>
                <w:rFonts w:eastAsia="맑은 고딕"/>
                <w:kern w:val="2"/>
                <w:szCs w:val="24"/>
                <w:lang w:eastAsia="ko-KR"/>
              </w:rPr>
              <w:t>N/A</w:t>
            </w:r>
          </w:p>
        </w:tc>
      </w:tr>
      <w:tr w:rsidR="00A44A00" w:rsidRPr="0080507B" w14:paraId="7F4A7312" w14:textId="77777777" w:rsidTr="000E7EBA">
        <w:trPr>
          <w:trHeight w:val="216"/>
          <w:jc w:val="center"/>
        </w:trPr>
        <w:tc>
          <w:tcPr>
            <w:tcW w:w="1928" w:type="dxa"/>
            <w:tcBorders>
              <w:top w:val="nil"/>
              <w:bottom w:val="single" w:sz="4" w:space="0" w:color="auto"/>
            </w:tcBorders>
            <w:shd w:val="clear" w:color="auto" w:fill="auto"/>
            <w:vAlign w:val="center"/>
          </w:tcPr>
          <w:p w14:paraId="312BA1F6" w14:textId="77777777" w:rsidR="00A44A00" w:rsidRPr="0080507B" w:rsidRDefault="00A44A00" w:rsidP="00A44A00">
            <w:pPr>
              <w:pStyle w:val="TAC"/>
            </w:pPr>
          </w:p>
        </w:tc>
        <w:tc>
          <w:tcPr>
            <w:tcW w:w="1146" w:type="dxa"/>
            <w:shd w:val="clear" w:color="auto" w:fill="auto"/>
          </w:tcPr>
          <w:p w14:paraId="71F122AC" w14:textId="27590FB2" w:rsidR="00A44A00" w:rsidRPr="0080507B" w:rsidRDefault="00A44A00" w:rsidP="00A44A00">
            <w:pPr>
              <w:pStyle w:val="TAC"/>
            </w:pPr>
            <w:r w:rsidRPr="0080507B">
              <w:rPr>
                <w:lang w:eastAsia="zh-TW"/>
              </w:rPr>
              <w:t>n77</w:t>
            </w:r>
          </w:p>
        </w:tc>
        <w:tc>
          <w:tcPr>
            <w:tcW w:w="1481" w:type="dxa"/>
            <w:shd w:val="clear" w:color="auto" w:fill="auto"/>
            <w:noWrap/>
          </w:tcPr>
          <w:p w14:paraId="4ACC1C31" w14:textId="1EBBF6F5" w:rsidR="00A44A00" w:rsidRPr="0080507B" w:rsidRDefault="00A44A00" w:rsidP="00A44A00">
            <w:pPr>
              <w:pStyle w:val="TAC"/>
            </w:pPr>
            <w:r w:rsidRPr="0080507B">
              <w:rPr>
                <w:rFonts w:eastAsia="맑은 고딕"/>
                <w:kern w:val="2"/>
                <w:szCs w:val="24"/>
                <w:lang w:eastAsia="ko-KR"/>
              </w:rPr>
              <w:t>3720</w:t>
            </w:r>
          </w:p>
        </w:tc>
        <w:tc>
          <w:tcPr>
            <w:tcW w:w="779" w:type="dxa"/>
            <w:shd w:val="clear" w:color="auto" w:fill="auto"/>
            <w:noWrap/>
          </w:tcPr>
          <w:p w14:paraId="13625972" w14:textId="2BFDDFEF" w:rsidR="00A44A00" w:rsidRPr="0080507B" w:rsidRDefault="00A44A00" w:rsidP="00A44A00">
            <w:pPr>
              <w:pStyle w:val="TAC"/>
            </w:pPr>
            <w:r w:rsidRPr="0080507B">
              <w:rPr>
                <w:rFonts w:eastAsia="맑은 고딕"/>
                <w:kern w:val="2"/>
                <w:szCs w:val="24"/>
                <w:lang w:eastAsia="ko-KR"/>
              </w:rPr>
              <w:t>10</w:t>
            </w:r>
          </w:p>
        </w:tc>
        <w:tc>
          <w:tcPr>
            <w:tcW w:w="721" w:type="dxa"/>
            <w:shd w:val="clear" w:color="auto" w:fill="auto"/>
            <w:noWrap/>
          </w:tcPr>
          <w:p w14:paraId="3F0E357E" w14:textId="45849FE0" w:rsidR="00A44A00" w:rsidRPr="0080507B" w:rsidRDefault="00A44A00" w:rsidP="00A44A00">
            <w:pPr>
              <w:pStyle w:val="TAC"/>
            </w:pPr>
            <w:r w:rsidRPr="0080507B">
              <w:rPr>
                <w:rFonts w:eastAsia="맑은 고딕"/>
                <w:kern w:val="2"/>
                <w:szCs w:val="24"/>
                <w:lang w:eastAsia="ko-KR"/>
              </w:rPr>
              <w:t>50</w:t>
            </w:r>
          </w:p>
        </w:tc>
        <w:tc>
          <w:tcPr>
            <w:tcW w:w="1314" w:type="dxa"/>
            <w:shd w:val="clear" w:color="auto" w:fill="auto"/>
            <w:noWrap/>
          </w:tcPr>
          <w:p w14:paraId="1F26FCC4" w14:textId="0BF63C3B" w:rsidR="00A44A00" w:rsidRPr="0080507B" w:rsidRDefault="00A44A00" w:rsidP="00A44A00">
            <w:pPr>
              <w:pStyle w:val="TAC"/>
            </w:pPr>
            <w:r w:rsidRPr="0080507B">
              <w:rPr>
                <w:kern w:val="2"/>
                <w:szCs w:val="24"/>
                <w:lang w:eastAsia="zh-CN"/>
              </w:rPr>
              <w:t>3720</w:t>
            </w:r>
          </w:p>
        </w:tc>
        <w:tc>
          <w:tcPr>
            <w:tcW w:w="867" w:type="dxa"/>
            <w:shd w:val="clear" w:color="auto" w:fill="auto"/>
          </w:tcPr>
          <w:p w14:paraId="35BBA473" w14:textId="00714D79" w:rsidR="00A44A00" w:rsidRPr="0080507B" w:rsidRDefault="00A44A00" w:rsidP="00A44A00">
            <w:pPr>
              <w:pStyle w:val="TAC"/>
              <w:rPr>
                <w:rFonts w:eastAsia="맑은 고딕"/>
              </w:rPr>
            </w:pPr>
            <w:r w:rsidRPr="0080507B">
              <w:rPr>
                <w:rFonts w:eastAsia="맑은 고딕"/>
                <w:kern w:val="2"/>
                <w:szCs w:val="24"/>
                <w:lang w:eastAsia="ko-KR"/>
              </w:rPr>
              <w:t>N/A</w:t>
            </w:r>
          </w:p>
        </w:tc>
        <w:tc>
          <w:tcPr>
            <w:tcW w:w="1248" w:type="dxa"/>
            <w:shd w:val="clear" w:color="auto" w:fill="auto"/>
          </w:tcPr>
          <w:p w14:paraId="7AA0A0EC" w14:textId="15B5CA9D" w:rsidR="00A44A00" w:rsidRPr="0080507B" w:rsidRDefault="00A44A00" w:rsidP="00A44A00">
            <w:pPr>
              <w:pStyle w:val="TAC"/>
              <w:rPr>
                <w:rFonts w:eastAsia="맑은 고딕"/>
              </w:rPr>
            </w:pPr>
            <w:r w:rsidRPr="0080507B">
              <w:rPr>
                <w:rFonts w:eastAsia="맑은 고딕"/>
                <w:kern w:val="2"/>
                <w:szCs w:val="24"/>
                <w:lang w:eastAsia="ko-KR"/>
              </w:rPr>
              <w:t>N/A</w:t>
            </w:r>
          </w:p>
        </w:tc>
      </w:tr>
      <w:tr w:rsidR="00A44A00" w:rsidRPr="0080507B" w14:paraId="663ED11A" w14:textId="77777777" w:rsidTr="000E7EBA">
        <w:trPr>
          <w:trHeight w:val="216"/>
          <w:jc w:val="center"/>
        </w:trPr>
        <w:tc>
          <w:tcPr>
            <w:tcW w:w="1928" w:type="dxa"/>
            <w:tcBorders>
              <w:bottom w:val="nil"/>
            </w:tcBorders>
            <w:shd w:val="clear" w:color="auto" w:fill="auto"/>
            <w:vAlign w:val="center"/>
          </w:tcPr>
          <w:p w14:paraId="301697C0" w14:textId="77777777" w:rsidR="00A44A00" w:rsidRPr="0080507B" w:rsidRDefault="00A44A00" w:rsidP="00A44A00">
            <w:pPr>
              <w:pStyle w:val="TAC"/>
            </w:pPr>
          </w:p>
        </w:tc>
        <w:tc>
          <w:tcPr>
            <w:tcW w:w="1146" w:type="dxa"/>
            <w:shd w:val="clear" w:color="auto" w:fill="auto"/>
          </w:tcPr>
          <w:p w14:paraId="6DC88022" w14:textId="7A2AB097" w:rsidR="00A44A00" w:rsidRPr="0080507B" w:rsidRDefault="00A44A00" w:rsidP="00A44A00">
            <w:pPr>
              <w:pStyle w:val="TAC"/>
            </w:pPr>
            <w:r w:rsidRPr="0080507B">
              <w:rPr>
                <w:rFonts w:eastAsia="Calibri Light"/>
              </w:rPr>
              <w:t>66</w:t>
            </w:r>
          </w:p>
        </w:tc>
        <w:tc>
          <w:tcPr>
            <w:tcW w:w="1481" w:type="dxa"/>
            <w:shd w:val="clear" w:color="auto" w:fill="auto"/>
            <w:noWrap/>
          </w:tcPr>
          <w:p w14:paraId="3FE87AF5" w14:textId="52C5881A" w:rsidR="00A44A00" w:rsidRPr="0080507B" w:rsidRDefault="00A44A00" w:rsidP="00A44A00">
            <w:pPr>
              <w:pStyle w:val="TAC"/>
            </w:pPr>
            <w:r w:rsidRPr="0080507B">
              <w:rPr>
                <w:szCs w:val="18"/>
                <w:lang w:eastAsia="ja-JP"/>
              </w:rPr>
              <w:t>1770</w:t>
            </w:r>
          </w:p>
        </w:tc>
        <w:tc>
          <w:tcPr>
            <w:tcW w:w="779" w:type="dxa"/>
            <w:shd w:val="clear" w:color="auto" w:fill="auto"/>
            <w:noWrap/>
          </w:tcPr>
          <w:p w14:paraId="54C1E457" w14:textId="7F033D9C" w:rsidR="00A44A00" w:rsidRPr="0080507B" w:rsidRDefault="00A44A00" w:rsidP="00A44A00">
            <w:pPr>
              <w:pStyle w:val="TAC"/>
            </w:pPr>
            <w:r w:rsidRPr="0080507B">
              <w:rPr>
                <w:szCs w:val="18"/>
                <w:lang w:eastAsia="ja-JP"/>
              </w:rPr>
              <w:t>5</w:t>
            </w:r>
          </w:p>
        </w:tc>
        <w:tc>
          <w:tcPr>
            <w:tcW w:w="721" w:type="dxa"/>
            <w:shd w:val="clear" w:color="auto" w:fill="auto"/>
            <w:noWrap/>
          </w:tcPr>
          <w:p w14:paraId="2D61C78E" w14:textId="3A5F86A7" w:rsidR="00A44A00" w:rsidRPr="0080507B" w:rsidRDefault="00A44A00" w:rsidP="00A44A00">
            <w:pPr>
              <w:pStyle w:val="TAC"/>
            </w:pPr>
            <w:r w:rsidRPr="0080507B">
              <w:rPr>
                <w:szCs w:val="18"/>
                <w:lang w:eastAsia="ja-JP"/>
              </w:rPr>
              <w:t>25</w:t>
            </w:r>
          </w:p>
        </w:tc>
        <w:tc>
          <w:tcPr>
            <w:tcW w:w="1314" w:type="dxa"/>
            <w:shd w:val="clear" w:color="auto" w:fill="auto"/>
            <w:noWrap/>
          </w:tcPr>
          <w:p w14:paraId="1B316649" w14:textId="7DBD8D9B" w:rsidR="00A44A00" w:rsidRPr="0080507B" w:rsidRDefault="00A44A00" w:rsidP="00A44A00">
            <w:pPr>
              <w:pStyle w:val="TAC"/>
            </w:pPr>
            <w:r w:rsidRPr="0080507B">
              <w:rPr>
                <w:szCs w:val="18"/>
                <w:lang w:eastAsia="ja-JP"/>
              </w:rPr>
              <w:t>2170</w:t>
            </w:r>
          </w:p>
        </w:tc>
        <w:tc>
          <w:tcPr>
            <w:tcW w:w="867" w:type="dxa"/>
            <w:shd w:val="clear" w:color="auto" w:fill="auto"/>
          </w:tcPr>
          <w:p w14:paraId="512DADE0" w14:textId="6BEE6473" w:rsidR="00A44A00" w:rsidRPr="0080507B" w:rsidRDefault="00A44A00" w:rsidP="00A44A00">
            <w:pPr>
              <w:pStyle w:val="TAC"/>
              <w:rPr>
                <w:rFonts w:eastAsia="맑은 고딕"/>
              </w:rPr>
            </w:pPr>
            <w:r w:rsidRPr="0080507B">
              <w:rPr>
                <w:szCs w:val="18"/>
                <w:lang w:eastAsia="ja-JP"/>
              </w:rPr>
              <w:t>N/A</w:t>
            </w:r>
          </w:p>
        </w:tc>
        <w:tc>
          <w:tcPr>
            <w:tcW w:w="1248" w:type="dxa"/>
            <w:shd w:val="clear" w:color="auto" w:fill="auto"/>
          </w:tcPr>
          <w:p w14:paraId="60743C6B" w14:textId="33907468" w:rsidR="00A44A00" w:rsidRPr="0080507B" w:rsidRDefault="00A44A00" w:rsidP="00A44A00">
            <w:pPr>
              <w:pStyle w:val="TAC"/>
              <w:rPr>
                <w:rFonts w:eastAsia="맑은 고딕"/>
              </w:rPr>
            </w:pPr>
            <w:r w:rsidRPr="0080507B">
              <w:rPr>
                <w:szCs w:val="18"/>
                <w:lang w:eastAsia="ja-JP"/>
              </w:rPr>
              <w:t>N/A</w:t>
            </w:r>
          </w:p>
        </w:tc>
      </w:tr>
      <w:tr w:rsidR="00A44A00" w:rsidRPr="0080507B" w14:paraId="3D35C5A4" w14:textId="77777777" w:rsidTr="000E7EB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FA031F" w14:textId="47CE9186" w:rsidR="00A44A00" w:rsidRPr="0080507B" w:rsidRDefault="00A44A00" w:rsidP="00A44A00">
            <w:pPr>
              <w:pStyle w:val="TAC"/>
            </w:pPr>
            <w:r w:rsidRPr="0080507B">
              <w:rPr>
                <w:szCs w:val="18"/>
                <w:lang w:eastAsia="ja-JP"/>
              </w:rPr>
              <w:t>DC_66A_n5A-n77A</w:t>
            </w:r>
          </w:p>
        </w:tc>
        <w:tc>
          <w:tcPr>
            <w:tcW w:w="1146" w:type="dxa"/>
            <w:tcBorders>
              <w:left w:val="single" w:sz="4" w:space="0" w:color="auto"/>
            </w:tcBorders>
            <w:shd w:val="clear" w:color="auto" w:fill="auto"/>
          </w:tcPr>
          <w:p w14:paraId="01568865" w14:textId="5AB1900E" w:rsidR="00A44A00" w:rsidRPr="0080507B" w:rsidRDefault="00A44A00" w:rsidP="00A44A00">
            <w:pPr>
              <w:pStyle w:val="TAC"/>
            </w:pPr>
            <w:r w:rsidRPr="0080507B">
              <w:rPr>
                <w:rFonts w:eastAsia="Calibri Light"/>
              </w:rPr>
              <w:t>n5</w:t>
            </w:r>
          </w:p>
        </w:tc>
        <w:tc>
          <w:tcPr>
            <w:tcW w:w="1481" w:type="dxa"/>
            <w:shd w:val="clear" w:color="auto" w:fill="auto"/>
            <w:noWrap/>
          </w:tcPr>
          <w:p w14:paraId="6FBB2CC8" w14:textId="68F042C6" w:rsidR="00A44A00" w:rsidRPr="0080507B" w:rsidRDefault="00A44A00" w:rsidP="00A44A00">
            <w:pPr>
              <w:pStyle w:val="TAC"/>
            </w:pPr>
            <w:r w:rsidRPr="0080507B">
              <w:rPr>
                <w:szCs w:val="18"/>
                <w:lang w:eastAsia="ja-JP"/>
              </w:rPr>
              <w:t>845</w:t>
            </w:r>
          </w:p>
        </w:tc>
        <w:tc>
          <w:tcPr>
            <w:tcW w:w="779" w:type="dxa"/>
            <w:shd w:val="clear" w:color="auto" w:fill="auto"/>
            <w:noWrap/>
          </w:tcPr>
          <w:p w14:paraId="7AB1E74B" w14:textId="643E9007" w:rsidR="00A44A00" w:rsidRPr="0080507B" w:rsidRDefault="00A44A00" w:rsidP="00A44A00">
            <w:pPr>
              <w:pStyle w:val="TAC"/>
            </w:pPr>
            <w:r w:rsidRPr="0080507B">
              <w:rPr>
                <w:szCs w:val="18"/>
                <w:lang w:eastAsia="ja-JP"/>
              </w:rPr>
              <w:t>5</w:t>
            </w:r>
          </w:p>
        </w:tc>
        <w:tc>
          <w:tcPr>
            <w:tcW w:w="721" w:type="dxa"/>
            <w:shd w:val="clear" w:color="auto" w:fill="auto"/>
            <w:noWrap/>
          </w:tcPr>
          <w:p w14:paraId="1603308B" w14:textId="4F283E2D" w:rsidR="00A44A00" w:rsidRPr="0080507B" w:rsidRDefault="00A44A00" w:rsidP="00A44A00">
            <w:pPr>
              <w:pStyle w:val="TAC"/>
            </w:pPr>
            <w:r w:rsidRPr="0080507B">
              <w:rPr>
                <w:szCs w:val="18"/>
                <w:lang w:eastAsia="ja-JP"/>
              </w:rPr>
              <w:t>25</w:t>
            </w:r>
          </w:p>
        </w:tc>
        <w:tc>
          <w:tcPr>
            <w:tcW w:w="1314" w:type="dxa"/>
            <w:shd w:val="clear" w:color="auto" w:fill="auto"/>
            <w:noWrap/>
          </w:tcPr>
          <w:p w14:paraId="136A078F" w14:textId="55E611D3" w:rsidR="00A44A00" w:rsidRPr="0080507B" w:rsidRDefault="00A44A00" w:rsidP="00A44A00">
            <w:pPr>
              <w:pStyle w:val="TAC"/>
            </w:pPr>
            <w:r w:rsidRPr="0080507B">
              <w:rPr>
                <w:szCs w:val="18"/>
                <w:lang w:eastAsia="ja-JP"/>
              </w:rPr>
              <w:t>890</w:t>
            </w:r>
          </w:p>
        </w:tc>
        <w:tc>
          <w:tcPr>
            <w:tcW w:w="867" w:type="dxa"/>
            <w:shd w:val="clear" w:color="auto" w:fill="auto"/>
          </w:tcPr>
          <w:p w14:paraId="65B0C23A" w14:textId="76469E72" w:rsidR="00A44A00" w:rsidRPr="0080507B" w:rsidRDefault="00A44A00" w:rsidP="00A44A00">
            <w:pPr>
              <w:pStyle w:val="TAC"/>
              <w:rPr>
                <w:rFonts w:eastAsia="맑은 고딕"/>
              </w:rPr>
            </w:pPr>
            <w:r w:rsidRPr="0080507B">
              <w:rPr>
                <w:szCs w:val="18"/>
                <w:lang w:eastAsia="ja-JP"/>
              </w:rPr>
              <w:t>N/A</w:t>
            </w:r>
          </w:p>
        </w:tc>
        <w:tc>
          <w:tcPr>
            <w:tcW w:w="1248" w:type="dxa"/>
            <w:shd w:val="clear" w:color="auto" w:fill="auto"/>
          </w:tcPr>
          <w:p w14:paraId="49181DA3" w14:textId="0E39709B" w:rsidR="00A44A00" w:rsidRPr="0080507B" w:rsidRDefault="00A44A00" w:rsidP="00A44A00">
            <w:pPr>
              <w:pStyle w:val="TAC"/>
              <w:rPr>
                <w:rFonts w:eastAsia="맑은 고딕"/>
              </w:rPr>
            </w:pPr>
            <w:r w:rsidRPr="0080507B">
              <w:rPr>
                <w:szCs w:val="18"/>
                <w:lang w:eastAsia="ja-JP"/>
              </w:rPr>
              <w:t>N/A</w:t>
            </w:r>
          </w:p>
        </w:tc>
      </w:tr>
      <w:tr w:rsidR="00A44A00" w:rsidRPr="0080507B" w14:paraId="29F7BF25" w14:textId="77777777" w:rsidTr="000E7EBA">
        <w:trPr>
          <w:trHeight w:val="216"/>
          <w:jc w:val="center"/>
        </w:trPr>
        <w:tc>
          <w:tcPr>
            <w:tcW w:w="1928" w:type="dxa"/>
            <w:tcBorders>
              <w:top w:val="nil"/>
            </w:tcBorders>
            <w:shd w:val="clear" w:color="auto" w:fill="auto"/>
            <w:vAlign w:val="center"/>
          </w:tcPr>
          <w:p w14:paraId="2BC5006B" w14:textId="77777777" w:rsidR="00A44A00" w:rsidRPr="0080507B" w:rsidRDefault="00A44A00" w:rsidP="00A44A00">
            <w:pPr>
              <w:pStyle w:val="TAC"/>
            </w:pPr>
          </w:p>
        </w:tc>
        <w:tc>
          <w:tcPr>
            <w:tcW w:w="1146" w:type="dxa"/>
            <w:shd w:val="clear" w:color="auto" w:fill="auto"/>
          </w:tcPr>
          <w:p w14:paraId="3FADD23A" w14:textId="4CA1A115" w:rsidR="00A44A00" w:rsidRPr="0080507B" w:rsidRDefault="00A44A00" w:rsidP="00A44A00">
            <w:pPr>
              <w:pStyle w:val="TAC"/>
            </w:pPr>
            <w:r w:rsidRPr="0080507B">
              <w:rPr>
                <w:rFonts w:eastAsia="Calibri Light"/>
              </w:rPr>
              <w:t>n77</w:t>
            </w:r>
          </w:p>
        </w:tc>
        <w:tc>
          <w:tcPr>
            <w:tcW w:w="1481" w:type="dxa"/>
            <w:shd w:val="clear" w:color="auto" w:fill="auto"/>
            <w:noWrap/>
          </w:tcPr>
          <w:p w14:paraId="0A66CE3F" w14:textId="6FAD7400" w:rsidR="00A44A00" w:rsidRPr="0080507B" w:rsidRDefault="00A44A00" w:rsidP="00A44A00">
            <w:pPr>
              <w:pStyle w:val="TAC"/>
            </w:pPr>
            <w:r w:rsidRPr="0080507B">
              <w:rPr>
                <w:szCs w:val="18"/>
                <w:lang w:eastAsia="ja-JP"/>
              </w:rPr>
              <w:t>N/A</w:t>
            </w:r>
          </w:p>
        </w:tc>
        <w:tc>
          <w:tcPr>
            <w:tcW w:w="779" w:type="dxa"/>
            <w:shd w:val="clear" w:color="auto" w:fill="auto"/>
            <w:noWrap/>
          </w:tcPr>
          <w:p w14:paraId="2502EBD4" w14:textId="6C4807E1" w:rsidR="00A44A00" w:rsidRPr="0080507B" w:rsidRDefault="00A44A00" w:rsidP="00A44A00">
            <w:pPr>
              <w:pStyle w:val="TAC"/>
            </w:pPr>
            <w:r w:rsidRPr="0080507B">
              <w:rPr>
                <w:szCs w:val="18"/>
                <w:lang w:eastAsia="ja-JP"/>
              </w:rPr>
              <w:t>10</w:t>
            </w:r>
          </w:p>
        </w:tc>
        <w:tc>
          <w:tcPr>
            <w:tcW w:w="721" w:type="dxa"/>
            <w:shd w:val="clear" w:color="auto" w:fill="auto"/>
            <w:noWrap/>
          </w:tcPr>
          <w:p w14:paraId="7C1DEC8B" w14:textId="22632186" w:rsidR="00A44A00" w:rsidRPr="0080507B" w:rsidRDefault="00A44A00" w:rsidP="00A44A00">
            <w:pPr>
              <w:pStyle w:val="TAC"/>
            </w:pPr>
            <w:r w:rsidRPr="0080507B">
              <w:rPr>
                <w:szCs w:val="18"/>
                <w:lang w:eastAsia="ja-JP"/>
              </w:rPr>
              <w:t>N/A</w:t>
            </w:r>
          </w:p>
        </w:tc>
        <w:tc>
          <w:tcPr>
            <w:tcW w:w="1314" w:type="dxa"/>
            <w:shd w:val="clear" w:color="auto" w:fill="auto"/>
            <w:noWrap/>
          </w:tcPr>
          <w:p w14:paraId="23088A1B" w14:textId="5009E2FA" w:rsidR="00A44A00" w:rsidRPr="0080507B" w:rsidRDefault="00A44A00" w:rsidP="00A44A00">
            <w:pPr>
              <w:pStyle w:val="TAC"/>
            </w:pPr>
            <w:r w:rsidRPr="0080507B">
              <w:rPr>
                <w:szCs w:val="18"/>
                <w:lang w:eastAsia="ja-JP"/>
              </w:rPr>
              <w:t>3460</w:t>
            </w:r>
          </w:p>
        </w:tc>
        <w:tc>
          <w:tcPr>
            <w:tcW w:w="867" w:type="dxa"/>
            <w:shd w:val="clear" w:color="auto" w:fill="auto"/>
          </w:tcPr>
          <w:p w14:paraId="19A70028" w14:textId="26556DBC" w:rsidR="00A44A00" w:rsidRPr="0080507B" w:rsidRDefault="00A44A00" w:rsidP="00A44A00">
            <w:pPr>
              <w:pStyle w:val="TAC"/>
              <w:rPr>
                <w:rFonts w:eastAsia="맑은 고딕"/>
              </w:rPr>
            </w:pPr>
            <w:r w:rsidRPr="0080507B">
              <w:rPr>
                <w:szCs w:val="18"/>
                <w:lang w:eastAsia="ja-JP"/>
              </w:rPr>
              <w:t>16.6</w:t>
            </w:r>
          </w:p>
        </w:tc>
        <w:tc>
          <w:tcPr>
            <w:tcW w:w="1248" w:type="dxa"/>
            <w:shd w:val="clear" w:color="auto" w:fill="auto"/>
          </w:tcPr>
          <w:p w14:paraId="36BDC9E9" w14:textId="365F81C4" w:rsidR="00A44A00" w:rsidRPr="0080507B" w:rsidRDefault="00A44A00" w:rsidP="00A44A00">
            <w:pPr>
              <w:pStyle w:val="TAC"/>
              <w:rPr>
                <w:rFonts w:eastAsia="맑은 고딕"/>
              </w:rPr>
            </w:pPr>
            <w:r w:rsidRPr="0080507B">
              <w:rPr>
                <w:szCs w:val="18"/>
                <w:lang w:eastAsia="ja-JP"/>
              </w:rPr>
              <w:t>IMD3</w:t>
            </w:r>
            <w:r w:rsidRPr="0080507B">
              <w:rPr>
                <w:szCs w:val="18"/>
                <w:vertAlign w:val="superscript"/>
                <w:lang w:eastAsia="ja-JP"/>
              </w:rPr>
              <w:t>9</w:t>
            </w:r>
          </w:p>
        </w:tc>
      </w:tr>
      <w:tr w:rsidR="00A44A00" w:rsidRPr="0080507B" w14:paraId="2FC3BC2A" w14:textId="77777777" w:rsidTr="000077BC">
        <w:trPr>
          <w:trHeight w:val="216"/>
          <w:jc w:val="center"/>
        </w:trPr>
        <w:tc>
          <w:tcPr>
            <w:tcW w:w="9484" w:type="dxa"/>
            <w:gridSpan w:val="8"/>
            <w:shd w:val="clear" w:color="auto" w:fill="auto"/>
            <w:vAlign w:val="center"/>
          </w:tcPr>
          <w:p w14:paraId="0DB4BEB1" w14:textId="77777777" w:rsidR="00A44A00" w:rsidRPr="0080507B" w:rsidRDefault="00A44A00" w:rsidP="00A44A00">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6A04319D" w14:textId="77777777" w:rsidR="00A44A00" w:rsidRPr="0080507B" w:rsidRDefault="00A44A00" w:rsidP="00A44A00">
            <w:pPr>
              <w:pStyle w:val="TAN"/>
              <w:rPr>
                <w:lang w:eastAsia="ko-KR"/>
              </w:rPr>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3DF03F68" w14:textId="77777777" w:rsidR="00A44A00" w:rsidRPr="0080507B" w:rsidRDefault="00A44A00" w:rsidP="00A44A00">
            <w:pPr>
              <w:pStyle w:val="TAN"/>
              <w:rPr>
                <w:lang w:eastAsia="ko-KR"/>
              </w:rPr>
            </w:pPr>
            <w:r w:rsidRPr="0080507B">
              <w:t>NOTE 3:</w:t>
            </w:r>
            <w:r w:rsidRPr="0080507B">
              <w:tab/>
              <w:t>This band is subject to IMD3 also which MSD is not specified.</w:t>
            </w:r>
          </w:p>
          <w:p w14:paraId="5F026FF8" w14:textId="77777777" w:rsidR="00A44A00" w:rsidRPr="0080507B" w:rsidRDefault="00A44A00" w:rsidP="00A44A00">
            <w:pPr>
              <w:pStyle w:val="TAN"/>
              <w:rPr>
                <w:lang w:eastAsia="zh-CN"/>
              </w:rPr>
            </w:pPr>
            <w:r w:rsidRPr="0080507B">
              <w:t>NOTE 4:</w:t>
            </w:r>
            <w:r w:rsidRPr="0080507B">
              <w:tab/>
            </w:r>
            <w:r w:rsidRPr="0080507B">
              <w:rPr>
                <w:lang w:eastAsia="zh-CN"/>
              </w:rPr>
              <w:t>This MSD requirement apply with both IMD2 and IMD3 products should be generated.</w:t>
            </w:r>
          </w:p>
          <w:p w14:paraId="7B8E61F2" w14:textId="77777777" w:rsidR="00A44A00" w:rsidRPr="0080507B" w:rsidRDefault="00A44A00" w:rsidP="00A44A00">
            <w:pPr>
              <w:pStyle w:val="TAN"/>
              <w:rPr>
                <w:lang w:eastAsia="zh-CN"/>
              </w:rPr>
            </w:pPr>
            <w:r w:rsidRPr="0080507B">
              <w:rPr>
                <w:lang w:eastAsia="zh-CN"/>
              </w:rPr>
              <w:t>NOTE 5 to NOTE 8: FFS</w:t>
            </w:r>
          </w:p>
          <w:p w14:paraId="44BD5DC9" w14:textId="20506D7D" w:rsidR="00A44A00" w:rsidRPr="0080507B" w:rsidRDefault="00A44A00" w:rsidP="00A44A00">
            <w:pPr>
              <w:pStyle w:val="TAN"/>
              <w:rPr>
                <w:rFonts w:eastAsia="맑은 고딕"/>
              </w:rPr>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188C4F9F" w14:textId="5679FF1B" w:rsidR="00264F53" w:rsidRPr="004513AC" w:rsidRDefault="008177CB" w:rsidP="004513AC">
      <w:pPr>
        <w:pStyle w:val="2"/>
        <w:rPr>
          <w:rFonts w:eastAsia="맑은 고딕"/>
          <w:noProof/>
          <w:color w:val="FF0000"/>
          <w:lang w:eastAsia="ko-KR"/>
        </w:rPr>
      </w:pPr>
      <w:bookmarkStart w:id="71" w:name="_CR7_3B_2_0_3_5_3"/>
      <w:bookmarkEnd w:id="27"/>
      <w:bookmarkEnd w:id="71"/>
      <w:r>
        <w:rPr>
          <w:rFonts w:eastAsia="PMingLiU"/>
          <w:noProof/>
          <w:color w:val="FF0000"/>
        </w:rPr>
        <w:t>{End of changes}</w:t>
      </w:r>
    </w:p>
    <w:sectPr w:rsidR="00264F53" w:rsidRPr="004513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54519" w14:textId="77777777" w:rsidR="00202654" w:rsidRDefault="00202654">
      <w:r>
        <w:separator/>
      </w:r>
    </w:p>
  </w:endnote>
  <w:endnote w:type="continuationSeparator" w:id="0">
    <w:p w14:paraId="08944054" w14:textId="77777777" w:rsidR="00202654" w:rsidRDefault="00202654">
      <w:r>
        <w:continuationSeparator/>
      </w:r>
    </w:p>
  </w:endnote>
  <w:endnote w:type="continuationNotice" w:id="1">
    <w:p w14:paraId="21D37E7C" w14:textId="77777777" w:rsidR="00202654" w:rsidRDefault="00202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7A1A9" w14:textId="77777777" w:rsidR="00202654" w:rsidRDefault="00202654">
      <w:r>
        <w:separator/>
      </w:r>
    </w:p>
  </w:footnote>
  <w:footnote w:type="continuationSeparator" w:id="0">
    <w:p w14:paraId="100BD4C7" w14:textId="77777777" w:rsidR="00202654" w:rsidRDefault="00202654">
      <w:r>
        <w:continuationSeparator/>
      </w:r>
    </w:p>
  </w:footnote>
  <w:footnote w:type="continuationNotice" w:id="1">
    <w:p w14:paraId="4BF6E76B" w14:textId="77777777" w:rsidR="00202654" w:rsidRDefault="00202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96566" w14:textId="77777777" w:rsidR="006D46F2" w:rsidRDefault="006D46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92BAF"/>
    <w:multiLevelType w:val="hybridMultilevel"/>
    <w:tmpl w:val="22E0396A"/>
    <w:lvl w:ilvl="0" w:tplc="B0EC00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8"/>
  </w:num>
  <w:num w:numId="2" w16cid:durableId="1182163967">
    <w:abstractNumId w:val="50"/>
  </w:num>
  <w:num w:numId="3" w16cid:durableId="1344627234">
    <w:abstractNumId w:val="8"/>
  </w:num>
  <w:num w:numId="4" w16cid:durableId="306786760">
    <w:abstractNumId w:val="31"/>
  </w:num>
  <w:num w:numId="5" w16cid:durableId="445924774">
    <w:abstractNumId w:val="24"/>
  </w:num>
  <w:num w:numId="6" w16cid:durableId="786658958">
    <w:abstractNumId w:val="47"/>
  </w:num>
  <w:num w:numId="7" w16cid:durableId="1637644897">
    <w:abstractNumId w:val="51"/>
  </w:num>
  <w:num w:numId="8" w16cid:durableId="1332414737">
    <w:abstractNumId w:val="53"/>
  </w:num>
  <w:num w:numId="9" w16cid:durableId="1042099436">
    <w:abstractNumId w:val="19"/>
  </w:num>
  <w:num w:numId="10" w16cid:durableId="1038775977">
    <w:abstractNumId w:val="9"/>
  </w:num>
  <w:num w:numId="11" w16cid:durableId="1343047225">
    <w:abstractNumId w:val="26"/>
  </w:num>
  <w:num w:numId="12" w16cid:durableId="430051129">
    <w:abstractNumId w:val="28"/>
  </w:num>
  <w:num w:numId="13" w16cid:durableId="949436113">
    <w:abstractNumId w:val="20"/>
  </w:num>
  <w:num w:numId="14" w16cid:durableId="1188107897">
    <w:abstractNumId w:val="44"/>
  </w:num>
  <w:num w:numId="15" w16cid:durableId="16128297">
    <w:abstractNumId w:val="0"/>
  </w:num>
  <w:num w:numId="16" w16cid:durableId="363553849">
    <w:abstractNumId w:val="21"/>
  </w:num>
  <w:num w:numId="17" w16cid:durableId="1657340302">
    <w:abstractNumId w:val="3"/>
  </w:num>
  <w:num w:numId="18" w16cid:durableId="2063285947">
    <w:abstractNumId w:val="35"/>
  </w:num>
  <w:num w:numId="19" w16cid:durableId="669917533">
    <w:abstractNumId w:val="40"/>
  </w:num>
  <w:num w:numId="20" w16cid:durableId="1948928822">
    <w:abstractNumId w:val="48"/>
  </w:num>
  <w:num w:numId="21" w16cid:durableId="656495516">
    <w:abstractNumId w:val="15"/>
  </w:num>
  <w:num w:numId="22" w16cid:durableId="1432360549">
    <w:abstractNumId w:val="39"/>
  </w:num>
  <w:num w:numId="23" w16cid:durableId="1581210910">
    <w:abstractNumId w:val="38"/>
  </w:num>
  <w:num w:numId="24" w16cid:durableId="920718964">
    <w:abstractNumId w:val="42"/>
  </w:num>
  <w:num w:numId="25" w16cid:durableId="521821690">
    <w:abstractNumId w:val="22"/>
  </w:num>
  <w:num w:numId="26" w16cid:durableId="1024285527">
    <w:abstractNumId w:val="25"/>
  </w:num>
  <w:num w:numId="27" w16cid:durableId="860625595">
    <w:abstractNumId w:val="21"/>
  </w:num>
  <w:num w:numId="28" w16cid:durableId="1846430933">
    <w:abstractNumId w:val="46"/>
  </w:num>
  <w:num w:numId="29" w16cid:durableId="19458410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30"/>
  </w:num>
  <w:num w:numId="31" w16cid:durableId="672342027">
    <w:abstractNumId w:val="7"/>
  </w:num>
  <w:num w:numId="32" w16cid:durableId="1830437531">
    <w:abstractNumId w:val="21"/>
  </w:num>
  <w:num w:numId="33" w16cid:durableId="2132480352">
    <w:abstractNumId w:val="7"/>
  </w:num>
  <w:num w:numId="34" w16cid:durableId="1179737626">
    <w:abstractNumId w:val="36"/>
  </w:num>
  <w:num w:numId="35" w16cid:durableId="177350750">
    <w:abstractNumId w:val="29"/>
  </w:num>
  <w:num w:numId="36" w16cid:durableId="1374232343">
    <w:abstractNumId w:val="33"/>
  </w:num>
  <w:num w:numId="37" w16cid:durableId="1570387121">
    <w:abstractNumId w:val="10"/>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5"/>
  </w:num>
  <w:num w:numId="40" w16cid:durableId="31082582">
    <w:abstractNumId w:val="32"/>
  </w:num>
  <w:num w:numId="41" w16cid:durableId="745033205">
    <w:abstractNumId w:val="37"/>
  </w:num>
  <w:num w:numId="42" w16cid:durableId="2060470649">
    <w:abstractNumId w:val="1"/>
  </w:num>
  <w:num w:numId="43" w16cid:durableId="1925188323">
    <w:abstractNumId w:val="27"/>
  </w:num>
  <w:num w:numId="44" w16cid:durableId="1658652912">
    <w:abstractNumId w:val="49"/>
  </w:num>
  <w:num w:numId="45" w16cid:durableId="1267421278">
    <w:abstractNumId w:val="13"/>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4"/>
  </w:num>
  <w:num w:numId="52" w16cid:durableId="1283074027">
    <w:abstractNumId w:val="41"/>
  </w:num>
  <w:num w:numId="53" w16cid:durableId="1193807853">
    <w:abstractNumId w:val="17"/>
  </w:num>
  <w:num w:numId="54" w16cid:durableId="981348971">
    <w:abstractNumId w:val="12"/>
  </w:num>
  <w:num w:numId="55" w16cid:durableId="801506395">
    <w:abstractNumId w:val="6"/>
  </w:num>
  <w:num w:numId="56" w16cid:durableId="1939218973">
    <w:abstractNumId w:val="2"/>
  </w:num>
  <w:num w:numId="57" w16cid:durableId="661735943">
    <w:abstractNumId w:val="4"/>
  </w:num>
  <w:num w:numId="58" w16cid:durableId="747114938">
    <w:abstractNumId w:val="23"/>
  </w:num>
  <w:num w:numId="59" w16cid:durableId="1737241094">
    <w:abstractNumId w:val="34"/>
  </w:num>
  <w:num w:numId="60" w16cid:durableId="229461176">
    <w:abstractNumId w:val="43"/>
  </w:num>
  <w:num w:numId="61" w16cid:durableId="1614243670">
    <w:abstractNumId w:val="16"/>
  </w:num>
  <w:num w:numId="62" w16cid:durableId="1724867370">
    <w:abstractNumId w:val="5"/>
  </w:num>
  <w:num w:numId="63" w16cid:durableId="2142765876">
    <w:abstractNumId w:val="1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12E7"/>
    <w:rsid w:val="00002251"/>
    <w:rsid w:val="00003902"/>
    <w:rsid w:val="00003D91"/>
    <w:rsid w:val="00003E24"/>
    <w:rsid w:val="00003EB5"/>
    <w:rsid w:val="000045C3"/>
    <w:rsid w:val="00004D7E"/>
    <w:rsid w:val="00006A44"/>
    <w:rsid w:val="0000706C"/>
    <w:rsid w:val="00007652"/>
    <w:rsid w:val="000077BC"/>
    <w:rsid w:val="00011434"/>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2748"/>
    <w:rsid w:val="0003362A"/>
    <w:rsid w:val="00033C2F"/>
    <w:rsid w:val="00034AFF"/>
    <w:rsid w:val="00037CDD"/>
    <w:rsid w:val="0004018C"/>
    <w:rsid w:val="00041718"/>
    <w:rsid w:val="00043F69"/>
    <w:rsid w:val="00046245"/>
    <w:rsid w:val="00046F7C"/>
    <w:rsid w:val="00047510"/>
    <w:rsid w:val="000476CC"/>
    <w:rsid w:val="0005027C"/>
    <w:rsid w:val="0005484C"/>
    <w:rsid w:val="00054A43"/>
    <w:rsid w:val="00057E90"/>
    <w:rsid w:val="00060301"/>
    <w:rsid w:val="00060759"/>
    <w:rsid w:val="0006203C"/>
    <w:rsid w:val="0006406C"/>
    <w:rsid w:val="00064B81"/>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1D6"/>
    <w:rsid w:val="000D14BB"/>
    <w:rsid w:val="000D14C6"/>
    <w:rsid w:val="000D2518"/>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1A7"/>
    <w:rsid w:val="00164FD0"/>
    <w:rsid w:val="00165344"/>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1E5A"/>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1F794A"/>
    <w:rsid w:val="002014D4"/>
    <w:rsid w:val="00201ADC"/>
    <w:rsid w:val="00202654"/>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4F53"/>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04FF"/>
    <w:rsid w:val="002B308C"/>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2953"/>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3566"/>
    <w:rsid w:val="003241E4"/>
    <w:rsid w:val="00324B3E"/>
    <w:rsid w:val="00325F3B"/>
    <w:rsid w:val="00326C58"/>
    <w:rsid w:val="00327B8F"/>
    <w:rsid w:val="003320D9"/>
    <w:rsid w:val="00332AA8"/>
    <w:rsid w:val="00332F4F"/>
    <w:rsid w:val="00333FE0"/>
    <w:rsid w:val="00334EB9"/>
    <w:rsid w:val="00335847"/>
    <w:rsid w:val="00335ABA"/>
    <w:rsid w:val="00335CFE"/>
    <w:rsid w:val="00336644"/>
    <w:rsid w:val="003366C2"/>
    <w:rsid w:val="00336F75"/>
    <w:rsid w:val="003402EA"/>
    <w:rsid w:val="0034063F"/>
    <w:rsid w:val="00343872"/>
    <w:rsid w:val="00347879"/>
    <w:rsid w:val="0035004A"/>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A9B"/>
    <w:rsid w:val="00392D16"/>
    <w:rsid w:val="00394421"/>
    <w:rsid w:val="00395576"/>
    <w:rsid w:val="00395F60"/>
    <w:rsid w:val="003960BC"/>
    <w:rsid w:val="00396DE1"/>
    <w:rsid w:val="00397ACC"/>
    <w:rsid w:val="00397E64"/>
    <w:rsid w:val="003A19AB"/>
    <w:rsid w:val="003A4559"/>
    <w:rsid w:val="003A52B6"/>
    <w:rsid w:val="003A6CBA"/>
    <w:rsid w:val="003A6CE2"/>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4CF0"/>
    <w:rsid w:val="00407123"/>
    <w:rsid w:val="00412F55"/>
    <w:rsid w:val="004143E8"/>
    <w:rsid w:val="00414751"/>
    <w:rsid w:val="00414ED8"/>
    <w:rsid w:val="004164DB"/>
    <w:rsid w:val="004165BC"/>
    <w:rsid w:val="004179D3"/>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13AC"/>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5873"/>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2B00"/>
    <w:rsid w:val="004E4191"/>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267B"/>
    <w:rsid w:val="00513217"/>
    <w:rsid w:val="00513B32"/>
    <w:rsid w:val="00513CF7"/>
    <w:rsid w:val="00513D3D"/>
    <w:rsid w:val="00517C16"/>
    <w:rsid w:val="00523F93"/>
    <w:rsid w:val="0052405C"/>
    <w:rsid w:val="00524A73"/>
    <w:rsid w:val="00525B0A"/>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1561"/>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4B98"/>
    <w:rsid w:val="005E52C9"/>
    <w:rsid w:val="005E569E"/>
    <w:rsid w:val="005E65B3"/>
    <w:rsid w:val="005E7BCD"/>
    <w:rsid w:val="005F0BA5"/>
    <w:rsid w:val="005F5418"/>
    <w:rsid w:val="005F667E"/>
    <w:rsid w:val="005F6BE3"/>
    <w:rsid w:val="006000AD"/>
    <w:rsid w:val="00600D60"/>
    <w:rsid w:val="00601BA0"/>
    <w:rsid w:val="00602522"/>
    <w:rsid w:val="00602CFE"/>
    <w:rsid w:val="006040FF"/>
    <w:rsid w:val="0060557A"/>
    <w:rsid w:val="00607CF5"/>
    <w:rsid w:val="00610447"/>
    <w:rsid w:val="006124AF"/>
    <w:rsid w:val="00613C71"/>
    <w:rsid w:val="00614C6E"/>
    <w:rsid w:val="00616065"/>
    <w:rsid w:val="00616612"/>
    <w:rsid w:val="00620119"/>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1AE1"/>
    <w:rsid w:val="00653FFB"/>
    <w:rsid w:val="0065438F"/>
    <w:rsid w:val="00654391"/>
    <w:rsid w:val="00655116"/>
    <w:rsid w:val="00655D4F"/>
    <w:rsid w:val="00660925"/>
    <w:rsid w:val="0066227D"/>
    <w:rsid w:val="006647B2"/>
    <w:rsid w:val="006648F4"/>
    <w:rsid w:val="00666939"/>
    <w:rsid w:val="00666E5F"/>
    <w:rsid w:val="00667CC9"/>
    <w:rsid w:val="00671EE8"/>
    <w:rsid w:val="006721A5"/>
    <w:rsid w:val="00676B78"/>
    <w:rsid w:val="0067749E"/>
    <w:rsid w:val="0068065A"/>
    <w:rsid w:val="00681A53"/>
    <w:rsid w:val="00681FEA"/>
    <w:rsid w:val="0068209F"/>
    <w:rsid w:val="006822ED"/>
    <w:rsid w:val="00684E1A"/>
    <w:rsid w:val="00685D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6F2"/>
    <w:rsid w:val="006D496F"/>
    <w:rsid w:val="006D5DC6"/>
    <w:rsid w:val="006E01BD"/>
    <w:rsid w:val="006E17FD"/>
    <w:rsid w:val="006E2AFF"/>
    <w:rsid w:val="006E3581"/>
    <w:rsid w:val="006E3D4F"/>
    <w:rsid w:val="006E79DF"/>
    <w:rsid w:val="006F1827"/>
    <w:rsid w:val="006F195B"/>
    <w:rsid w:val="006F2B40"/>
    <w:rsid w:val="006F3D57"/>
    <w:rsid w:val="006F5067"/>
    <w:rsid w:val="006F674C"/>
    <w:rsid w:val="006F679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17DC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0FE4"/>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07B"/>
    <w:rsid w:val="0080522F"/>
    <w:rsid w:val="00805241"/>
    <w:rsid w:val="00807EFE"/>
    <w:rsid w:val="0081197C"/>
    <w:rsid w:val="008131ED"/>
    <w:rsid w:val="00813B4D"/>
    <w:rsid w:val="00813F31"/>
    <w:rsid w:val="00815DF6"/>
    <w:rsid w:val="008177CB"/>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3E2"/>
    <w:rsid w:val="00861ADA"/>
    <w:rsid w:val="00863F65"/>
    <w:rsid w:val="00864225"/>
    <w:rsid w:val="008643EE"/>
    <w:rsid w:val="00864D1B"/>
    <w:rsid w:val="0086732A"/>
    <w:rsid w:val="00872BF4"/>
    <w:rsid w:val="008744DB"/>
    <w:rsid w:val="0087510A"/>
    <w:rsid w:val="008776CA"/>
    <w:rsid w:val="00880576"/>
    <w:rsid w:val="008808EF"/>
    <w:rsid w:val="00880ABE"/>
    <w:rsid w:val="008815D7"/>
    <w:rsid w:val="0088246F"/>
    <w:rsid w:val="00883989"/>
    <w:rsid w:val="008839E7"/>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A70B8"/>
    <w:rsid w:val="008B3567"/>
    <w:rsid w:val="008B3945"/>
    <w:rsid w:val="008B3C10"/>
    <w:rsid w:val="008B3E10"/>
    <w:rsid w:val="008B40A1"/>
    <w:rsid w:val="008B4297"/>
    <w:rsid w:val="008B4DC5"/>
    <w:rsid w:val="008B62FC"/>
    <w:rsid w:val="008B7772"/>
    <w:rsid w:val="008B7886"/>
    <w:rsid w:val="008C0C92"/>
    <w:rsid w:val="008C1431"/>
    <w:rsid w:val="008C2A3A"/>
    <w:rsid w:val="008C377B"/>
    <w:rsid w:val="008D00F2"/>
    <w:rsid w:val="008D31DA"/>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2B7"/>
    <w:rsid w:val="008F0B47"/>
    <w:rsid w:val="008F0DDC"/>
    <w:rsid w:val="008F1B28"/>
    <w:rsid w:val="008F1F76"/>
    <w:rsid w:val="008F4112"/>
    <w:rsid w:val="008F5996"/>
    <w:rsid w:val="008F728A"/>
    <w:rsid w:val="00900D74"/>
    <w:rsid w:val="009010D4"/>
    <w:rsid w:val="00902845"/>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57A2"/>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2CDD"/>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4A00"/>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510"/>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0EE6"/>
    <w:rsid w:val="00B63CCF"/>
    <w:rsid w:val="00B63EE8"/>
    <w:rsid w:val="00B674E3"/>
    <w:rsid w:val="00B70D8A"/>
    <w:rsid w:val="00B71D99"/>
    <w:rsid w:val="00B71E38"/>
    <w:rsid w:val="00B753D8"/>
    <w:rsid w:val="00B77AA3"/>
    <w:rsid w:val="00B8014F"/>
    <w:rsid w:val="00B80B3C"/>
    <w:rsid w:val="00B815F7"/>
    <w:rsid w:val="00B829BF"/>
    <w:rsid w:val="00B83E14"/>
    <w:rsid w:val="00B849A6"/>
    <w:rsid w:val="00B84D98"/>
    <w:rsid w:val="00B86F84"/>
    <w:rsid w:val="00B903FC"/>
    <w:rsid w:val="00B905EB"/>
    <w:rsid w:val="00B9314B"/>
    <w:rsid w:val="00B93205"/>
    <w:rsid w:val="00B93D95"/>
    <w:rsid w:val="00B964E3"/>
    <w:rsid w:val="00B97A10"/>
    <w:rsid w:val="00B97CE6"/>
    <w:rsid w:val="00BA2517"/>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280"/>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5D76"/>
    <w:rsid w:val="00C577B6"/>
    <w:rsid w:val="00C602D4"/>
    <w:rsid w:val="00C60692"/>
    <w:rsid w:val="00C60E48"/>
    <w:rsid w:val="00C63A98"/>
    <w:rsid w:val="00C652FB"/>
    <w:rsid w:val="00C6532F"/>
    <w:rsid w:val="00C66E51"/>
    <w:rsid w:val="00C673EF"/>
    <w:rsid w:val="00C67C31"/>
    <w:rsid w:val="00C707FC"/>
    <w:rsid w:val="00C710E2"/>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3AEF"/>
    <w:rsid w:val="00D05902"/>
    <w:rsid w:val="00D05B25"/>
    <w:rsid w:val="00D063BD"/>
    <w:rsid w:val="00D066D4"/>
    <w:rsid w:val="00D101F6"/>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49E3"/>
    <w:rsid w:val="00D35B9B"/>
    <w:rsid w:val="00D37900"/>
    <w:rsid w:val="00D4016D"/>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509B"/>
    <w:rsid w:val="00DA637C"/>
    <w:rsid w:val="00DA6C39"/>
    <w:rsid w:val="00DA78F0"/>
    <w:rsid w:val="00DB46EA"/>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1FE3"/>
    <w:rsid w:val="00DF3657"/>
    <w:rsid w:val="00DF3882"/>
    <w:rsid w:val="00DF40DE"/>
    <w:rsid w:val="00DF4304"/>
    <w:rsid w:val="00DF47F8"/>
    <w:rsid w:val="00DF4AAC"/>
    <w:rsid w:val="00DF4C00"/>
    <w:rsid w:val="00DF6FB5"/>
    <w:rsid w:val="00E00116"/>
    <w:rsid w:val="00E02EAC"/>
    <w:rsid w:val="00E0329B"/>
    <w:rsid w:val="00E03D7C"/>
    <w:rsid w:val="00E046DC"/>
    <w:rsid w:val="00E05C60"/>
    <w:rsid w:val="00E07B2F"/>
    <w:rsid w:val="00E10637"/>
    <w:rsid w:val="00E1251C"/>
    <w:rsid w:val="00E127F7"/>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597"/>
    <w:rsid w:val="00E35A79"/>
    <w:rsid w:val="00E36D22"/>
    <w:rsid w:val="00E37358"/>
    <w:rsid w:val="00E40697"/>
    <w:rsid w:val="00E40F04"/>
    <w:rsid w:val="00E423A9"/>
    <w:rsid w:val="00E4342E"/>
    <w:rsid w:val="00E44699"/>
    <w:rsid w:val="00E44FFA"/>
    <w:rsid w:val="00E4593E"/>
    <w:rsid w:val="00E47EC9"/>
    <w:rsid w:val="00E50A93"/>
    <w:rsid w:val="00E51A2E"/>
    <w:rsid w:val="00E5239F"/>
    <w:rsid w:val="00E54366"/>
    <w:rsid w:val="00E54A49"/>
    <w:rsid w:val="00E60619"/>
    <w:rsid w:val="00E61558"/>
    <w:rsid w:val="00E621BA"/>
    <w:rsid w:val="00E62235"/>
    <w:rsid w:val="00E70CEA"/>
    <w:rsid w:val="00E721DF"/>
    <w:rsid w:val="00E74F41"/>
    <w:rsid w:val="00E75FCA"/>
    <w:rsid w:val="00E803F0"/>
    <w:rsid w:val="00E82C8C"/>
    <w:rsid w:val="00E82F6B"/>
    <w:rsid w:val="00E835DD"/>
    <w:rsid w:val="00E83D8C"/>
    <w:rsid w:val="00E854E0"/>
    <w:rsid w:val="00E87274"/>
    <w:rsid w:val="00E90592"/>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5A44"/>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096"/>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1D03"/>
    <w:rsid w:val="00F52838"/>
    <w:rsid w:val="00F55B8E"/>
    <w:rsid w:val="00F55E12"/>
    <w:rsid w:val="00F56A0D"/>
    <w:rsid w:val="00F579A5"/>
    <w:rsid w:val="00F57F63"/>
    <w:rsid w:val="00F608AA"/>
    <w:rsid w:val="00F63835"/>
    <w:rsid w:val="00F6543F"/>
    <w:rsid w:val="00F67E43"/>
    <w:rsid w:val="00F7237E"/>
    <w:rsid w:val="00F72EDA"/>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C6E54"/>
    <w:rsid w:val="00FD338A"/>
    <w:rsid w:val="00FD4206"/>
    <w:rsid w:val="00FD4431"/>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0507B"/>
    <w:pPr>
      <w:overflowPunct w:val="0"/>
      <w:autoSpaceDE w:val="0"/>
      <w:autoSpaceDN w:val="0"/>
      <w:adjustRightInd w:val="0"/>
      <w:spacing w:after="180"/>
      <w:textAlignment w:val="baseline"/>
    </w:pPr>
    <w:rPr>
      <w:rFonts w:eastAsia="Times New Roma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8050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80507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80507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80507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Char"/>
    <w:qFormat/>
    <w:rsid w:val="0080507B"/>
    <w:pPr>
      <w:ind w:left="1701" w:hanging="1701"/>
      <w:outlineLvl w:val="4"/>
    </w:pPr>
    <w:rPr>
      <w:sz w:val="22"/>
    </w:rPr>
  </w:style>
  <w:style w:type="paragraph" w:styleId="6">
    <w:name w:val="heading 6"/>
    <w:aliases w:val="T1,Header 6"/>
    <w:basedOn w:val="H6"/>
    <w:next w:val="a2"/>
    <w:link w:val="6Char"/>
    <w:qFormat/>
    <w:rsid w:val="0080507B"/>
    <w:pPr>
      <w:outlineLvl w:val="5"/>
    </w:pPr>
  </w:style>
  <w:style w:type="paragraph" w:styleId="7">
    <w:name w:val="heading 7"/>
    <w:aliases w:val="L7,Header 7"/>
    <w:basedOn w:val="H6"/>
    <w:next w:val="a2"/>
    <w:link w:val="7Char"/>
    <w:qFormat/>
    <w:rsid w:val="0080507B"/>
    <w:pPr>
      <w:outlineLvl w:val="6"/>
    </w:pPr>
  </w:style>
  <w:style w:type="paragraph" w:styleId="8">
    <w:name w:val="heading 8"/>
    <w:basedOn w:val="11"/>
    <w:next w:val="a2"/>
    <w:link w:val="8Char"/>
    <w:qFormat/>
    <w:rsid w:val="0080507B"/>
    <w:pPr>
      <w:ind w:left="0" w:firstLine="0"/>
      <w:outlineLvl w:val="7"/>
    </w:pPr>
  </w:style>
  <w:style w:type="paragraph" w:styleId="9">
    <w:name w:val="heading 9"/>
    <w:aliases w:val="Figure Heading,FH"/>
    <w:basedOn w:val="8"/>
    <w:next w:val="a2"/>
    <w:link w:val="9Char"/>
    <w:qFormat/>
    <w:rsid w:val="0080507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80507B"/>
    <w:pPr>
      <w:ind w:left="1985" w:hanging="1985"/>
      <w:outlineLvl w:val="9"/>
    </w:pPr>
    <w:rPr>
      <w:sz w:val="20"/>
    </w:rPr>
  </w:style>
  <w:style w:type="paragraph" w:styleId="90">
    <w:name w:val="toc 9"/>
    <w:basedOn w:val="80"/>
    <w:uiPriority w:val="39"/>
    <w:rsid w:val="0080507B"/>
    <w:pPr>
      <w:ind w:left="1418" w:hanging="1418"/>
    </w:pPr>
  </w:style>
  <w:style w:type="paragraph" w:styleId="80">
    <w:name w:val="toc 8"/>
    <w:basedOn w:val="12"/>
    <w:uiPriority w:val="39"/>
    <w:rsid w:val="0080507B"/>
    <w:pPr>
      <w:spacing w:before="180"/>
      <w:ind w:left="2693" w:hanging="2693"/>
    </w:pPr>
    <w:rPr>
      <w:b/>
    </w:rPr>
  </w:style>
  <w:style w:type="paragraph" w:styleId="12">
    <w:name w:val="toc 1"/>
    <w:uiPriority w:val="39"/>
    <w:rsid w:val="008050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2"/>
    <w:next w:val="a2"/>
    <w:link w:val="EQChar"/>
    <w:rsid w:val="0080507B"/>
    <w:pPr>
      <w:keepLines/>
      <w:tabs>
        <w:tab w:val="center" w:pos="4536"/>
        <w:tab w:val="right" w:pos="9072"/>
      </w:tabs>
    </w:pPr>
    <w:rPr>
      <w:noProof/>
    </w:rPr>
  </w:style>
  <w:style w:type="character" w:customStyle="1" w:styleId="ZGSM">
    <w:name w:val="ZGSM"/>
    <w:rsid w:val="0080507B"/>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050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050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0507B"/>
    <w:pPr>
      <w:ind w:left="1701" w:hanging="1701"/>
    </w:pPr>
  </w:style>
  <w:style w:type="paragraph" w:styleId="41">
    <w:name w:val="toc 4"/>
    <w:basedOn w:val="31"/>
    <w:uiPriority w:val="39"/>
    <w:rsid w:val="0080507B"/>
    <w:pPr>
      <w:ind w:left="1418" w:hanging="1418"/>
    </w:pPr>
  </w:style>
  <w:style w:type="paragraph" w:styleId="31">
    <w:name w:val="toc 3"/>
    <w:basedOn w:val="20"/>
    <w:uiPriority w:val="39"/>
    <w:rsid w:val="0080507B"/>
    <w:pPr>
      <w:ind w:left="1134" w:hanging="1134"/>
    </w:pPr>
  </w:style>
  <w:style w:type="paragraph" w:styleId="20">
    <w:name w:val="toc 2"/>
    <w:basedOn w:val="12"/>
    <w:uiPriority w:val="39"/>
    <w:rsid w:val="0080507B"/>
    <w:pPr>
      <w:keepNext w:val="0"/>
      <w:spacing w:before="0"/>
      <w:ind w:left="851" w:hanging="851"/>
    </w:pPr>
    <w:rPr>
      <w:sz w:val="20"/>
    </w:rPr>
  </w:style>
  <w:style w:type="paragraph" w:styleId="a7">
    <w:name w:val="footer"/>
    <w:aliases w:val="footer odd,footer,fo,pie de página"/>
    <w:basedOn w:val="a6"/>
    <w:link w:val="Char0"/>
    <w:rsid w:val="0080507B"/>
    <w:pPr>
      <w:jc w:val="center"/>
    </w:pPr>
    <w:rPr>
      <w:i/>
    </w:rPr>
  </w:style>
  <w:style w:type="paragraph" w:customStyle="1" w:styleId="TT">
    <w:name w:val="TT"/>
    <w:basedOn w:val="11"/>
    <w:next w:val="a2"/>
    <w:rsid w:val="0080507B"/>
    <w:pPr>
      <w:outlineLvl w:val="9"/>
    </w:pPr>
  </w:style>
  <w:style w:type="paragraph" w:customStyle="1" w:styleId="NF">
    <w:name w:val="NF"/>
    <w:basedOn w:val="NO"/>
    <w:rsid w:val="0080507B"/>
    <w:pPr>
      <w:keepNext/>
      <w:spacing w:after="0"/>
    </w:pPr>
    <w:rPr>
      <w:rFonts w:ascii="Arial" w:hAnsi="Arial"/>
      <w:sz w:val="18"/>
    </w:rPr>
  </w:style>
  <w:style w:type="paragraph" w:customStyle="1" w:styleId="NO">
    <w:name w:val="NO"/>
    <w:basedOn w:val="a2"/>
    <w:link w:val="NOChar"/>
    <w:rsid w:val="0080507B"/>
    <w:pPr>
      <w:keepLines/>
      <w:ind w:left="1135" w:hanging="851"/>
    </w:pPr>
  </w:style>
  <w:style w:type="paragraph" w:customStyle="1" w:styleId="PL">
    <w:name w:val="PL"/>
    <w:link w:val="PLChar"/>
    <w:rsid w:val="00805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507B"/>
    <w:pPr>
      <w:jc w:val="right"/>
    </w:pPr>
  </w:style>
  <w:style w:type="paragraph" w:customStyle="1" w:styleId="TAL">
    <w:name w:val="TAL"/>
    <w:basedOn w:val="a2"/>
    <w:link w:val="TALChar"/>
    <w:rsid w:val="0080507B"/>
    <w:pPr>
      <w:keepNext/>
      <w:keepLines/>
      <w:spacing w:after="0"/>
    </w:pPr>
    <w:rPr>
      <w:rFonts w:ascii="Arial" w:hAnsi="Arial"/>
      <w:sz w:val="18"/>
    </w:rPr>
  </w:style>
  <w:style w:type="paragraph" w:customStyle="1" w:styleId="TAH">
    <w:name w:val="TAH"/>
    <w:basedOn w:val="TAC"/>
    <w:link w:val="TAHCar"/>
    <w:rsid w:val="0080507B"/>
    <w:rPr>
      <w:b/>
    </w:rPr>
  </w:style>
  <w:style w:type="paragraph" w:customStyle="1" w:styleId="TAC">
    <w:name w:val="TAC"/>
    <w:basedOn w:val="TAL"/>
    <w:link w:val="TACChar"/>
    <w:rsid w:val="0080507B"/>
    <w:pPr>
      <w:jc w:val="center"/>
    </w:pPr>
  </w:style>
  <w:style w:type="paragraph" w:customStyle="1" w:styleId="LD">
    <w:name w:val="LD"/>
    <w:rsid w:val="008050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80507B"/>
    <w:pPr>
      <w:keepLines/>
      <w:ind w:left="1702" w:hanging="1418"/>
    </w:pPr>
  </w:style>
  <w:style w:type="paragraph" w:customStyle="1" w:styleId="FP">
    <w:name w:val="FP"/>
    <w:basedOn w:val="a2"/>
    <w:rsid w:val="0080507B"/>
    <w:pPr>
      <w:spacing w:after="0"/>
    </w:pPr>
  </w:style>
  <w:style w:type="paragraph" w:customStyle="1" w:styleId="NW">
    <w:name w:val="NW"/>
    <w:basedOn w:val="NO"/>
    <w:rsid w:val="0080507B"/>
    <w:pPr>
      <w:spacing w:after="0"/>
    </w:pPr>
  </w:style>
  <w:style w:type="paragraph" w:customStyle="1" w:styleId="EW">
    <w:name w:val="EW"/>
    <w:basedOn w:val="EX"/>
    <w:rsid w:val="0080507B"/>
    <w:pPr>
      <w:spacing w:after="0"/>
    </w:pPr>
  </w:style>
  <w:style w:type="paragraph" w:customStyle="1" w:styleId="B10">
    <w:name w:val="B1"/>
    <w:basedOn w:val="a8"/>
    <w:link w:val="B1Zchn"/>
    <w:rsid w:val="0080507B"/>
  </w:style>
  <w:style w:type="paragraph" w:styleId="60">
    <w:name w:val="toc 6"/>
    <w:basedOn w:val="50"/>
    <w:next w:val="a2"/>
    <w:uiPriority w:val="39"/>
    <w:rsid w:val="0080507B"/>
    <w:pPr>
      <w:ind w:left="1985" w:hanging="1985"/>
    </w:pPr>
  </w:style>
  <w:style w:type="paragraph" w:styleId="70">
    <w:name w:val="toc 7"/>
    <w:basedOn w:val="60"/>
    <w:next w:val="a2"/>
    <w:uiPriority w:val="39"/>
    <w:rsid w:val="0080507B"/>
    <w:pPr>
      <w:ind w:left="2268" w:hanging="2268"/>
    </w:pPr>
  </w:style>
  <w:style w:type="paragraph" w:customStyle="1" w:styleId="EditorsNote">
    <w:name w:val="Editor's Note"/>
    <w:aliases w:val="EN,Editor's Noteormal"/>
    <w:basedOn w:val="NO"/>
    <w:link w:val="EditorsNoteChar"/>
    <w:rsid w:val="0080507B"/>
    <w:rPr>
      <w:color w:val="FF0000"/>
    </w:rPr>
  </w:style>
  <w:style w:type="paragraph" w:customStyle="1" w:styleId="TH">
    <w:name w:val="TH"/>
    <w:basedOn w:val="a2"/>
    <w:link w:val="THChar"/>
    <w:rsid w:val="0080507B"/>
    <w:pPr>
      <w:keepNext/>
      <w:keepLines/>
      <w:spacing w:before="60"/>
      <w:jc w:val="center"/>
    </w:pPr>
    <w:rPr>
      <w:rFonts w:ascii="Arial" w:hAnsi="Arial"/>
      <w:b/>
    </w:rPr>
  </w:style>
  <w:style w:type="paragraph" w:customStyle="1" w:styleId="ZA">
    <w:name w:val="ZA"/>
    <w:rsid w:val="008050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50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50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50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0507B"/>
    <w:pPr>
      <w:ind w:left="851" w:hanging="851"/>
    </w:pPr>
  </w:style>
  <w:style w:type="paragraph" w:customStyle="1" w:styleId="ZH">
    <w:name w:val="ZH"/>
    <w:rsid w:val="008050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0507B"/>
    <w:pPr>
      <w:keepNext w:val="0"/>
      <w:spacing w:before="0" w:after="240"/>
    </w:pPr>
  </w:style>
  <w:style w:type="paragraph" w:customStyle="1" w:styleId="ZG">
    <w:name w:val="ZG"/>
    <w:rsid w:val="008050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2"/>
    <w:link w:val="B2Char"/>
    <w:rsid w:val="0080507B"/>
  </w:style>
  <w:style w:type="paragraph" w:customStyle="1" w:styleId="B30">
    <w:name w:val="B3"/>
    <w:basedOn w:val="32"/>
    <w:link w:val="B3Char"/>
    <w:rsid w:val="0080507B"/>
  </w:style>
  <w:style w:type="paragraph" w:customStyle="1" w:styleId="B4">
    <w:name w:val="B4"/>
    <w:basedOn w:val="42"/>
    <w:link w:val="B4Char"/>
    <w:rsid w:val="0080507B"/>
  </w:style>
  <w:style w:type="paragraph" w:customStyle="1" w:styleId="B5">
    <w:name w:val="B5"/>
    <w:basedOn w:val="51"/>
    <w:link w:val="B5Char"/>
    <w:rsid w:val="0080507B"/>
  </w:style>
  <w:style w:type="paragraph" w:customStyle="1" w:styleId="ZTD">
    <w:name w:val="ZTD"/>
    <w:basedOn w:val="ZB"/>
    <w:rsid w:val="0080507B"/>
    <w:pPr>
      <w:framePr w:hRule="auto" w:wrap="notBeside" w:y="852"/>
    </w:pPr>
    <w:rPr>
      <w:i w:val="0"/>
      <w:sz w:val="40"/>
    </w:rPr>
  </w:style>
  <w:style w:type="paragraph" w:customStyle="1" w:styleId="ZV">
    <w:name w:val="ZV"/>
    <w:basedOn w:val="ZU"/>
    <w:rsid w:val="0080507B"/>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2"/>
    <w:link w:val="11"/>
    <w:qFormat/>
    <w:rPr>
      <w:rFonts w:ascii="Arial" w:eastAsia="Times New Roman" w:hAnsi="Arial"/>
      <w:sz w:val="36"/>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eastAsia="Times New Roman" w:hAnsi="Arial"/>
      <w:sz w:val="32"/>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qFormat/>
    <w:rPr>
      <w:rFonts w:ascii="Arial" w:eastAsia="Times New Roman"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eastAsia="Times New Roman" w:hAnsi="Arial"/>
      <w:sz w:val="24"/>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标题 8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제목 6 Char"/>
    <w:aliases w:val="T1 Char4,Header 6 Char"/>
    <w:link w:val="6"/>
    <w:qFormat/>
    <w:rPr>
      <w:rFonts w:ascii="Arial" w:eastAsia="Times New Roman" w:hAnsi="Arial"/>
    </w:rPr>
  </w:style>
  <w:style w:type="character" w:customStyle="1" w:styleId="7Char">
    <w:name w:val="제목 7 Char"/>
    <w:aliases w:val="L7 Char,Header 7 Char"/>
    <w:link w:val="7"/>
    <w:qFormat/>
    <w:rPr>
      <w:rFonts w:ascii="Arial" w:eastAsia="Times New Roman" w:hAnsi="Arial"/>
    </w:rPr>
  </w:style>
  <w:style w:type="character" w:customStyle="1" w:styleId="8Char">
    <w:name w:val="제목 8 Char"/>
    <w:link w:val="8"/>
    <w:qFormat/>
    <w:rPr>
      <w:rFonts w:ascii="Arial" w:eastAsia="Times New Roman" w:hAnsi="Arial"/>
      <w:sz w:val="36"/>
    </w:rPr>
  </w:style>
  <w:style w:type="character" w:customStyle="1" w:styleId="9Char">
    <w:name w:val="제목 9 Char"/>
    <w:aliases w:val="Figure Heading Char2,FH Char2"/>
    <w:link w:val="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Pr>
      <w:rFonts w:ascii="Arial" w:eastAsia="Times New Roman" w:hAnsi="Arial"/>
      <w:b/>
      <w:noProof/>
      <w:sz w:val="18"/>
    </w:rPr>
  </w:style>
  <w:style w:type="character" w:customStyle="1" w:styleId="Char0">
    <w:name w:val="바닥글 Char"/>
    <w:aliases w:val="footer odd Char,footer Char,fo Char,pie de página Char"/>
    <w:link w:val="a7"/>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a8">
    <w:name w:val="List"/>
    <w:basedOn w:val="a2"/>
    <w:link w:val="Char1"/>
    <w:rsid w:val="0080507B"/>
    <w:pPr>
      <w:ind w:left="568" w:hanging="284"/>
    </w:pPr>
  </w:style>
  <w:style w:type="character" w:customStyle="1" w:styleId="Char1">
    <w:name w:val="목록 Char"/>
    <w:link w:val="a8"/>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22">
    <w:name w:val="List 2"/>
    <w:basedOn w:val="a8"/>
    <w:link w:val="2Char0"/>
    <w:rsid w:val="0080507B"/>
    <w:pPr>
      <w:ind w:left="851"/>
    </w:pPr>
  </w:style>
  <w:style w:type="character" w:customStyle="1" w:styleId="B2Char">
    <w:name w:val="B2 Char"/>
    <w:link w:val="B20"/>
    <w:qFormat/>
    <w:rPr>
      <w:rFonts w:eastAsia="Times New Roman"/>
    </w:rPr>
  </w:style>
  <w:style w:type="paragraph" w:styleId="32">
    <w:name w:val="List 3"/>
    <w:basedOn w:val="22"/>
    <w:link w:val="3Char0"/>
    <w:rsid w:val="0080507B"/>
    <w:pPr>
      <w:ind w:left="1135"/>
    </w:pPr>
  </w:style>
  <w:style w:type="character" w:customStyle="1" w:styleId="B3Char">
    <w:name w:val="B3 Char"/>
    <w:link w:val="B30"/>
    <w:qFormat/>
    <w:rPr>
      <w:rFonts w:eastAsia="Times New Roman"/>
    </w:rPr>
  </w:style>
  <w:style w:type="paragraph" w:styleId="42">
    <w:name w:val="List 4"/>
    <w:basedOn w:val="32"/>
    <w:rsid w:val="0080507B"/>
    <w:pPr>
      <w:ind w:left="1418"/>
    </w:pPr>
  </w:style>
  <w:style w:type="character" w:customStyle="1" w:styleId="B4Char">
    <w:name w:val="B4 Char"/>
    <w:link w:val="B4"/>
    <w:qFormat/>
    <w:rPr>
      <w:rFonts w:eastAsia="Times New Roman"/>
    </w:rPr>
  </w:style>
  <w:style w:type="paragraph" w:styleId="51">
    <w:name w:val="List 5"/>
    <w:basedOn w:val="42"/>
    <w:rsid w:val="0080507B"/>
    <w:pPr>
      <w:ind w:left="1702"/>
    </w:pPr>
  </w:style>
  <w:style w:type="character" w:customStyle="1" w:styleId="B5Char">
    <w:name w:val="B5 Char"/>
    <w:link w:val="B5"/>
    <w:qFormat/>
    <w:rPr>
      <w:rFonts w:eastAsia="Times New Roman"/>
    </w:rPr>
  </w:style>
  <w:style w:type="paragraph" w:styleId="a9">
    <w:name w:val="annotation text"/>
    <w:basedOn w:val="a2"/>
    <w:link w:val="Char2"/>
    <w:uiPriority w:val="99"/>
    <w:qFormat/>
    <w:pPr>
      <w:ind w:left="567" w:hanging="567"/>
    </w:pPr>
    <w:rPr>
      <w:rFonts w:eastAsia="MS Mincho"/>
      <w:lang w:val="x-none" w:eastAsia="ja-JP"/>
    </w:rPr>
  </w:style>
  <w:style w:type="character" w:customStyle="1" w:styleId="Char2">
    <w:name w:val="메모 텍스트 Char"/>
    <w:link w:val="a9"/>
    <w:uiPriority w:val="99"/>
    <w:qFormat/>
    <w:rPr>
      <w:rFonts w:eastAsia="MS Mincho"/>
      <w:lang w:val="x-none" w:eastAsia="ja-JP"/>
    </w:rPr>
  </w:style>
  <w:style w:type="paragraph" w:styleId="aa">
    <w:name w:val="Revision"/>
    <w:hidden/>
    <w:uiPriority w:val="99"/>
    <w:qFormat/>
    <w:rPr>
      <w:rFonts w:eastAsia="MS Mincho"/>
      <w:lang w:eastAsia="en-US"/>
    </w:rPr>
  </w:style>
  <w:style w:type="paragraph" w:styleId="ab">
    <w:name w:val="List Number"/>
    <w:basedOn w:val="a8"/>
    <w:rsid w:val="0080507B"/>
  </w:style>
  <w:style w:type="paragraph" w:styleId="ac">
    <w:name w:val="List Bullet"/>
    <w:aliases w:val="UL"/>
    <w:basedOn w:val="a8"/>
    <w:link w:val="Char3"/>
    <w:rsid w:val="0080507B"/>
  </w:style>
  <w:style w:type="character" w:customStyle="1" w:styleId="Char3">
    <w:name w:val="글머리 기호 Char"/>
    <w:aliases w:val="UL Char"/>
    <w:link w:val="ac"/>
    <w:qFormat/>
    <w:rPr>
      <w:rFonts w:eastAsia="Times New Roman"/>
    </w:rPr>
  </w:style>
  <w:style w:type="character" w:styleId="ad">
    <w:name w:val="Hyperlink"/>
    <w:qFormat/>
    <w:rPr>
      <w:color w:val="0000FF"/>
      <w:u w:val="single"/>
    </w:rPr>
  </w:style>
  <w:style w:type="character" w:styleId="ae">
    <w:name w:val="FollowedHyperlink"/>
    <w:aliases w:val="已访问的超链接"/>
    <w:qFormat/>
    <w:rPr>
      <w:color w:val="800080"/>
      <w:u w:val="single"/>
    </w:rPr>
  </w:style>
  <w:style w:type="paragraph" w:styleId="af">
    <w:name w:val="Document Map"/>
    <w:basedOn w:val="a2"/>
    <w:link w:val="Char4"/>
    <w:uiPriority w:val="99"/>
    <w:qFormat/>
    <w:pPr>
      <w:shd w:val="clear" w:color="auto" w:fill="000080"/>
      <w:ind w:left="567" w:hanging="567"/>
    </w:pPr>
    <w:rPr>
      <w:rFonts w:ascii="Tahoma" w:eastAsia="Yu Mincho" w:hAnsi="Tahoma"/>
      <w:lang w:eastAsia="x-none"/>
    </w:rPr>
  </w:style>
  <w:style w:type="character" w:customStyle="1" w:styleId="Char4">
    <w:name w:val="문서 구조 Char"/>
    <w:link w:val="af"/>
    <w:uiPriority w:val="99"/>
    <w:qFormat/>
    <w:rPr>
      <w:rFonts w:ascii="Tahoma" w:eastAsia="Yu Mincho" w:hAnsi="Tahoma"/>
      <w:shd w:val="clear" w:color="auto" w:fill="000080"/>
      <w:lang w:eastAsia="x-none"/>
    </w:rPr>
  </w:style>
  <w:style w:type="paragraph" w:styleId="af0">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a2"/>
    <w:link w:val="Char5"/>
    <w:uiPriority w:val="34"/>
    <w:qFormat/>
    <w:pPr>
      <w:ind w:left="720" w:hanging="567"/>
      <w:contextualSpacing/>
    </w:pPr>
    <w:rPr>
      <w:rFonts w:eastAsia="MS Mincho"/>
      <w:lang w:eastAsia="x-none"/>
    </w:rPr>
  </w:style>
  <w:style w:type="character" w:customStyle="1" w:styleId="Char5">
    <w:name w:val="목록 단락 Char"/>
    <w:aliases w:val="- Bullets Char,?? ?? Char,????? Char,???? Char,リスト段落 Char,Lista1 Char,列表段落 Char,R4_bullets Char,列表段落1 Char,—ño’i—Ž Char,¥¡¡¡¡ì¬º¥¹¥È¶ÎÂä Char,ÁÐ³ö¶ÎÂä Char,¥ê¥¹¥È¶ÎÂä Char,1st level - Bullet List Paragraph Char,Lettre d'introduction Char"/>
    <w:link w:val="af0"/>
    <w:uiPriority w:val="34"/>
    <w:qFormat/>
    <w:locked/>
    <w:rPr>
      <w:rFonts w:eastAsia="MS Mincho"/>
      <w:lang w:eastAsia="x-none"/>
    </w:rPr>
  </w:style>
  <w:style w:type="paragraph" w:styleId="af1">
    <w:name w:val="Plain Text"/>
    <w:basedOn w:val="a2"/>
    <w:link w:val="Char6"/>
    <w:uiPriority w:val="99"/>
    <w:qFormat/>
    <w:pPr>
      <w:ind w:left="567" w:hanging="567"/>
    </w:pPr>
    <w:rPr>
      <w:rFonts w:ascii="Courier New" w:eastAsia="MS Mincho" w:hAnsi="Courier New"/>
      <w:lang w:val="nb-NO" w:eastAsia="ja-JP"/>
    </w:rPr>
  </w:style>
  <w:style w:type="character" w:customStyle="1" w:styleId="Char6">
    <w:name w:val="글자만 Char"/>
    <w:link w:val="af1"/>
    <w:uiPriority w:val="99"/>
    <w:qFormat/>
    <w:rPr>
      <w:rFonts w:ascii="Courier New" w:eastAsia="MS Mincho" w:hAnsi="Courier New"/>
      <w:lang w:val="nb-NO" w:eastAsia="ja-JP"/>
    </w:rPr>
  </w:style>
  <w:style w:type="character" w:styleId="af2">
    <w:name w:val="page number"/>
    <w:qFormat/>
  </w:style>
  <w:style w:type="paragraph" w:customStyle="1" w:styleId="af3">
    <w:name w:val="修订"/>
    <w:hidden/>
    <w:uiPriority w:val="99"/>
    <w:semiHidden/>
    <w:qFormat/>
    <w:rPr>
      <w:rFonts w:eastAsia="바탕"/>
      <w:lang w:eastAsia="en-US"/>
    </w:rPr>
  </w:style>
  <w:style w:type="paragraph" w:styleId="af4">
    <w:name w:val="Date"/>
    <w:basedOn w:val="a2"/>
    <w:next w:val="a2"/>
    <w:link w:val="Char7"/>
    <w:uiPriority w:val="99"/>
    <w:qFormat/>
    <w:pPr>
      <w:ind w:left="567" w:hanging="567"/>
    </w:pPr>
    <w:rPr>
      <w:rFonts w:eastAsia="MS Mincho"/>
      <w:lang w:eastAsia="x-none"/>
    </w:rPr>
  </w:style>
  <w:style w:type="character" w:customStyle="1" w:styleId="Char7">
    <w:name w:val="날짜 Char"/>
    <w:link w:val="af4"/>
    <w:uiPriority w:val="99"/>
    <w:qFormat/>
    <w:rPr>
      <w:rFonts w:eastAsia="MS Mincho"/>
      <w:lang w:eastAsia="x-none"/>
    </w:rPr>
  </w:style>
  <w:style w:type="paragraph" w:styleId="af5">
    <w:name w:val="Balloon Text"/>
    <w:basedOn w:val="a2"/>
    <w:link w:val="Char8"/>
    <w:uiPriority w:val="99"/>
    <w:qFormat/>
    <w:pPr>
      <w:spacing w:after="0"/>
    </w:pPr>
    <w:rPr>
      <w:rFonts w:ascii="Segoe UI" w:hAnsi="Segoe UI" w:cs="Segoe UI"/>
      <w:sz w:val="18"/>
      <w:szCs w:val="18"/>
    </w:rPr>
  </w:style>
  <w:style w:type="paragraph" w:customStyle="1" w:styleId="13">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af6">
    <w:name w:val="Placeholder Text"/>
    <w:uiPriority w:val="99"/>
    <w:unhideWhenUsed/>
    <w:qFormat/>
    <w:rPr>
      <w:color w:val="808080"/>
    </w:rPr>
  </w:style>
  <w:style w:type="character" w:styleId="af7">
    <w:name w:val="Subtle Reference"/>
    <w:uiPriority w:val="31"/>
    <w:qFormat/>
    <w:rPr>
      <w:smallCaps/>
      <w:color w:val="5A5A5A"/>
    </w:rPr>
  </w:style>
  <w:style w:type="paragraph" w:customStyle="1" w:styleId="14">
    <w:name w:val="수정1"/>
    <w:hidden/>
    <w:uiPriority w:val="99"/>
    <w:semiHidden/>
    <w:qFormat/>
    <w:rPr>
      <w:rFonts w:eastAsia="바탕"/>
      <w:lang w:eastAsia="en-US"/>
    </w:rPr>
  </w:style>
  <w:style w:type="paragraph" w:customStyle="1" w:styleId="af8">
    <w:name w:val="変更箇所"/>
    <w:hidden/>
    <w:uiPriority w:val="99"/>
    <w:semiHidden/>
    <w:qFormat/>
    <w:rPr>
      <w:rFonts w:eastAsia="MS Mincho"/>
      <w:lang w:eastAsia="en-US"/>
    </w:rPr>
  </w:style>
  <w:style w:type="paragraph" w:customStyle="1" w:styleId="15">
    <w:name w:val="수정1"/>
    <w:hidden/>
    <w:uiPriority w:val="99"/>
    <w:semiHidden/>
    <w:qFormat/>
    <w:rPr>
      <w:rFonts w:eastAsia="바탕"/>
      <w:lang w:eastAsia="en-US"/>
    </w:rPr>
  </w:style>
  <w:style w:type="paragraph" w:customStyle="1" w:styleId="16">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3">
    <w:name w:val="変更箇所2"/>
    <w:hidden/>
    <w:uiPriority w:val="99"/>
    <w:semiHidden/>
    <w:qFormat/>
    <w:rPr>
      <w:rFonts w:eastAsia="MS Mincho"/>
      <w:lang w:eastAsia="en-US"/>
    </w:rPr>
  </w:style>
  <w:style w:type="paragraph" w:customStyle="1" w:styleId="33">
    <w:name w:val="修订3"/>
    <w:hidden/>
    <w:uiPriority w:val="99"/>
    <w:semiHidden/>
    <w:qFormat/>
    <w:rPr>
      <w:rFonts w:eastAsia="바탕"/>
      <w:lang w:eastAsia="en-US"/>
    </w:rPr>
  </w:style>
  <w:style w:type="paragraph" w:styleId="af9">
    <w:name w:val="Subtitle"/>
    <w:basedOn w:val="a2"/>
    <w:next w:val="a2"/>
    <w:link w:val="Char9"/>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Char9">
    <w:name w:val="부제 Char"/>
    <w:link w:val="af9"/>
    <w:uiPriority w:val="99"/>
    <w:qFormat/>
    <w:rPr>
      <w:rFonts w:ascii="Cambria" w:eastAsia="PMingLiU" w:hAnsi="Cambria"/>
      <w:i/>
      <w:iCs/>
      <w:sz w:val="24"/>
      <w:szCs w:val="24"/>
      <w:lang w:eastAsia="x-none"/>
    </w:rPr>
  </w:style>
  <w:style w:type="paragraph" w:styleId="afa">
    <w:name w:val="No Spacing"/>
    <w:basedOn w:val="a2"/>
    <w:link w:val="Chara"/>
    <w:uiPriority w:val="1"/>
    <w:qFormat/>
    <w:pPr>
      <w:spacing w:after="0"/>
      <w:ind w:left="567" w:hanging="567"/>
      <w:jc w:val="both"/>
    </w:pPr>
    <w:rPr>
      <w:rFonts w:ascii="Arial" w:eastAsia="PMingLiU" w:hAnsi="Arial"/>
      <w:lang w:eastAsia="x-none"/>
    </w:rPr>
  </w:style>
  <w:style w:type="character" w:customStyle="1" w:styleId="Chara">
    <w:name w:val="간격 없음 Char"/>
    <w:link w:val="afa"/>
    <w:uiPriority w:val="1"/>
    <w:qFormat/>
    <w:rPr>
      <w:rFonts w:ascii="Arial" w:eastAsia="PMingLiU" w:hAnsi="Arial"/>
      <w:lang w:eastAsia="x-none"/>
    </w:rPr>
  </w:style>
  <w:style w:type="paragraph" w:styleId="afb">
    <w:name w:val="Quote"/>
    <w:basedOn w:val="a2"/>
    <w:next w:val="a2"/>
    <w:link w:val="Charb"/>
    <w:uiPriority w:val="29"/>
    <w:qFormat/>
    <w:pPr>
      <w:ind w:left="567" w:hanging="567"/>
      <w:jc w:val="both"/>
    </w:pPr>
    <w:rPr>
      <w:rFonts w:ascii="Arial" w:eastAsia="PMingLiU" w:hAnsi="Arial"/>
      <w:i/>
      <w:iCs/>
      <w:color w:val="000000"/>
      <w:lang w:eastAsia="x-none"/>
    </w:rPr>
  </w:style>
  <w:style w:type="character" w:customStyle="1" w:styleId="Charb">
    <w:name w:val="인용 Char"/>
    <w:link w:val="afb"/>
    <w:uiPriority w:val="29"/>
    <w:qFormat/>
    <w:rPr>
      <w:rFonts w:ascii="Arial" w:eastAsia="PMingLiU" w:hAnsi="Arial"/>
      <w:i/>
      <w:iCs/>
      <w:color w:val="000000"/>
      <w:lang w:eastAsia="x-none"/>
    </w:rPr>
  </w:style>
  <w:style w:type="paragraph" w:styleId="afc">
    <w:name w:val="Intense Quote"/>
    <w:basedOn w:val="a2"/>
    <w:next w:val="a2"/>
    <w:link w:val="Charc"/>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c">
    <w:name w:val="강한 인용 Char"/>
    <w:link w:val="afc"/>
    <w:uiPriority w:val="30"/>
    <w:qFormat/>
    <w:rPr>
      <w:rFonts w:ascii="Arial" w:eastAsia="PMingLiU" w:hAnsi="Arial"/>
      <w:b/>
      <w:bCs/>
      <w:i/>
      <w:iCs/>
      <w:color w:val="4F81BD"/>
      <w:lang w:eastAsia="x-none"/>
    </w:rPr>
  </w:style>
  <w:style w:type="character" w:styleId="afd">
    <w:name w:val="Subtle Emphasis"/>
    <w:uiPriority w:val="19"/>
    <w:qFormat/>
    <w:rPr>
      <w:i/>
      <w:iCs/>
      <w:color w:val="808080"/>
    </w:rPr>
  </w:style>
  <w:style w:type="character" w:styleId="afe">
    <w:name w:val="Intense Emphasis"/>
    <w:uiPriority w:val="21"/>
    <w:qFormat/>
    <w:rPr>
      <w:b/>
      <w:bCs/>
      <w:i/>
      <w:iCs/>
      <w:color w:val="4F81BD"/>
    </w:rPr>
  </w:style>
  <w:style w:type="character" w:styleId="aff">
    <w:name w:val="Intense Reference"/>
    <w:uiPriority w:val="32"/>
    <w:qFormat/>
    <w:rPr>
      <w:b/>
      <w:bCs/>
      <w:smallCaps/>
      <w:color w:val="C0504D"/>
      <w:spacing w:val="5"/>
      <w:u w:val="single"/>
    </w:rPr>
  </w:style>
  <w:style w:type="character" w:styleId="aff0">
    <w:name w:val="Book Title"/>
    <w:uiPriority w:val="33"/>
    <w:qFormat/>
    <w:rPr>
      <w:b/>
      <w:bCs/>
      <w:smallCaps/>
      <w:spacing w:val="5"/>
    </w:rPr>
  </w:style>
  <w:style w:type="paragraph" w:customStyle="1" w:styleId="34">
    <w:name w:val="変更箇所3"/>
    <w:hidden/>
    <w:uiPriority w:val="99"/>
    <w:semiHidden/>
    <w:qFormat/>
    <w:rPr>
      <w:rFonts w:eastAsia="MS Mincho"/>
      <w:lang w:eastAsia="en-US"/>
    </w:rPr>
  </w:style>
  <w:style w:type="character" w:customStyle="1" w:styleId="LightShading-Accent2Char">
    <w:name w:val="Light Shading - Accent 2 Char"/>
    <w:link w:val="-2"/>
    <w:uiPriority w:val="30"/>
    <w:qFormat/>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4">
    <w:name w:val="수정2"/>
    <w:hidden/>
    <w:uiPriority w:val="99"/>
    <w:semiHidden/>
    <w:qFormat/>
    <w:rPr>
      <w:rFonts w:eastAsia="바탕"/>
      <w:lang w:eastAsia="en-US"/>
    </w:rPr>
  </w:style>
  <w:style w:type="paragraph" w:customStyle="1" w:styleId="43">
    <w:name w:val="修订4"/>
    <w:hidden/>
    <w:uiPriority w:val="99"/>
    <w:semiHidden/>
    <w:qFormat/>
    <w:rPr>
      <w:rFonts w:eastAsia="바탕"/>
      <w:lang w:eastAsia="en-US"/>
    </w:rPr>
  </w:style>
  <w:style w:type="paragraph" w:customStyle="1" w:styleId="44">
    <w:name w:val="変更箇所4"/>
    <w:hidden/>
    <w:uiPriority w:val="99"/>
    <w:semiHidden/>
    <w:qFormat/>
    <w:rPr>
      <w:rFonts w:eastAsia="MS Mincho"/>
      <w:lang w:eastAsia="en-US"/>
    </w:rPr>
  </w:style>
  <w:style w:type="paragraph" w:customStyle="1" w:styleId="52">
    <w:name w:val="変更箇所5"/>
    <w:hidden/>
    <w:uiPriority w:val="99"/>
    <w:semiHidden/>
    <w:qFormat/>
    <w:rPr>
      <w:rFonts w:eastAsia="MS Mincho"/>
      <w:lang w:eastAsia="en-US"/>
    </w:rPr>
  </w:style>
  <w:style w:type="paragraph" w:customStyle="1" w:styleId="53">
    <w:name w:val="修订5"/>
    <w:hidden/>
    <w:uiPriority w:val="99"/>
    <w:semiHidden/>
    <w:qFormat/>
    <w:rPr>
      <w:rFonts w:eastAsia="바탕"/>
      <w:lang w:eastAsia="en-US"/>
    </w:rPr>
  </w:style>
  <w:style w:type="paragraph" w:customStyle="1" w:styleId="35">
    <w:name w:val="수정3"/>
    <w:hidden/>
    <w:uiPriority w:val="99"/>
    <w:semiHidden/>
    <w:qFormat/>
    <w:rPr>
      <w:rFonts w:eastAsia="바탕"/>
      <w:lang w:eastAsia="en-US"/>
    </w:rPr>
  </w:style>
  <w:style w:type="paragraph" w:customStyle="1" w:styleId="61">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1">
    <w:name w:val="修订7"/>
    <w:hidden/>
    <w:uiPriority w:val="99"/>
    <w:semiHidden/>
    <w:qFormat/>
    <w:rPr>
      <w:rFonts w:eastAsia="바탕"/>
      <w:lang w:eastAsia="en-US"/>
    </w:rPr>
  </w:style>
  <w:style w:type="paragraph" w:customStyle="1" w:styleId="45">
    <w:name w:val="수정4"/>
    <w:hidden/>
    <w:uiPriority w:val="99"/>
    <w:semiHidden/>
    <w:qFormat/>
    <w:rPr>
      <w:rFonts w:eastAsia="바탕"/>
      <w:lang w:eastAsia="en-US"/>
    </w:rPr>
  </w:style>
  <w:style w:type="table" w:styleId="aff1">
    <w:name w:val="Table Grid"/>
    <w:aliases w:val="SGS Table Basic 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풍선 도움말 텍스트 Char"/>
    <w:link w:val="af5"/>
    <w:uiPriority w:val="99"/>
    <w:qFormat/>
    <w:rPr>
      <w:rFonts w:ascii="Segoe UI" w:hAnsi="Segoe UI" w:cs="Segoe UI"/>
      <w:sz w:val="18"/>
      <w:szCs w:val="18"/>
      <w:lang w:eastAsia="en-US"/>
    </w:rPr>
  </w:style>
  <w:style w:type="paragraph" w:styleId="25">
    <w:name w:val="index 2"/>
    <w:basedOn w:val="17"/>
    <w:rsid w:val="0080507B"/>
    <w:pPr>
      <w:ind w:left="284"/>
    </w:pPr>
  </w:style>
  <w:style w:type="paragraph" w:styleId="17">
    <w:name w:val="index 1"/>
    <w:basedOn w:val="a2"/>
    <w:rsid w:val="0080507B"/>
    <w:pPr>
      <w:keepLines/>
      <w:spacing w:after="0"/>
    </w:pPr>
  </w:style>
  <w:style w:type="paragraph" w:styleId="26">
    <w:name w:val="List Number 2"/>
    <w:basedOn w:val="ab"/>
    <w:rsid w:val="0080507B"/>
    <w:pPr>
      <w:ind w:left="851"/>
    </w:pPr>
  </w:style>
  <w:style w:type="character" w:styleId="af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0507B"/>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rsid w:val="0080507B"/>
    <w:pPr>
      <w:keepLines/>
      <w:spacing w:after="0"/>
      <w:ind w:left="454" w:hanging="454"/>
    </w:pPr>
    <w:rPr>
      <w:sz w:val="16"/>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ff3"/>
    <w:qFormat/>
    <w:rPr>
      <w:rFonts w:eastAsia="Times New Roman"/>
      <w:sz w:val="16"/>
    </w:rPr>
  </w:style>
  <w:style w:type="paragraph" w:styleId="27">
    <w:name w:val="List Bullet 2"/>
    <w:aliases w:val="lb2"/>
    <w:basedOn w:val="ac"/>
    <w:link w:val="2Char1"/>
    <w:rsid w:val="0080507B"/>
    <w:pPr>
      <w:ind w:left="851"/>
    </w:pPr>
  </w:style>
  <w:style w:type="paragraph" w:styleId="36">
    <w:name w:val="List Bullet 3"/>
    <w:basedOn w:val="27"/>
    <w:link w:val="3Char1"/>
    <w:rsid w:val="0080507B"/>
    <w:pPr>
      <w:ind w:left="1135"/>
    </w:pPr>
  </w:style>
  <w:style w:type="paragraph" w:styleId="46">
    <w:name w:val="List Bullet 4"/>
    <w:basedOn w:val="36"/>
    <w:rsid w:val="0080507B"/>
    <w:pPr>
      <w:ind w:left="1418"/>
    </w:pPr>
  </w:style>
  <w:style w:type="paragraph" w:styleId="54">
    <w:name w:val="List Bullet 5"/>
    <w:basedOn w:val="46"/>
    <w:rsid w:val="0080507B"/>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7">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aff4">
    <w:name w:val="annotation reference"/>
    <w:qFormat/>
    <w:rPr>
      <w:sz w:val="16"/>
    </w:rPr>
  </w:style>
  <w:style w:type="paragraph" w:styleId="aff5">
    <w:name w:val="annotation subject"/>
    <w:basedOn w:val="a9"/>
    <w:next w:val="a9"/>
    <w:link w:val="Char30"/>
    <w:uiPriority w:val="99"/>
    <w:qFormat/>
    <w:pPr>
      <w:overflowPunct/>
      <w:autoSpaceDE/>
      <w:autoSpaceDN/>
      <w:adjustRightInd/>
      <w:ind w:left="0" w:firstLine="0"/>
      <w:textAlignment w:val="auto"/>
    </w:pPr>
    <w:rPr>
      <w:rFonts w:eastAsia="Times New Roman"/>
      <w:b/>
      <w:bCs/>
      <w:lang w:val="en-GB" w:eastAsia="en-US"/>
    </w:rPr>
  </w:style>
  <w:style w:type="character" w:customStyle="1" w:styleId="Char30">
    <w:name w:val="메모 주제 Char3"/>
    <w:link w:val="aff5"/>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ff6">
    <w:name w:val="样式 页眉"/>
    <w:basedOn w:val="a6"/>
    <w:link w:val="Chare"/>
    <w:qFormat/>
    <w:rPr>
      <w:rFonts w:eastAsia="Arial"/>
      <w:bCs/>
      <w:sz w:val="22"/>
      <w:lang w:eastAsia="en-US"/>
    </w:rPr>
  </w:style>
  <w:style w:type="paragraph" w:customStyle="1" w:styleId="TableText">
    <w:name w:val="TableText"/>
    <w:basedOn w:val="aff7"/>
    <w:uiPriority w:val="99"/>
    <w:qFormat/>
    <w:pPr>
      <w:keepNext/>
      <w:keepLines/>
      <w:snapToGrid w:val="0"/>
      <w:spacing w:after="180"/>
      <w:ind w:left="0"/>
      <w:jc w:val="center"/>
    </w:pPr>
    <w:rPr>
      <w:kern w:val="2"/>
    </w:rPr>
  </w:style>
  <w:style w:type="paragraph" w:styleId="aff7">
    <w:name w:val="Body Text Indent"/>
    <w:basedOn w:val="a2"/>
    <w:link w:val="Charf"/>
    <w:uiPriority w:val="99"/>
    <w:qFormat/>
    <w:pPr>
      <w:spacing w:after="120"/>
      <w:ind w:left="360"/>
    </w:pPr>
    <w:rPr>
      <w:rFonts w:eastAsia="SimSun"/>
      <w:lang w:eastAsia="en-US"/>
    </w:rPr>
  </w:style>
  <w:style w:type="character" w:customStyle="1" w:styleId="Charf">
    <w:name w:val="본문 들여쓰기 Char"/>
    <w:link w:val="aff7"/>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a2"/>
    <w:uiPriority w:val="99"/>
    <w:qFormat/>
    <w:pPr>
      <w:numPr>
        <w:numId w:val="4"/>
      </w:numPr>
      <w:tabs>
        <w:tab w:val="left" w:pos="851"/>
      </w:tabs>
    </w:pPr>
    <w:rPr>
      <w:rFonts w:eastAsia="SimSun"/>
      <w:lang w:eastAsia="en-US"/>
    </w:rPr>
  </w:style>
  <w:style w:type="paragraph" w:customStyle="1" w:styleId="BN">
    <w:name w:val="BN"/>
    <w:basedOn w:val="a2"/>
    <w:uiPriority w:val="99"/>
    <w:qFormat/>
    <w:pPr>
      <w:numPr>
        <w:numId w:val="5"/>
      </w:numPr>
    </w:pPr>
    <w:rPr>
      <w:rFonts w:eastAsia="SimSun"/>
      <w:lang w:eastAsia="en-US"/>
    </w:rPr>
  </w:style>
  <w:style w:type="paragraph" w:customStyle="1" w:styleId="FL">
    <w:name w:val="FL"/>
    <w:basedOn w:val="a2"/>
    <w:uiPriority w:val="99"/>
    <w:qFormat/>
    <w:pPr>
      <w:keepNext/>
      <w:keepLines/>
      <w:spacing w:before="60"/>
      <w:jc w:val="center"/>
    </w:pPr>
    <w:rPr>
      <w:rFonts w:ascii="Arial" w:eastAsia="SimSun" w:hAnsi="Arial"/>
      <w:b/>
      <w:lang w:eastAsia="en-US"/>
    </w:rPr>
  </w:style>
  <w:style w:type="paragraph" w:customStyle="1" w:styleId="TB1">
    <w:name w:val="TB1"/>
    <w:basedOn w:val="a2"/>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a2"/>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aff8">
    <w:name w:val="Normal (Web)"/>
    <w:basedOn w:val="a2"/>
    <w:uiPriority w:val="99"/>
    <w:unhideWhenUsed/>
    <w:qFormat/>
    <w:pPr>
      <w:spacing w:before="100" w:beforeAutospacing="1" w:after="100" w:afterAutospacing="1"/>
    </w:pPr>
    <w:rPr>
      <w:rFonts w:eastAsia="Yu Mincho"/>
      <w:sz w:val="24"/>
      <w:szCs w:val="24"/>
      <w:lang w:val="en-US"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0"/>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affa">
    <w:name w:val="index heading"/>
    <w:basedOn w:val="a2"/>
    <w:next w:val="a2"/>
    <w:uiPriority w:val="99"/>
    <w:qFormat/>
    <w:pPr>
      <w:pBdr>
        <w:top w:val="single" w:sz="12" w:space="0" w:color="auto"/>
      </w:pBdr>
      <w:spacing w:before="360" w:after="240"/>
    </w:pPr>
    <w:rPr>
      <w:rFonts w:eastAsia="MS Mincho"/>
      <w:b/>
      <w:i/>
      <w:sz w:val="26"/>
      <w:lang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link w:val="affb"/>
    <w:qFormat/>
    <w:rPr>
      <w:rFonts w:eastAsia="MS Mincho"/>
      <w:lang w:eastAsia="ja-JP"/>
    </w:rPr>
  </w:style>
  <w:style w:type="paragraph" w:styleId="28">
    <w:name w:val="Body Text 2"/>
    <w:basedOn w:val="a2"/>
    <w:link w:val="2Char2"/>
    <w:uiPriority w:val="99"/>
    <w:qFormat/>
    <w:rPr>
      <w:rFonts w:eastAsia="MS Mincho"/>
      <w:i/>
      <w:lang w:eastAsia="en-US"/>
    </w:rPr>
  </w:style>
  <w:style w:type="character" w:customStyle="1" w:styleId="2Char2">
    <w:name w:val="본문 2 Char"/>
    <w:link w:val="28"/>
    <w:uiPriority w:val="99"/>
    <w:qFormat/>
    <w:rPr>
      <w:rFonts w:eastAsia="MS Mincho"/>
      <w:i/>
      <w:lang w:eastAsia="en-US"/>
    </w:rPr>
  </w:style>
  <w:style w:type="paragraph" w:styleId="37">
    <w:name w:val="Body Text 3"/>
    <w:basedOn w:val="a2"/>
    <w:link w:val="3Char2"/>
    <w:uiPriority w:val="99"/>
    <w:qFormat/>
    <w:pPr>
      <w:keepNext/>
      <w:keepLines/>
    </w:pPr>
    <w:rPr>
      <w:rFonts w:eastAsia="Osaka"/>
      <w:color w:val="000000"/>
      <w:lang w:eastAsia="en-US"/>
    </w:rPr>
  </w:style>
  <w:style w:type="character" w:customStyle="1" w:styleId="3Char2">
    <w:name w:val="본문 3 Char"/>
    <w:link w:val="37"/>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e">
    <w:name w:val="样式 页眉 Char"/>
    <w:link w:val="aff6"/>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9">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8">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8">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pPr>
      <w:ind w:leftChars="100" w:left="400" w:hangingChars="100" w:hanging="200"/>
    </w:pPr>
    <w:rPr>
      <w:rFonts w:eastAsia="MS Mincho"/>
    </w:rPr>
  </w:style>
  <w:style w:type="character" w:customStyle="1" w:styleId="2Char3">
    <w:name w:val="본문 들여쓰기 2 Char"/>
    <w:link w:val="2a"/>
    <w:uiPriority w:val="99"/>
    <w:qFormat/>
    <w:rPr>
      <w:rFonts w:eastAsia="MS Mincho"/>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f2"/>
    <w:qFormat/>
    <w:pPr>
      <w:overflowPunct/>
      <w:autoSpaceDE/>
      <w:autoSpaceDN/>
      <w:adjustRightInd/>
      <w:spacing w:after="0"/>
      <w:ind w:left="851"/>
      <w:textAlignment w:val="auto"/>
    </w:pPr>
    <w:rPr>
      <w:rFonts w:eastAsia="MS Mincho"/>
      <w:lang w:val="it-IT"/>
    </w:rPr>
  </w:style>
  <w:style w:type="paragraph" w:styleId="55">
    <w:name w:val="List Number 5"/>
    <w:basedOn w:val="a2"/>
    <w:uiPriority w:val="99"/>
    <w:qFormat/>
    <w:pPr>
      <w:tabs>
        <w:tab w:val="num" w:pos="851"/>
        <w:tab w:val="num" w:pos="1800"/>
      </w:tabs>
      <w:ind w:left="1800" w:hanging="851"/>
    </w:pPr>
    <w:rPr>
      <w:rFonts w:eastAsia="MS Mincho"/>
    </w:rPr>
  </w:style>
  <w:style w:type="paragraph" w:styleId="3">
    <w:name w:val="List Number 3"/>
    <w:basedOn w:val="a2"/>
    <w:uiPriority w:val="99"/>
    <w:qFormat/>
    <w:pPr>
      <w:numPr>
        <w:numId w:val="10"/>
      </w:numPr>
      <w:tabs>
        <w:tab w:val="num" w:pos="926"/>
      </w:tabs>
      <w:ind w:left="926"/>
    </w:pPr>
    <w:rPr>
      <w:rFonts w:eastAsia="MS Mincho"/>
    </w:rPr>
  </w:style>
  <w:style w:type="paragraph" w:styleId="4">
    <w:name w:val="List Number 4"/>
    <w:basedOn w:val="a2"/>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affe">
    <w:name w:val="endnote text"/>
    <w:basedOn w:val="a2"/>
    <w:link w:val="Charf3"/>
    <w:uiPriority w:val="99"/>
    <w:qFormat/>
    <w:pPr>
      <w:overflowPunct/>
      <w:autoSpaceDE/>
      <w:autoSpaceDN/>
      <w:adjustRightInd/>
      <w:snapToGrid w:val="0"/>
      <w:textAlignment w:val="auto"/>
    </w:pPr>
    <w:rPr>
      <w:rFonts w:eastAsia="SimSun"/>
      <w:lang w:eastAsia="en-US"/>
    </w:rPr>
  </w:style>
  <w:style w:type="character" w:customStyle="1" w:styleId="Charf3">
    <w:name w:val="미주 텍스트 Char"/>
    <w:link w:val="affe"/>
    <w:uiPriority w:val="99"/>
    <w:qFormat/>
    <w:rPr>
      <w:lang w:eastAsia="en-US"/>
    </w:rPr>
  </w:style>
  <w:style w:type="character" w:styleId="afff">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0">
    <w:name w:val="Title"/>
    <w:aliases w:val="Section Header"/>
    <w:basedOn w:val="a2"/>
    <w:next w:val="a2"/>
    <w:link w:val="Charf4"/>
    <w:qFormat/>
    <w:pPr>
      <w:spacing w:before="240" w:after="60"/>
      <w:outlineLvl w:val="0"/>
    </w:pPr>
    <w:rPr>
      <w:rFonts w:ascii="Courier New" w:eastAsia="MS Mincho" w:hAnsi="Courier New"/>
      <w:lang w:val="nb-NO" w:eastAsia="en-US"/>
    </w:rPr>
  </w:style>
  <w:style w:type="character" w:customStyle="1" w:styleId="Charf4">
    <w:name w:val="제목 Char"/>
    <w:aliases w:val="Section Header Char"/>
    <w:link w:val="afff0"/>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9"/>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a2"/>
    <w:uiPriority w:val="99"/>
    <w:qFormat/>
    <w:pPr>
      <w:ind w:left="851"/>
    </w:pPr>
    <w:rPr>
      <w:rFonts w:eastAsia="MS Mincho"/>
      <w:lang w:eastAsia="ja-JP"/>
    </w:rPr>
  </w:style>
  <w:style w:type="paragraph" w:customStyle="1" w:styleId="INDENT2">
    <w:name w:val="INDENT2"/>
    <w:basedOn w:val="a2"/>
    <w:uiPriority w:val="99"/>
    <w:qFormat/>
    <w:pPr>
      <w:ind w:left="1135" w:hanging="284"/>
    </w:pPr>
    <w:rPr>
      <w:rFonts w:eastAsia="MS Mincho"/>
      <w:lang w:eastAsia="ja-JP"/>
    </w:rPr>
  </w:style>
  <w:style w:type="paragraph" w:customStyle="1" w:styleId="INDENT3">
    <w:name w:val="INDENT3"/>
    <w:basedOn w:val="a2"/>
    <w:uiPriority w:val="99"/>
    <w:qFormat/>
    <w:pPr>
      <w:ind w:left="1701" w:hanging="567"/>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1">
    <w:name w:val="Strong"/>
    <w:aliases w:val="Level 2"/>
    <w:qFormat/>
    <w:rPr>
      <w:b/>
      <w:bCs/>
    </w:rPr>
  </w:style>
  <w:style w:type="paragraph" w:customStyle="1" w:styleId="enumlev2">
    <w:name w:val="enumlev2"/>
    <w:basedOn w:val="a2"/>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a2"/>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a2"/>
    <w:uiPriority w:val="99"/>
    <w:qFormat/>
    <w:rPr>
      <w:rFonts w:eastAsia="MS Mincho"/>
      <w:lang w:eastAsia="ja-JP"/>
    </w:rPr>
  </w:style>
  <w:style w:type="paragraph" w:customStyle="1" w:styleId="RecCCITT">
    <w:name w:val="Rec_CCITT_#"/>
    <w:basedOn w:val="a2"/>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1"/>
    <w:next w:val="a2"/>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b">
    <w:name w:val="吹き出し2"/>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a2"/>
    <w:next w:val="a2"/>
    <w:uiPriority w:val="99"/>
    <w:qFormat/>
    <w:rPr>
      <w:rFonts w:eastAsia="MS Mincho"/>
      <w:i/>
    </w:rPr>
  </w:style>
  <w:style w:type="paragraph" w:customStyle="1" w:styleId="TOC91">
    <w:name w:val="TOC 91"/>
    <w:basedOn w:val="80"/>
    <w:uiPriority w:val="99"/>
    <w:qFormat/>
    <w:pPr>
      <w:ind w:left="1418" w:hanging="1418"/>
    </w:pPr>
    <w:rPr>
      <w:rFonts w:eastAsia="MS Mincho"/>
      <w:bCs/>
      <w:szCs w:val="22"/>
      <w:lang w:val="en-US"/>
    </w:rPr>
  </w:style>
  <w:style w:type="paragraph" w:customStyle="1" w:styleId="Caption1">
    <w:name w:val="Caption1"/>
    <w:basedOn w:val="a2"/>
    <w:next w:val="a2"/>
    <w:uiPriority w:val="99"/>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7"/>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uiPriority w:val="99"/>
    <w:qFormat/>
    <w:rPr>
      <w:rFonts w:eastAsia="MS Mincho"/>
    </w:rPr>
  </w:style>
  <w:style w:type="paragraph" w:customStyle="1" w:styleId="NumberedList">
    <w:name w:val="Numbered List"/>
    <w:basedOn w:val="a2"/>
    <w:uiPriority w:val="99"/>
    <w:qFormat/>
    <w:pPr>
      <w:tabs>
        <w:tab w:val="left" w:pos="360"/>
      </w:tabs>
      <w:spacing w:before="120" w:after="120"/>
      <w:ind w:left="360" w:hanging="360"/>
    </w:pPr>
    <w:rPr>
      <w:rFonts w:eastAsia="MS Mincho"/>
      <w:lang w:val="en-US"/>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8"/>
    <w:next w:val="28"/>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Copyright">
    <w:name w:val="Copyright"/>
    <w:basedOn w:val="a2"/>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uiPriority w:val="99"/>
    <w:qFormat/>
    <w:pPr>
      <w:spacing w:after="220"/>
    </w:pPr>
    <w:rPr>
      <w:rFonts w:eastAsia="MS Mincho"/>
      <w:b/>
      <w:lang w:val="en-US"/>
    </w:r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affb"/>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11"/>
    <w:next w:val="a2"/>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6">
    <w:name w:val="吹き出し5"/>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a2"/>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uiPriority w:val="99"/>
    <w:semiHidden/>
    <w:qFormat/>
    <w:pPr>
      <w:tabs>
        <w:tab w:val="num" w:pos="45"/>
      </w:tabs>
      <w:ind w:left="405" w:hanging="405"/>
    </w:pPr>
    <w:rPr>
      <w:rFonts w:eastAsia="Arial"/>
      <w:lang w:eastAsia="en-US"/>
    </w:rPr>
  </w:style>
  <w:style w:type="paragraph" w:styleId="afff2">
    <w:name w:val="table of figures"/>
    <w:basedOn w:val="a2"/>
    <w:next w:val="a2"/>
    <w:uiPriority w:val="99"/>
    <w:qFormat/>
    <w:pPr>
      <w:ind w:left="400" w:hanging="400"/>
      <w:jc w:val="center"/>
    </w:pPr>
    <w:rPr>
      <w:rFonts w:eastAsia="Yu Mincho"/>
      <w:b/>
      <w:lang w:eastAsia="en-US"/>
    </w:rPr>
  </w:style>
  <w:style w:type="paragraph" w:styleId="3b">
    <w:name w:val="Body Text Indent 3"/>
    <w:basedOn w:val="a2"/>
    <w:link w:val="3Char3"/>
    <w:uiPriority w:val="99"/>
    <w:qFormat/>
    <w:pPr>
      <w:ind w:left="1080"/>
    </w:pPr>
    <w:rPr>
      <w:rFonts w:eastAsia="Yu Mincho"/>
      <w:lang w:eastAsia="en-US"/>
    </w:rPr>
  </w:style>
  <w:style w:type="character" w:customStyle="1" w:styleId="3Char3">
    <w:name w:val="본문 들여쓰기 3 Char"/>
    <w:link w:val="3b"/>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1"/>
      </w:numPr>
      <w:spacing w:beforeLines="50" w:afterLines="50"/>
      <w:jc w:val="center"/>
    </w:pPr>
    <w:rPr>
      <w:rFonts w:eastAsia="Yu Mincho"/>
      <w:b/>
      <w:lang w:eastAsia="zh-CN"/>
    </w:rPr>
  </w:style>
  <w:style w:type="paragraph" w:customStyle="1" w:styleId="a0">
    <w:name w:val="插图题注"/>
    <w:next w:val="a2"/>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2Char0">
    <w:name w:val="목록 2 Char"/>
    <w:link w:val="22"/>
    <w:qFormat/>
    <w:rPr>
      <w:rFonts w:eastAsia="Times New Roman"/>
    </w:rPr>
  </w:style>
  <w:style w:type="character" w:customStyle="1" w:styleId="3Char1">
    <w:name w:val="글머리 기호 3 Char"/>
    <w:link w:val="36"/>
    <w:qFormat/>
    <w:rPr>
      <w:rFonts w:eastAsia="Times New Roman"/>
    </w:rPr>
  </w:style>
  <w:style w:type="character" w:customStyle="1" w:styleId="2Char1">
    <w:name w:val="글머리 기호 2 Char"/>
    <w:aliases w:val="lb2 Char"/>
    <w:link w:val="27"/>
    <w:qFormat/>
    <w:rPr>
      <w:rFonts w:eastAsia="Times New Roman"/>
    </w:rPr>
  </w:style>
  <w:style w:type="character" w:customStyle="1" w:styleId="1Char1">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2"/>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2"/>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a2"/>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1"/>
    <w:uiPriority w:val="99"/>
    <w:qFormat/>
    <w:pPr>
      <w:numPr>
        <w:numId w:val="13"/>
      </w:numPr>
    </w:pPr>
    <w:rPr>
      <w:rFonts w:eastAsia="SimSun"/>
      <w:lang w:eastAsia="ja-JP"/>
    </w:rPr>
  </w:style>
  <w:style w:type="paragraph" w:customStyle="1" w:styleId="TdocText">
    <w:name w:val="Tdoc_Text"/>
    <w:basedOn w:val="a2"/>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2"/>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2"/>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80"/>
    <w:uiPriority w:val="99"/>
    <w:qFormat/>
    <w:pPr>
      <w:ind w:left="1418" w:hanging="1418"/>
    </w:pPr>
    <w:rPr>
      <w:rFonts w:eastAsia="MS Mincho"/>
      <w:noProof w:val="0"/>
    </w:rPr>
  </w:style>
  <w:style w:type="paragraph" w:customStyle="1" w:styleId="Caption11">
    <w:name w:val="Caption11"/>
    <w:basedOn w:val="a2"/>
    <w:next w:val="a2"/>
    <w:uiPriority w:val="99"/>
    <w:qFormat/>
    <w:pPr>
      <w:spacing w:before="120" w:after="120"/>
    </w:pPr>
    <w:rPr>
      <w:rFonts w:eastAsia="MS Mincho"/>
      <w:b/>
    </w:rPr>
  </w:style>
  <w:style w:type="paragraph" w:customStyle="1" w:styleId="TableofFigures11">
    <w:name w:val="Table of Figures11"/>
    <w:basedOn w:val="a2"/>
    <w:next w:val="a2"/>
    <w:uiPriority w:val="99"/>
    <w:qFormat/>
    <w:pPr>
      <w:ind w:left="400" w:hanging="400"/>
      <w:jc w:val="center"/>
    </w:pPr>
    <w:rPr>
      <w:rFonts w:eastAsia="MS Mincho"/>
      <w:b/>
    </w:rPr>
  </w:style>
  <w:style w:type="paragraph" w:customStyle="1" w:styleId="81">
    <w:name w:val="表 (赤)  81"/>
    <w:basedOn w:val="a2"/>
    <w:uiPriority w:val="34"/>
    <w:qFormat/>
    <w:pPr>
      <w:ind w:left="720"/>
      <w:contextualSpacing/>
    </w:pPr>
    <w:rPr>
      <w:rFonts w:eastAsia="SimSun"/>
    </w:rPr>
  </w:style>
  <w:style w:type="paragraph" w:customStyle="1" w:styleId="note0">
    <w:name w:val="note"/>
    <w:basedOn w:val="a2"/>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2c">
    <w:name w:val="Table Classic 2"/>
    <w:basedOn w:val="a4"/>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a2"/>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a2"/>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a">
    <w:name w:val="吹き出し4"/>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next w:val="aff1"/>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
    <w:name w:val="TOC Heading"/>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d">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pPr>
      <w:ind w:left="1418" w:hanging="1418"/>
    </w:pPr>
    <w:rPr>
      <w:rFonts w:eastAsia="MS Mincho"/>
      <w:bCs/>
      <w:szCs w:val="22"/>
      <w:lang w:val="en-US"/>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afff3">
    <w:name w:val="Emphasis"/>
    <w:qFormat/>
    <w:rPr>
      <w:i/>
      <w:iCs/>
    </w:rPr>
  </w:style>
  <w:style w:type="table" w:customStyle="1" w:styleId="TableGrid12">
    <w:name w:val="Table Grid1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x-none"/>
    </w:rPr>
  </w:style>
  <w:style w:type="paragraph" w:customStyle="1" w:styleId="p20">
    <w:name w:val="p20"/>
    <w:basedOn w:val="a2"/>
    <w:uiPriority w:val="99"/>
    <w:qFormat/>
    <w:pPr>
      <w:snapToGrid w:val="0"/>
      <w:spacing w:after="0"/>
    </w:pPr>
    <w:rPr>
      <w:rFonts w:ascii="Arial" w:eastAsia="SimSun" w:hAnsi="Arial" w:cs="Arial"/>
      <w:sz w:val="18"/>
      <w:szCs w:val="18"/>
      <w:lang w:val="en-US"/>
    </w:rPr>
  </w:style>
  <w:style w:type="paragraph" w:customStyle="1" w:styleId="afff4">
    <w:name w:val="吹き出し"/>
    <w:basedOn w:val="a2"/>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1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a2"/>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fff5">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pPr>
      <w:ind w:left="1418" w:hanging="1418"/>
    </w:pPr>
    <w:rPr>
      <w:rFonts w:eastAsia="MS Mincho"/>
      <w:bCs/>
      <w:szCs w:val="22"/>
      <w:lang w:val="en-US"/>
    </w:rPr>
  </w:style>
  <w:style w:type="paragraph" w:customStyle="1" w:styleId="Caption3">
    <w:name w:val="Caption3"/>
    <w:basedOn w:val="a2"/>
    <w:next w:val="a2"/>
    <w:uiPriority w:val="99"/>
    <w:qFormat/>
    <w:pPr>
      <w:spacing w:before="120" w:after="120"/>
    </w:pPr>
    <w:rPr>
      <w:rFonts w:eastAsia="MS Mincho"/>
      <w:b/>
    </w:rPr>
  </w:style>
  <w:style w:type="paragraph" w:customStyle="1" w:styleId="TableofFigures3">
    <w:name w:val="Table of Figures3"/>
    <w:basedOn w:val="a2"/>
    <w:next w:val="a2"/>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6"/>
    <w:uiPriority w:val="99"/>
    <w:qFormat/>
    <w:rPr>
      <w:rFonts w:eastAsia="MS Mincho"/>
      <w:lang w:val="x-none"/>
    </w:rPr>
  </w:style>
  <w:style w:type="character" w:customStyle="1" w:styleId="Charf6">
    <w:name w:val="각주/미주 머리글 Char"/>
    <w:link w:val="afff6"/>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a9"/>
    <w:next w:val="a9"/>
    <w:uiPriority w:val="99"/>
    <w:semiHidden/>
    <w:qFormat/>
    <w:pPr>
      <w:ind w:left="0" w:firstLine="0"/>
    </w:pPr>
    <w:rPr>
      <w:rFonts w:eastAsia="PMingLiU"/>
      <w:b/>
      <w:bCs/>
      <w:lang w:val="en-GB" w:eastAsia="x-none"/>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a2"/>
    <w:link w:val="NormalLatinItaliqueCar"/>
    <w:qFormat/>
    <w:rPr>
      <w:rFonts w:ascii="CG Times (WN)" w:hAnsi="CG Times (WN)"/>
      <w:lang w:eastAsia="x-none"/>
    </w:rPr>
  </w:style>
  <w:style w:type="paragraph" w:customStyle="1" w:styleId="xl22">
    <w:name w:val="xl22"/>
    <w:basedOn w:val="a2"/>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2">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3">
    <w:name w:val="日期 Char1"/>
    <w:qFormat/>
    <w:rPr>
      <w:rFonts w:eastAsia="MS Mincho"/>
      <w:lang w:val="en-GB" w:eastAsia="x-none"/>
    </w:rPr>
  </w:style>
  <w:style w:type="paragraph" w:customStyle="1" w:styleId="1d">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3">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a2"/>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a2"/>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a2"/>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a2"/>
    <w:next w:val="a2"/>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a2"/>
    <w:uiPriority w:val="99"/>
    <w:qFormat/>
    <w:rPr>
      <w:rFonts w:eastAsia="SimSun" w:cs="v4.2.0"/>
    </w:rPr>
  </w:style>
  <w:style w:type="paragraph" w:customStyle="1" w:styleId="21">
    <w:name w:val="21"/>
    <w:basedOn w:val="a2"/>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80"/>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x-none"/>
    </w:rPr>
  </w:style>
  <w:style w:type="paragraph" w:styleId="HTML0">
    <w:name w:val="HTML Preformatted"/>
    <w:basedOn w:val="a2"/>
    <w:link w:val="HTMLChar"/>
    <w:qFormat/>
    <w:rPr>
      <w:rFonts w:ascii="Courier New" w:eastAsia="MS Mincho" w:hAnsi="Courier New"/>
      <w:lang w:eastAsia="ja-JP"/>
    </w:rPr>
  </w:style>
  <w:style w:type="character" w:customStyle="1" w:styleId="HTMLChar">
    <w:name w:val="미리 서식이 지정된 HTML Char"/>
    <w:link w:val="HTML0"/>
    <w:qFormat/>
    <w:rPr>
      <w:rFonts w:ascii="Courier New" w:eastAsia="MS Mincho" w:hAnsi="Courier New"/>
      <w:lang w:eastAsia="ja-JP"/>
    </w:rPr>
  </w:style>
  <w:style w:type="paragraph" w:customStyle="1" w:styleId="msolistparagraph0">
    <w:name w:val="msolistparagraph"/>
    <w:basedOn w:val="a2"/>
    <w:uiPriority w:val="99"/>
    <w:qFormat/>
    <w:pPr>
      <w:spacing w:after="0"/>
      <w:ind w:leftChars="400" w:left="400"/>
    </w:pPr>
    <w:rPr>
      <w:rFonts w:eastAsia="SimSun"/>
      <w:sz w:val="24"/>
      <w:szCs w:val="24"/>
      <w:lang w:val="en-US" w:eastAsia="ja-JP"/>
    </w:rPr>
  </w:style>
  <w:style w:type="paragraph" w:customStyle="1" w:styleId="no0">
    <w:name w:val="no"/>
    <w:basedOn w:val="a2"/>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a2"/>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pPr>
      <w:keepNext/>
      <w:spacing w:after="0"/>
      <w:jc w:val="center"/>
    </w:pPr>
    <w:rPr>
      <w:rFonts w:ascii="Arial" w:eastAsia="SimSun" w:hAnsi="Arial" w:cs="Arial"/>
      <w:sz w:val="18"/>
      <w:szCs w:val="18"/>
      <w:lang w:val="en-US"/>
    </w:rPr>
  </w:style>
  <w:style w:type="paragraph" w:customStyle="1" w:styleId="tal00">
    <w:name w:val="tal0"/>
    <w:basedOn w:val="a2"/>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a2"/>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a2"/>
    <w:uiPriority w:val="99"/>
    <w:qFormat/>
    <w:pPr>
      <w:keepNext/>
      <w:keepLines/>
      <w:spacing w:before="60" w:after="60"/>
      <w:jc w:val="center"/>
    </w:pPr>
    <w:rPr>
      <w:rFonts w:ascii="Courier New" w:eastAsia="SimSun" w:hAnsi="Courier New"/>
    </w:rPr>
  </w:style>
  <w:style w:type="paragraph" w:customStyle="1" w:styleId="afff7">
    <w:name w:val="標準番号"/>
    <w:basedOn w:val="a2"/>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e">
    <w:name w:val="列出段落2"/>
    <w:basedOn w:val="a2"/>
    <w:uiPriority w:val="99"/>
    <w:qFormat/>
    <w:pPr>
      <w:ind w:firstLineChars="200" w:firstLine="420"/>
    </w:pPr>
    <w:rPr>
      <w:rFonts w:eastAsia="SimSun"/>
    </w:rPr>
  </w:style>
  <w:style w:type="paragraph" w:customStyle="1" w:styleId="1e">
    <w:name w:val="列出段落1"/>
    <w:basedOn w:val="a2"/>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8">
    <w:name w:val="段落フォント"/>
  </w:style>
  <w:style w:type="character" w:customStyle="1" w:styleId="afff9">
    <w:name w:val="脚注番号"/>
    <w:qFormat/>
    <w:rPr>
      <w:b/>
      <w:position w:val="3"/>
      <w:sz w:val="16"/>
    </w:rPr>
  </w:style>
  <w:style w:type="character" w:customStyle="1" w:styleId="afffa">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fffb">
    <w:name w:val="番号付け記号"/>
    <w:qFormat/>
  </w:style>
  <w:style w:type="paragraph" w:customStyle="1" w:styleId="afffc">
    <w:name w:val="見出し"/>
    <w:basedOn w:val="a2"/>
    <w:next w:val="a2"/>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pPr>
      <w:suppressLineNumbers/>
      <w:suppressAutoHyphens/>
    </w:pPr>
    <w:rPr>
      <w:rFonts w:eastAsia="MS Mincho" w:cs="Mangal"/>
      <w:lang w:eastAsia="ar-SA"/>
    </w:rPr>
  </w:style>
  <w:style w:type="paragraph" w:customStyle="1" w:styleId="affff">
    <w:name w:val="段落番号"/>
    <w:basedOn w:val="a8"/>
    <w:uiPriority w:val="99"/>
    <w:qFormat/>
    <w:pPr>
      <w:tabs>
        <w:tab w:val="num" w:pos="644"/>
      </w:tabs>
      <w:suppressAutoHyphens/>
      <w:ind w:left="644" w:hanging="360"/>
    </w:pPr>
    <w:rPr>
      <w:rFonts w:eastAsia="SimSun" w:cs="CG Times (WN)"/>
      <w:lang w:eastAsia="ar-SA"/>
    </w:rPr>
  </w:style>
  <w:style w:type="paragraph" w:customStyle="1" w:styleId="2f">
    <w:name w:val="段落番号 2"/>
    <w:basedOn w:val="affff"/>
    <w:uiPriority w:val="99"/>
    <w:qFormat/>
    <w:pPr>
      <w:ind w:left="851" w:hanging="284"/>
    </w:pPr>
  </w:style>
  <w:style w:type="paragraph" w:customStyle="1" w:styleId="affff0">
    <w:name w:val="箇条書き"/>
    <w:basedOn w:val="a8"/>
    <w:uiPriority w:val="99"/>
    <w:qFormat/>
    <w:pPr>
      <w:tabs>
        <w:tab w:val="num" w:pos="644"/>
      </w:tabs>
      <w:suppressAutoHyphens/>
      <w:ind w:left="644" w:hanging="360"/>
    </w:pPr>
    <w:rPr>
      <w:rFonts w:eastAsia="SimSun" w:cs="CG Times (WN)"/>
      <w:lang w:eastAsia="ar-SA"/>
    </w:rPr>
  </w:style>
  <w:style w:type="paragraph" w:customStyle="1" w:styleId="2f0">
    <w:name w:val="箇条書き 2"/>
    <w:basedOn w:val="affff0"/>
    <w:uiPriority w:val="99"/>
    <w:qFormat/>
    <w:pPr>
      <w:tabs>
        <w:tab w:val="clear" w:pos="644"/>
        <w:tab w:val="num" w:pos="1494"/>
      </w:tabs>
      <w:ind w:left="851" w:hanging="284"/>
    </w:pPr>
  </w:style>
  <w:style w:type="paragraph" w:customStyle="1" w:styleId="3c">
    <w:name w:val="箇条書き 3"/>
    <w:basedOn w:val="2f0"/>
    <w:uiPriority w:val="99"/>
    <w:qFormat/>
    <w:pPr>
      <w:ind w:left="1135"/>
    </w:pPr>
  </w:style>
  <w:style w:type="paragraph" w:customStyle="1" w:styleId="2f1">
    <w:name w:val="一覧 2"/>
    <w:basedOn w:val="a8"/>
    <w:uiPriority w:val="99"/>
    <w:qFormat/>
    <w:pPr>
      <w:suppressAutoHyphens/>
      <w:ind w:left="851"/>
    </w:pPr>
    <w:rPr>
      <w:rFonts w:eastAsia="SimSun" w:cs="CG Times (WN)"/>
      <w:lang w:eastAsia="ar-SA"/>
    </w:rPr>
  </w:style>
  <w:style w:type="paragraph" w:customStyle="1" w:styleId="3d">
    <w:name w:val="一覧 3"/>
    <w:basedOn w:val="2f1"/>
    <w:uiPriority w:val="99"/>
    <w:qFormat/>
    <w:pPr>
      <w:ind w:left="1135"/>
    </w:pPr>
  </w:style>
  <w:style w:type="paragraph" w:customStyle="1" w:styleId="4b">
    <w:name w:val="一覧 4"/>
    <w:basedOn w:val="3d"/>
    <w:uiPriority w:val="99"/>
    <w:qFormat/>
    <w:pPr>
      <w:ind w:left="1418"/>
    </w:pPr>
  </w:style>
  <w:style w:type="paragraph" w:customStyle="1" w:styleId="58">
    <w:name w:val="一覧 5"/>
    <w:basedOn w:val="4b"/>
    <w:uiPriority w:val="99"/>
    <w:qFormat/>
    <w:pPr>
      <w:ind w:left="1702"/>
    </w:pPr>
  </w:style>
  <w:style w:type="paragraph" w:customStyle="1" w:styleId="4c">
    <w:name w:val="箇条書き 4"/>
    <w:basedOn w:val="3c"/>
    <w:uiPriority w:val="99"/>
    <w:qFormat/>
    <w:pPr>
      <w:ind w:left="1418"/>
    </w:pPr>
  </w:style>
  <w:style w:type="paragraph" w:customStyle="1" w:styleId="59">
    <w:name w:val="箇条書き 5"/>
    <w:basedOn w:val="4c"/>
    <w:uiPriority w:val="99"/>
    <w:qFormat/>
    <w:pPr>
      <w:ind w:left="1702"/>
    </w:pPr>
  </w:style>
  <w:style w:type="paragraph" w:customStyle="1" w:styleId="affff1">
    <w:name w:val="コメント文字列"/>
    <w:basedOn w:val="a2"/>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4">
    <w:name w:val="書式なし"/>
    <w:basedOn w:val="a2"/>
    <w:uiPriority w:val="99"/>
    <w:qFormat/>
    <w:pPr>
      <w:suppressAutoHyphens/>
    </w:pPr>
    <w:rPr>
      <w:rFonts w:ascii="Courier New" w:eastAsia="MS Mincho" w:hAnsi="Courier New" w:cs="CG Times (WN)"/>
      <w:lang w:val="nb-NO" w:eastAsia="ar-SA"/>
    </w:rPr>
  </w:style>
  <w:style w:type="paragraph" w:customStyle="1" w:styleId="2f2">
    <w:name w:val="本文 2"/>
    <w:basedOn w:val="a2"/>
    <w:uiPriority w:val="99"/>
    <w:qFormat/>
    <w:pPr>
      <w:suppressAutoHyphens/>
      <w:spacing w:after="120"/>
    </w:pPr>
    <w:rPr>
      <w:rFonts w:eastAsia="MS Mincho" w:cs="CG Times (WN)"/>
      <w:lang w:eastAsia="ar-SA"/>
    </w:rPr>
  </w:style>
  <w:style w:type="paragraph" w:customStyle="1" w:styleId="3e">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before="100" w:after="100"/>
    </w:pPr>
    <w:rPr>
      <w:rFonts w:eastAsia="Arial Unicode MS" w:cs="CG Times (WN)"/>
      <w:sz w:val="24"/>
      <w:szCs w:val="24"/>
    </w:rPr>
  </w:style>
  <w:style w:type="paragraph" w:customStyle="1" w:styleId="2f3">
    <w:name w:val="本文インデント 2"/>
    <w:basedOn w:val="a2"/>
    <w:uiPriority w:val="99"/>
    <w:qFormat/>
    <w:pPr>
      <w:suppressAutoHyphens/>
      <w:ind w:left="567"/>
    </w:pPr>
    <w:rPr>
      <w:rFonts w:ascii="Arial" w:eastAsia="MS Mincho" w:hAnsi="Arial" w:cs="Arial"/>
      <w:lang w:eastAsia="ar-SA"/>
    </w:rPr>
  </w:style>
  <w:style w:type="paragraph" w:customStyle="1" w:styleId="affff5">
    <w:name w:val="標準インデント"/>
    <w:basedOn w:val="a2"/>
    <w:uiPriority w:val="99"/>
    <w:qFormat/>
    <w:pPr>
      <w:suppressAutoHyphens/>
      <w:ind w:left="708"/>
    </w:pPr>
    <w:rPr>
      <w:rFonts w:eastAsia="MS Mincho" w:cs="CG Times (WN)"/>
      <w:lang w:eastAsia="ar-SA"/>
    </w:rPr>
  </w:style>
  <w:style w:type="paragraph" w:customStyle="1" w:styleId="affff6">
    <w:name w:val="記"/>
    <w:basedOn w:val="a2"/>
    <w:next w:val="a2"/>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fff7">
    <w:name w:val="表の内容"/>
    <w:basedOn w:val="a2"/>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a2"/>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8"/>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8"/>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9">
    <w:name w:val="枠の内容"/>
    <w:basedOn w:val="a2"/>
    <w:uiPriority w:val="99"/>
    <w:qFormat/>
    <w:rPr>
      <w:rFonts w:eastAsia="SimSun"/>
      <w:lang w:eastAsia="ja-JP"/>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numberedlist0">
    <w:name w:val="numbered list"/>
    <w:basedOn w:val="ac"/>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a2"/>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a2"/>
    <w:uiPriority w:val="99"/>
    <w:qFormat/>
    <w:pPr>
      <w:spacing w:after="0" w:line="240" w:lineRule="exact"/>
      <w:jc w:val="center"/>
    </w:pPr>
    <w:rPr>
      <w:rFonts w:eastAsia="SimSun"/>
      <w:sz w:val="16"/>
      <w:lang w:val="en-US"/>
    </w:rPr>
  </w:style>
  <w:style w:type="paragraph" w:customStyle="1" w:styleId="h61">
    <w:name w:val="h6"/>
    <w:basedOn w:val="a2"/>
    <w:uiPriority w:val="99"/>
    <w:qFormat/>
    <w:pPr>
      <w:spacing w:before="100" w:beforeAutospacing="1" w:after="100" w:afterAutospacing="1"/>
    </w:pPr>
    <w:rPr>
      <w:rFonts w:eastAsia="SimSun"/>
      <w:sz w:val="24"/>
      <w:szCs w:val="24"/>
      <w:lang w:val="en-US"/>
    </w:rPr>
  </w:style>
  <w:style w:type="paragraph" w:customStyle="1" w:styleId="tah0">
    <w:name w:val="tah"/>
    <w:basedOn w:val="a2"/>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NormalAfter3pt">
    <w:name w:val="Normal + After:  3 pt"/>
    <w:basedOn w:val="a2"/>
    <w:uiPriority w:val="99"/>
    <w:qFormat/>
    <w:pPr>
      <w:tabs>
        <w:tab w:val="num" w:pos="2560"/>
      </w:tabs>
      <w:ind w:left="2560" w:hanging="357"/>
    </w:pPr>
    <w:rPr>
      <w:rFonts w:eastAsia="SimSun"/>
      <w:lang w:val="en-AU" w:eastAsia="ko-KR"/>
    </w:rPr>
  </w:style>
  <w:style w:type="paragraph" w:customStyle="1" w:styleId="b21">
    <w:name w:val="b2"/>
    <w:basedOn w:val="a2"/>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paragraph" w:customStyle="1" w:styleId="ListParagraph1">
    <w:name w:val="List Paragraph1"/>
    <w:basedOn w:val="a2"/>
    <w:uiPriority w:val="99"/>
    <w:qFormat/>
    <w:pPr>
      <w:ind w:left="720"/>
      <w:contextualSpacing/>
    </w:pPr>
    <w:rPr>
      <w:rFonts w:eastAsia="SimSun"/>
    </w:r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2">
    <w:name w:val="段落番号1"/>
    <w:basedOn w:val="a8"/>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2"/>
    <w:uiPriority w:val="99"/>
    <w:qFormat/>
    <w:pPr>
      <w:ind w:left="851" w:hanging="284"/>
    </w:pPr>
  </w:style>
  <w:style w:type="paragraph" w:customStyle="1" w:styleId="1f3">
    <w:name w:val="箇条書き1"/>
    <w:basedOn w:val="a8"/>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3"/>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a8"/>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4">
    <w:name w:val="コメント文字列1"/>
    <w:basedOn w:val="a2"/>
    <w:uiPriority w:val="99"/>
    <w:qFormat/>
    <w:pPr>
      <w:suppressAutoHyphens/>
    </w:pPr>
    <w:rPr>
      <w:rFonts w:eastAsia="MS Mincho" w:cs="CG Times (WN)"/>
      <w:lang w:eastAsia="ar-SA"/>
    </w:rPr>
  </w:style>
  <w:style w:type="paragraph" w:customStyle="1" w:styleId="1f5">
    <w:name w:val="コメント内容1"/>
    <w:basedOn w:val="1f4"/>
    <w:next w:val="1f4"/>
    <w:uiPriority w:val="99"/>
    <w:qFormat/>
    <w:rPr>
      <w:b/>
      <w:bCs/>
    </w:rPr>
  </w:style>
  <w:style w:type="paragraph" w:customStyle="1" w:styleId="1f6">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7">
    <w:name w:val="書式なし1"/>
    <w:basedOn w:val="a2"/>
    <w:uiPriority w:val="99"/>
    <w:qFormat/>
    <w:pPr>
      <w:suppressAutoHyphens/>
    </w:pPr>
    <w:rPr>
      <w:rFonts w:ascii="Courier New" w:eastAsia="MS Mincho" w:hAnsi="Courier New" w:cs="CG Times (WN)"/>
      <w:lang w:val="nb-NO" w:eastAsia="ar-SA"/>
    </w:rPr>
  </w:style>
  <w:style w:type="paragraph" w:customStyle="1" w:styleId="215">
    <w:name w:val="本文 21"/>
    <w:basedOn w:val="a2"/>
    <w:uiPriority w:val="99"/>
    <w:qFormat/>
    <w:pPr>
      <w:suppressAutoHyphens/>
      <w:spacing w:after="120"/>
    </w:pPr>
    <w:rPr>
      <w:rFonts w:eastAsia="MS Mincho" w:cs="CG Times (WN)"/>
      <w:lang w:eastAsia="ar-SA"/>
    </w:rPr>
  </w:style>
  <w:style w:type="paragraph" w:customStyle="1" w:styleId="315">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before="100" w:after="100"/>
    </w:pPr>
    <w:rPr>
      <w:rFonts w:eastAsia="Arial Unicode MS" w:cs="CG Times (WN)"/>
      <w:sz w:val="24"/>
      <w:szCs w:val="24"/>
    </w:rPr>
  </w:style>
  <w:style w:type="paragraph" w:customStyle="1" w:styleId="216">
    <w:name w:val="本文インデント 21"/>
    <w:basedOn w:val="a2"/>
    <w:uiPriority w:val="99"/>
    <w:qFormat/>
    <w:pPr>
      <w:suppressAutoHyphens/>
      <w:ind w:left="567"/>
    </w:pPr>
    <w:rPr>
      <w:rFonts w:ascii="Arial" w:eastAsia="MS Mincho" w:hAnsi="Arial" w:cs="Arial"/>
      <w:lang w:eastAsia="ar-SA"/>
    </w:rPr>
  </w:style>
  <w:style w:type="paragraph" w:customStyle="1" w:styleId="1f8">
    <w:name w:val="標準インデント1"/>
    <w:basedOn w:val="a2"/>
    <w:uiPriority w:val="99"/>
    <w:qFormat/>
    <w:pPr>
      <w:suppressAutoHyphens/>
      <w:ind w:left="708"/>
    </w:pPr>
    <w:rPr>
      <w:rFonts w:eastAsia="MS Mincho" w:cs="CG Times (WN)"/>
      <w:lang w:eastAsia="ar-SA"/>
    </w:rPr>
  </w:style>
  <w:style w:type="paragraph" w:customStyle="1" w:styleId="1f9">
    <w:name w:val="記1"/>
    <w:basedOn w:val="a2"/>
    <w:next w:val="a2"/>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2">
    <w:name w:val="HTML 書式付き"/>
    <w:basedOn w:val="a2"/>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a2"/>
    <w:uiPriority w:val="99"/>
    <w:qFormat/>
    <w:pPr>
      <w:shd w:val="clear" w:color="auto" w:fill="000080"/>
      <w:suppressAutoHyphens/>
    </w:pPr>
    <w:rPr>
      <w:rFonts w:ascii="Tahoma" w:hAnsi="Tahoma"/>
      <w:lang w:eastAsia="ar-SA"/>
    </w:rPr>
  </w:style>
  <w:style w:type="paragraph" w:customStyle="1" w:styleId="PlainText1">
    <w:name w:val="Plain Text1"/>
    <w:basedOn w:val="a2"/>
    <w:uiPriority w:val="99"/>
    <w:qFormat/>
    <w:pPr>
      <w:suppressAutoHyphens/>
    </w:pPr>
    <w:rPr>
      <w:rFonts w:ascii="Courier New" w:hAnsi="Courier New"/>
      <w:lang w:val="nb-NO" w:eastAsia="ar-SA"/>
    </w:rPr>
  </w:style>
  <w:style w:type="paragraph" w:customStyle="1" w:styleId="CommentText1">
    <w:name w:val="Comment Text1"/>
    <w:basedOn w:val="a2"/>
    <w:uiPriority w:val="99"/>
    <w:qFormat/>
    <w:pPr>
      <w:suppressAutoHyphens/>
    </w:pPr>
    <w:rPr>
      <w:lang w:eastAsia="ar-SA"/>
    </w:rPr>
  </w:style>
  <w:style w:type="paragraph" w:customStyle="1" w:styleId="1fa">
    <w:name w:val="题注1"/>
    <w:basedOn w:val="a2"/>
    <w:next w:val="a2"/>
    <w:uiPriority w:val="99"/>
    <w:qFormat/>
    <w:pPr>
      <w:spacing w:before="120" w:after="120"/>
    </w:pPr>
    <w:rPr>
      <w:rFonts w:eastAsia="MS Mincho"/>
      <w:b/>
    </w:rPr>
  </w:style>
  <w:style w:type="paragraph" w:customStyle="1" w:styleId="1fb">
    <w:name w:val="图表目录1"/>
    <w:basedOn w:val="a2"/>
    <w:next w:val="a2"/>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a2"/>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a2"/>
    <w:uiPriority w:val="99"/>
    <w:qFormat/>
    <w:pPr>
      <w:suppressAutoHyphens/>
      <w:spacing w:after="120"/>
    </w:pPr>
    <w:rPr>
      <w:lang w:eastAsia="ar-SA"/>
    </w:rPr>
  </w:style>
  <w:style w:type="paragraph" w:customStyle="1" w:styleId="BodyTextIndent21">
    <w:name w:val="Body Text Indent 21"/>
    <w:basedOn w:val="a2"/>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0">
    <w:name w:val="HTML 書式付き1"/>
    <w:basedOn w:val="a2"/>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a2"/>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3Char0">
    <w:name w:val="목록 3 Char"/>
    <w:link w:val="32"/>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f4">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2"/>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2"/>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2"/>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2"/>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2"/>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2"/>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2"/>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2"/>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2"/>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2"/>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2"/>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2"/>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2"/>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c">
    <w:name w:val="書式なし (文字)1"/>
    <w:qFormat/>
    <w:rPr>
      <w:rFonts w:ascii="MS Mincho" w:eastAsia="MS Mincho" w:hAnsi="Courier New" w:cs="Courier New" w:hint="eastAsia"/>
      <w:sz w:val="21"/>
      <w:szCs w:val="21"/>
      <w:lang w:val="en-GB" w:eastAsia="en-US"/>
    </w:rPr>
  </w:style>
  <w:style w:type="character" w:customStyle="1" w:styleId="1fd">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4">
    <w:name w:val="批注文字 Char1"/>
    <w:qFormat/>
    <w:rPr>
      <w:rFonts w:eastAsia="SimSun"/>
      <w:lang w:eastAsia="en-US"/>
    </w:rPr>
  </w:style>
  <w:style w:type="character" w:customStyle="1" w:styleId="Char23">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80"/>
    <w:uiPriority w:val="99"/>
    <w:qFormat/>
    <w:pPr>
      <w:ind w:left="1418" w:hanging="1418"/>
    </w:pPr>
    <w:rPr>
      <w:rFonts w:eastAsia="MS Mincho"/>
      <w:lang w:val="en-US"/>
    </w:rPr>
  </w:style>
  <w:style w:type="paragraph" w:customStyle="1" w:styleId="1fe">
    <w:name w:val="標號1"/>
    <w:basedOn w:val="a2"/>
    <w:next w:val="a2"/>
    <w:uiPriority w:val="99"/>
    <w:qFormat/>
    <w:pPr>
      <w:spacing w:before="120" w:after="120"/>
    </w:pPr>
    <w:rPr>
      <w:rFonts w:eastAsia="MS Mincho"/>
      <w:b/>
    </w:rPr>
  </w:style>
  <w:style w:type="paragraph" w:customStyle="1" w:styleId="1ff">
    <w:name w:val="圖表目錄1"/>
    <w:basedOn w:val="a2"/>
    <w:next w:val="a2"/>
    <w:uiPriority w:val="99"/>
    <w:qFormat/>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f">
    <w:name w:val="无间隔3"/>
    <w:uiPriority w:val="99"/>
    <w:qFormat/>
    <w:rPr>
      <w:lang w:eastAsia="en-US"/>
    </w:rPr>
  </w:style>
  <w:style w:type="character" w:customStyle="1" w:styleId="Char24">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a2"/>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a2"/>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11"/>
    <w:uiPriority w:val="99"/>
    <w:qFormat/>
    <w:pPr>
      <w:tabs>
        <w:tab w:val="left" w:pos="432"/>
      </w:tabs>
      <w:ind w:left="0" w:firstLine="0"/>
      <w:outlineLvl w:val="9"/>
    </w:pPr>
    <w:rPr>
      <w:rFonts w:eastAsia="SimSun"/>
    </w:rPr>
  </w:style>
  <w:style w:type="paragraph" w:customStyle="1" w:styleId="HTML20">
    <w:name w:val="HTML 書式付き2"/>
    <w:basedOn w:val="a2"/>
    <w:uiPriority w:val="99"/>
    <w:qFormat/>
    <w:pPr>
      <w:suppressAutoHyphens/>
    </w:pPr>
    <w:rPr>
      <w:rFonts w:ascii="Courier New" w:hAnsi="Courier New" w:cs="Courier New"/>
      <w:lang w:eastAsia="ar-SA"/>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30"/>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a4"/>
    <w:next w:val="aff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tblPr/>
  </w:style>
  <w:style w:type="table" w:customStyle="1" w:styleId="TableGrid41">
    <w:name w:val="Table Grid41"/>
    <w:basedOn w:val="a4"/>
    <w:next w:val="aff1"/>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Pr>
      <w:rFonts w:ascii="MingLiU" w:eastAsia="MingLiU" w:hAnsi="Courier New" w:cs="Courier New"/>
      <w:sz w:val="24"/>
      <w:szCs w:val="24"/>
      <w:lang w:val="en-GB" w:eastAsia="en-US"/>
    </w:rPr>
  </w:style>
  <w:style w:type="character" w:customStyle="1" w:styleId="1ff1">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f5">
    <w:name w:val="段落フォント2"/>
    <w:qFormat/>
  </w:style>
  <w:style w:type="character" w:customStyle="1" w:styleId="2f6">
    <w:name w:val="コメント参照2"/>
    <w:qFormat/>
    <w:rPr>
      <w:sz w:val="16"/>
    </w:rPr>
  </w:style>
  <w:style w:type="paragraph" w:customStyle="1" w:styleId="2f7">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8">
    <w:name w:val="段落番号2"/>
    <w:basedOn w:val="a8"/>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8"/>
    <w:uiPriority w:val="99"/>
    <w:qFormat/>
    <w:pPr>
      <w:ind w:left="851" w:hanging="284"/>
    </w:pPr>
  </w:style>
  <w:style w:type="paragraph" w:customStyle="1" w:styleId="2f9">
    <w:name w:val="箇条書き2"/>
    <w:basedOn w:val="a8"/>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9"/>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a8"/>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a">
    <w:name w:val="コメント文字列2"/>
    <w:basedOn w:val="a2"/>
    <w:uiPriority w:val="99"/>
    <w:qFormat/>
    <w:pPr>
      <w:suppressAutoHyphens/>
    </w:pPr>
    <w:rPr>
      <w:rFonts w:eastAsia="MS Mincho" w:cs="CG Times (WN)"/>
      <w:lang w:eastAsia="ar-SA"/>
    </w:rPr>
  </w:style>
  <w:style w:type="paragraph" w:customStyle="1" w:styleId="2fb">
    <w:name w:val="コメント内容2"/>
    <w:basedOn w:val="2fa"/>
    <w:next w:val="2fa"/>
    <w:uiPriority w:val="99"/>
    <w:qFormat/>
    <w:rPr>
      <w:b/>
      <w:bCs/>
    </w:rPr>
  </w:style>
  <w:style w:type="paragraph" w:customStyle="1" w:styleId="2fc">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before="100" w:after="100"/>
    </w:pPr>
    <w:rPr>
      <w:rFonts w:eastAsia="Arial Unicode MS" w:cs="CG Times (WN)"/>
      <w:sz w:val="24"/>
      <w:szCs w:val="24"/>
    </w:rPr>
  </w:style>
  <w:style w:type="paragraph" w:customStyle="1" w:styleId="225">
    <w:name w:val="本文インデント 22"/>
    <w:basedOn w:val="a2"/>
    <w:uiPriority w:val="99"/>
    <w:qFormat/>
    <w:pPr>
      <w:suppressAutoHyphens/>
      <w:ind w:left="567"/>
    </w:pPr>
    <w:rPr>
      <w:rFonts w:ascii="Arial" w:eastAsia="MS Mincho" w:hAnsi="Arial" w:cs="Arial"/>
      <w:lang w:eastAsia="ar-SA"/>
    </w:rPr>
  </w:style>
  <w:style w:type="paragraph" w:customStyle="1" w:styleId="2fe">
    <w:name w:val="標準インデント2"/>
    <w:basedOn w:val="a2"/>
    <w:uiPriority w:val="99"/>
    <w:qFormat/>
    <w:pPr>
      <w:suppressAutoHyphens/>
      <w:ind w:left="708"/>
    </w:pPr>
    <w:rPr>
      <w:rFonts w:eastAsia="MS Mincho" w:cs="CG Times (WN)"/>
      <w:lang w:eastAsia="ar-SA"/>
    </w:rPr>
  </w:style>
  <w:style w:type="paragraph" w:customStyle="1" w:styleId="2ff">
    <w:name w:val="記2"/>
    <w:basedOn w:val="a2"/>
    <w:next w:val="a2"/>
    <w:uiPriority w:val="99"/>
    <w:qFormat/>
    <w:pPr>
      <w:suppressAutoHyphens/>
    </w:pPr>
    <w:rPr>
      <w:rFonts w:eastAsia="MS Mincho" w:cs="CG Times (WN)"/>
      <w:lang w:eastAsia="ar-SA"/>
    </w:rPr>
  </w:style>
  <w:style w:type="paragraph" w:customStyle="1" w:styleId="editorsnote0">
    <w:name w:val="editorsnote"/>
    <w:basedOn w:val="a2"/>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a2"/>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a2"/>
    <w:uiPriority w:val="99"/>
    <w:qFormat/>
    <w:rPr>
      <w:rFonts w:eastAsia="SimSun"/>
      <w:color w:val="E36C0A"/>
    </w:rPr>
  </w:style>
  <w:style w:type="paragraph" w:customStyle="1" w:styleId="Numbered1">
    <w:name w:val="Numbered 1"/>
    <w:basedOn w:val="a2"/>
    <w:uiPriority w:val="99"/>
    <w:qFormat/>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1ff2">
    <w:name w:val="Table Colorful 1"/>
    <w:basedOn w:val="a4"/>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f1">
    <w:name w:val="段落フォント3"/>
    <w:qFormat/>
  </w:style>
  <w:style w:type="character" w:customStyle="1" w:styleId="3f2">
    <w:name w:val="コメント参照3"/>
    <w:qFormat/>
    <w:rPr>
      <w:sz w:val="16"/>
    </w:rPr>
  </w:style>
  <w:style w:type="paragraph" w:customStyle="1" w:styleId="3f3">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4">
    <w:name w:val="段落番号3"/>
    <w:basedOn w:val="a8"/>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f4"/>
    <w:uiPriority w:val="99"/>
    <w:qFormat/>
    <w:pPr>
      <w:ind w:left="851" w:hanging="284"/>
    </w:pPr>
  </w:style>
  <w:style w:type="paragraph" w:customStyle="1" w:styleId="3f5">
    <w:name w:val="箇条書き3"/>
    <w:basedOn w:val="a8"/>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f5"/>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a8"/>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f6">
    <w:name w:val="コメント文字列3"/>
    <w:basedOn w:val="a2"/>
    <w:uiPriority w:val="99"/>
    <w:qFormat/>
    <w:pPr>
      <w:suppressAutoHyphens/>
    </w:pPr>
    <w:rPr>
      <w:rFonts w:eastAsia="MS Mincho" w:cs="CG Times (WN)"/>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before="100" w:after="100"/>
    </w:pPr>
    <w:rPr>
      <w:rFonts w:eastAsia="Arial Unicode MS" w:cs="CG Times (WN)"/>
      <w:sz w:val="24"/>
      <w:szCs w:val="24"/>
    </w:rPr>
  </w:style>
  <w:style w:type="paragraph" w:customStyle="1" w:styleId="234">
    <w:name w:val="本文インデント 23"/>
    <w:basedOn w:val="a2"/>
    <w:uiPriority w:val="99"/>
    <w:qFormat/>
    <w:pPr>
      <w:suppressAutoHyphens/>
      <w:ind w:left="567"/>
    </w:pPr>
    <w:rPr>
      <w:rFonts w:ascii="Arial" w:eastAsia="MS Mincho" w:hAnsi="Arial" w:cs="Arial"/>
      <w:lang w:eastAsia="ar-SA"/>
    </w:rPr>
  </w:style>
  <w:style w:type="paragraph" w:customStyle="1" w:styleId="3fa">
    <w:name w:val="標準インデント3"/>
    <w:basedOn w:val="a2"/>
    <w:uiPriority w:val="99"/>
    <w:qFormat/>
    <w:pPr>
      <w:suppressAutoHyphens/>
      <w:ind w:left="708"/>
    </w:pPr>
    <w:rPr>
      <w:rFonts w:eastAsia="MS Mincho" w:cs="CG Times (WN)"/>
      <w:lang w:eastAsia="ar-SA"/>
    </w:rPr>
  </w:style>
  <w:style w:type="paragraph" w:customStyle="1" w:styleId="3fb">
    <w:name w:val="記3"/>
    <w:basedOn w:val="a2"/>
    <w:next w:val="a2"/>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4d">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Pr>
      <w:lang w:eastAsia="en-US"/>
    </w:rPr>
  </w:style>
  <w:style w:type="paragraph" w:customStyle="1" w:styleId="64">
    <w:name w:val="吹き出し6"/>
    <w:basedOn w:val="a2"/>
    <w:uiPriority w:val="99"/>
    <w:qFormat/>
    <w:rPr>
      <w:rFonts w:ascii="Tahoma" w:eastAsia="MS Mincho" w:hAnsi="Tahoma" w:cs="Tahoma"/>
      <w:sz w:val="16"/>
      <w:szCs w:val="16"/>
    </w:rPr>
  </w:style>
  <w:style w:type="character" w:customStyle="1" w:styleId="4e">
    <w:name w:val="段落フォント4"/>
    <w:qFormat/>
  </w:style>
  <w:style w:type="paragraph" w:customStyle="1" w:styleId="4f">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f0">
    <w:name w:val="段落番号4"/>
    <w:basedOn w:val="a8"/>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f0"/>
    <w:uiPriority w:val="99"/>
    <w:qFormat/>
    <w:pPr>
      <w:ind w:left="851" w:hanging="284"/>
    </w:pPr>
  </w:style>
  <w:style w:type="paragraph" w:customStyle="1" w:styleId="4f1">
    <w:name w:val="箇条書き4"/>
    <w:basedOn w:val="a8"/>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f1"/>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8"/>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2">
    <w:name w:val="コメント文字列4"/>
    <w:basedOn w:val="a2"/>
    <w:uiPriority w:val="99"/>
    <w:qFormat/>
    <w:pPr>
      <w:suppressAutoHyphens/>
    </w:pPr>
    <w:rPr>
      <w:rFonts w:eastAsia="MS Mincho" w:cs="CG Times (WN)"/>
      <w:lang w:eastAsia="ar-SA"/>
    </w:rPr>
  </w:style>
  <w:style w:type="paragraph" w:customStyle="1" w:styleId="4f3">
    <w:name w:val="コメント内容4"/>
    <w:basedOn w:val="4f2"/>
    <w:next w:val="4f2"/>
    <w:uiPriority w:val="99"/>
    <w:qFormat/>
    <w:rPr>
      <w:b/>
      <w:bCs/>
    </w:rPr>
  </w:style>
  <w:style w:type="paragraph" w:customStyle="1" w:styleId="4f4">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6">
    <w:name w:val="標準インデント4"/>
    <w:basedOn w:val="a2"/>
    <w:uiPriority w:val="99"/>
    <w:qFormat/>
    <w:pPr>
      <w:suppressAutoHyphens/>
      <w:ind w:left="708"/>
    </w:pPr>
    <w:rPr>
      <w:rFonts w:eastAsia="MS Mincho" w:cs="CG Times (WN)"/>
      <w:lang w:eastAsia="ar-SA"/>
    </w:rPr>
  </w:style>
  <w:style w:type="paragraph" w:customStyle="1" w:styleId="4f7">
    <w:name w:val="記4"/>
    <w:basedOn w:val="a2"/>
    <w:next w:val="a2"/>
    <w:uiPriority w:val="99"/>
    <w:qFormat/>
    <w:pPr>
      <w:suppressAutoHyphens/>
    </w:pPr>
    <w:rPr>
      <w:rFonts w:eastAsia="MS Mincho" w:cs="CG Times (WN)"/>
      <w:lang w:eastAsia="ar-SA"/>
    </w:rPr>
  </w:style>
  <w:style w:type="paragraph" w:customStyle="1" w:styleId="HTML3">
    <w:name w:val="HTML 書式付き3"/>
    <w:basedOn w:val="a2"/>
    <w:uiPriority w:val="99"/>
    <w:qFormat/>
    <w:pPr>
      <w:suppressAutoHyphens/>
    </w:pPr>
    <w:rPr>
      <w:rFonts w:ascii="Courier New" w:hAnsi="Courier New" w:cs="Courier New"/>
      <w:lang w:eastAsia="ar-SA"/>
    </w:rPr>
  </w:style>
  <w:style w:type="paragraph" w:customStyle="1" w:styleId="235">
    <w:name w:val="本文 23"/>
    <w:basedOn w:val="a2"/>
    <w:uiPriority w:val="99"/>
    <w:qFormat/>
    <w:pPr>
      <w:suppressAutoHyphens/>
      <w:spacing w:after="120"/>
    </w:pPr>
    <w:rPr>
      <w:rFonts w:eastAsia="MS Mincho" w:cs="CG Times (WN)"/>
      <w:lang w:eastAsia="ar-SA"/>
    </w:rPr>
  </w:style>
  <w:style w:type="paragraph" w:customStyle="1" w:styleId="333">
    <w:name w:val="本文 33"/>
    <w:basedOn w:val="a2"/>
    <w:uiPriority w:val="99"/>
    <w:qFormat/>
    <w:pPr>
      <w:suppressAutoHyphens/>
      <w:spacing w:after="120"/>
    </w:pPr>
    <w:rPr>
      <w:rFonts w:eastAsia="MS Mincho" w:cs="CG Times (WN)"/>
      <w:lang w:eastAsia="ar-SA"/>
    </w:rPr>
  </w:style>
  <w:style w:type="character" w:customStyle="1" w:styleId="Char1a">
    <w:name w:val="글자만 Char1"/>
    <w:uiPriority w:val="99"/>
    <w:semiHidden/>
    <w:qFormat/>
    <w:rPr>
      <w:rFonts w:ascii="맑은 고딕" w:hAnsi="Courier New" w:cs="Courier New"/>
      <w:lang w:val="en-GB" w:eastAsia="en-US"/>
    </w:rPr>
  </w:style>
  <w:style w:type="character" w:customStyle="1" w:styleId="Char1b">
    <w:name w:val="미주 텍스트 Char1"/>
    <w:uiPriority w:val="99"/>
    <w:semiHidden/>
    <w:qFormat/>
    <w:rPr>
      <w:rFonts w:ascii="Times New Roman" w:eastAsia="Times New Roman" w:hAnsi="Times New Roman"/>
      <w:lang w:val="en-GB" w:eastAsia="en-US"/>
    </w:rPr>
  </w:style>
  <w:style w:type="character" w:customStyle="1" w:styleId="Char1c">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d">
    <w:name w:val="문서 구조 Char1"/>
    <w:uiPriority w:val="99"/>
    <w:semiHidden/>
    <w:qFormat/>
    <w:rPr>
      <w:rFonts w:ascii="맑은 고딕" w:eastAsia="맑은 고딕" w:hAnsi="Times New Roman"/>
      <w:sz w:val="18"/>
      <w:szCs w:val="18"/>
      <w:lang w:val="en-GB" w:eastAsia="en-US"/>
    </w:rPr>
  </w:style>
  <w:style w:type="character" w:customStyle="1" w:styleId="Char1e">
    <w:name w:val="각주 텍스트 Char1"/>
    <w:uiPriority w:val="99"/>
    <w:semiHidden/>
    <w:qFormat/>
    <w:rPr>
      <w:rFonts w:ascii="Times New Roman" w:eastAsia="Times New Roman" w:hAnsi="Times New Roman"/>
      <w:lang w:val="en-GB" w:eastAsia="en-US"/>
    </w:rPr>
  </w:style>
  <w:style w:type="character" w:customStyle="1" w:styleId="Char1f">
    <w:name w:val="메모 텍스트 Char1"/>
    <w:uiPriority w:val="99"/>
    <w:semiHidden/>
    <w:qFormat/>
    <w:rPr>
      <w:rFonts w:ascii="Times New Roman" w:eastAsia="Times New Roman" w:hAnsi="Times New Roman"/>
      <w:lang w:val="en-GB" w:eastAsia="en-US"/>
    </w:rPr>
  </w:style>
  <w:style w:type="character" w:customStyle="1" w:styleId="Char1f0">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rPr>
    <w:tblPr>
      <w:tblInd w:w="0" w:type="nil"/>
    </w:tblPr>
  </w:style>
  <w:style w:type="table" w:customStyle="1" w:styleId="TableGrid211">
    <w:name w:val="Table Grid211"/>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f7">
    <w:name w:val="메모 주제 Char"/>
    <w:qFormat/>
    <w:rPr>
      <w:rFonts w:ascii="Times New Roman" w:hAnsi="Times New Roman"/>
      <w:b/>
      <w:bCs/>
      <w:lang w:val="en-GB" w:eastAsia="en-US"/>
    </w:rPr>
  </w:style>
  <w:style w:type="character" w:customStyle="1" w:styleId="Charf8">
    <w:name w:val="批注主题 Char"/>
    <w:qFormat/>
    <w:rPr>
      <w:b/>
      <w:bCs/>
      <w:lang w:val="en-GB" w:eastAsia="en-US" w:bidi="ar-SA"/>
    </w:rPr>
  </w:style>
  <w:style w:type="paragraph" w:customStyle="1" w:styleId="HTML4">
    <w:name w:val="HTML 書式付き4"/>
    <w:basedOn w:val="a2"/>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n0">
    <w:name w:val="tan"/>
    <w:basedOn w:val="a2"/>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80"/>
    <w:uiPriority w:val="99"/>
    <w:qFormat/>
    <w:pPr>
      <w:ind w:left="1418" w:hanging="1418"/>
    </w:pPr>
    <w:rPr>
      <w:rFonts w:eastAsia="MS Mincho"/>
      <w:bCs/>
      <w:szCs w:val="22"/>
      <w:lang w:val="en-US"/>
    </w:rPr>
  </w:style>
  <w:style w:type="paragraph" w:customStyle="1" w:styleId="2ff0">
    <w:name w:val="题注2"/>
    <w:basedOn w:val="a2"/>
    <w:next w:val="a2"/>
    <w:uiPriority w:val="99"/>
    <w:qFormat/>
    <w:pPr>
      <w:spacing w:before="120" w:after="120"/>
    </w:pPr>
    <w:rPr>
      <w:rFonts w:eastAsia="MS Mincho"/>
      <w:b/>
    </w:rPr>
  </w:style>
  <w:style w:type="paragraph" w:customStyle="1" w:styleId="2ff1">
    <w:name w:val="图表目录2"/>
    <w:basedOn w:val="a2"/>
    <w:next w:val="a2"/>
    <w:uiPriority w:val="99"/>
    <w:qFormat/>
    <w:pPr>
      <w:ind w:left="400" w:hanging="400"/>
      <w:jc w:val="center"/>
    </w:pPr>
    <w:rPr>
      <w:rFonts w:eastAsia="MS Mincho"/>
      <w:b/>
    </w:rPr>
  </w:style>
  <w:style w:type="paragraph" w:customStyle="1" w:styleId="84">
    <w:name w:val="修订8"/>
    <w:hidden/>
    <w:uiPriority w:val="99"/>
    <w:semiHidden/>
    <w:qFormat/>
    <w:rPr>
      <w:rFonts w:eastAsia="바탕"/>
      <w:lang w:eastAsia="en-US"/>
    </w:rPr>
  </w:style>
  <w:style w:type="paragraph" w:customStyle="1" w:styleId="73">
    <w:name w:val="无间隔7"/>
    <w:uiPriority w:val="99"/>
    <w:qFormat/>
    <w:rPr>
      <w:lang w:eastAsia="en-US"/>
    </w:rPr>
  </w:style>
  <w:style w:type="character" w:customStyle="1" w:styleId="affffc">
    <w:name w:val="コメント内容 (文字)"/>
    <w:qFormat/>
    <w:rPr>
      <w:b/>
      <w:bCs/>
      <w:lang w:val="en-GB" w:eastAsia="en-US" w:bidi="ar-SA"/>
    </w:rPr>
  </w:style>
  <w:style w:type="table" w:customStyle="1" w:styleId="TableGrid51">
    <w:name w:val="Table Grid5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8">
    <w:name w:val="註解文字 字元1"/>
    <w:uiPriority w:val="99"/>
    <w:qFormat/>
    <w:rPr>
      <w:lang w:eastAsia="en-US"/>
    </w:rPr>
  </w:style>
  <w:style w:type="paragraph" w:customStyle="1" w:styleId="74">
    <w:name w:val="吹き出し7"/>
    <w:basedOn w:val="a2"/>
    <w:uiPriority w:val="99"/>
    <w:qFormat/>
    <w:pPr>
      <w:overflowPunct/>
      <w:autoSpaceDE/>
      <w:autoSpaceDN/>
      <w:adjustRightInd/>
      <w:textAlignment w:val="auto"/>
    </w:pPr>
    <w:rPr>
      <w:rFonts w:ascii="Tahoma" w:eastAsia="MS Mincho" w:hAnsi="Tahoma" w:cs="Tahoma"/>
      <w:sz w:val="16"/>
      <w:szCs w:val="16"/>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8"/>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2"/>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2"/>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2"/>
    <w:next w:val="a2"/>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2"/>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80"/>
    <w:uiPriority w:val="99"/>
    <w:qFormat/>
    <w:pPr>
      <w:ind w:left="1418" w:hanging="1418"/>
    </w:pPr>
    <w:rPr>
      <w:rFonts w:eastAsia="MS Mincho"/>
    </w:rPr>
  </w:style>
  <w:style w:type="paragraph" w:customStyle="1" w:styleId="3fc">
    <w:name w:val="题注3"/>
    <w:basedOn w:val="a2"/>
    <w:next w:val="a2"/>
    <w:uiPriority w:val="99"/>
    <w:qFormat/>
    <w:pPr>
      <w:spacing w:before="120" w:after="120"/>
    </w:pPr>
    <w:rPr>
      <w:rFonts w:eastAsia="MS Mincho"/>
      <w:b/>
    </w:rPr>
  </w:style>
  <w:style w:type="paragraph" w:customStyle="1" w:styleId="3fd">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1">
    <w:name w:val="正文文本缩进 Char1"/>
    <w:qFormat/>
    <w:rPr>
      <w:rFonts w:eastAsia="바탕"/>
      <w:lang w:val="en-GB"/>
    </w:rPr>
  </w:style>
  <w:style w:type="character" w:customStyle="1" w:styleId="2Char10">
    <w:name w:val="正文文本 2 Char1"/>
    <w:qFormat/>
    <w:rPr>
      <w:rFonts w:ascii="CG Times (WN)" w:eastAsia="맑은 고딕"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a2"/>
    <w:next w:val="a2"/>
    <w:uiPriority w:val="99"/>
    <w:qFormat/>
    <w:pPr>
      <w:spacing w:before="120" w:after="120"/>
    </w:pPr>
    <w:rPr>
      <w:rFonts w:eastAsia="MS Mincho"/>
      <w:b/>
      <w:lang w:eastAsia="ja-JP"/>
    </w:rPr>
  </w:style>
  <w:style w:type="paragraph" w:customStyle="1" w:styleId="Abbildungsverzeichnis1">
    <w:name w:val="Abbildungsverzeichnis1"/>
    <w:basedOn w:val="a2"/>
    <w:next w:val="a2"/>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5">
    <w:name w:val="目录 7"/>
    <w:basedOn w:val="a2"/>
    <w:next w:val="a2"/>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6">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D943C7"/>
    <w:rPr>
      <w:rFonts w:ascii="Courier New" w:eastAsia="SimSun" w:hAnsi="Courier New" w:cs="Courier New" w:hint="default"/>
      <w:color w:val="0000FF"/>
      <w:kern w:val="2"/>
      <w:lang w:val="en-US" w:eastAsia="zh-CN" w:bidi="ar-SA"/>
    </w:rPr>
  </w:style>
  <w:style w:type="paragraph" w:styleId="affffd">
    <w:name w:val="Block Text"/>
    <w:basedOn w:val="a2"/>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a2"/>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a2"/>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
    <w:name w:val="TOC 标题1"/>
    <w:basedOn w:val="11"/>
    <w:next w:val="a2"/>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D943C7"/>
    <w:pPr>
      <w:textAlignment w:val="auto"/>
    </w:pPr>
    <w:rPr>
      <w:rFonts w:ascii="Arial" w:hAnsi="Arial" w:cs="Arial"/>
      <w:b/>
      <w:lang w:eastAsia="ko-KR"/>
    </w:rPr>
  </w:style>
  <w:style w:type="paragraph" w:customStyle="1" w:styleId="1ff9">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a2"/>
    <w:next w:val="a2"/>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2"/>
    <w:next w:val="a2"/>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2"/>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2"/>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a2"/>
    <w:next w:val="a2"/>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a2"/>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2"/>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2"/>
    <w:next w:val="a2"/>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a2"/>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affffe">
    <w:name w:val="line number"/>
    <w:basedOn w:val="a3"/>
    <w:unhideWhenUsed/>
    <w:qFormat/>
    <w:rsid w:val="00D943C7"/>
    <w:rPr>
      <w:rFonts w:ascii="Arial" w:eastAsia="SimSun" w:hAnsi="Arial" w:cs="Arial" w:hint="default"/>
      <w:color w:val="0000FF"/>
      <w:kern w:val="2"/>
      <w:lang w:val="en-US" w:eastAsia="zh-CN" w:bidi="ar-SA"/>
    </w:rPr>
  </w:style>
  <w:style w:type="character" w:customStyle="1" w:styleId="1ffa">
    <w:name w:val="不明显参考1"/>
    <w:uiPriority w:val="31"/>
    <w:qFormat/>
    <w:rsid w:val="00D943C7"/>
    <w:rPr>
      <w:smallCaps/>
      <w:color w:val="5A5A5A"/>
    </w:rPr>
  </w:style>
  <w:style w:type="character" w:customStyle="1" w:styleId="1ffb">
    <w:name w:val="明显强调1"/>
    <w:uiPriority w:val="21"/>
    <w:qFormat/>
    <w:rsid w:val="00D943C7"/>
    <w:rPr>
      <w:b/>
      <w:bCs/>
      <w:i/>
      <w:iCs/>
      <w:color w:val="4F81BD"/>
    </w:rPr>
  </w:style>
  <w:style w:type="character" w:customStyle="1" w:styleId="font4">
    <w:name w:val="font4"/>
    <w:basedOn w:val="a3"/>
    <w:qFormat/>
    <w:rsid w:val="00D943C7"/>
  </w:style>
  <w:style w:type="character" w:customStyle="1" w:styleId="href">
    <w:name w:val="href"/>
    <w:basedOn w:val="a3"/>
    <w:qFormat/>
    <w:rsid w:val="00D943C7"/>
  </w:style>
  <w:style w:type="character" w:customStyle="1" w:styleId="st">
    <w:name w:val="st"/>
    <w:basedOn w:val="a3"/>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a4"/>
    <w:qFormat/>
    <w:rsid w:val="00466247"/>
    <w:rPr>
      <w:lang w:val="sv-SE" w:eastAsia="sv-SE"/>
    </w:rPr>
    <w:tblPr/>
  </w:style>
  <w:style w:type="table" w:customStyle="1" w:styleId="TableColorful11">
    <w:name w:val="Table Colorful 11"/>
    <w:basedOn w:val="a4"/>
    <w:next w:val="1ff2"/>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1"/>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66247"/>
    <w:rPr>
      <w:rFonts w:eastAsia="PMingLiU"/>
      <w:lang w:val="sv-SE" w:eastAsia="sv-SE"/>
    </w:rPr>
    <w:tblPr/>
  </w:style>
  <w:style w:type="table" w:customStyle="1" w:styleId="TableStyle112">
    <w:name w:val="Table Style112"/>
    <w:basedOn w:val="a4"/>
    <w:qFormat/>
    <w:rsid w:val="00466247"/>
    <w:rPr>
      <w:lang w:val="sv-SE" w:eastAsia="sv-SE"/>
    </w:rPr>
    <w:tblPr/>
  </w:style>
  <w:style w:type="table" w:customStyle="1" w:styleId="TableGrid212">
    <w:name w:val="Table Grid212"/>
    <w:basedOn w:val="a4"/>
    <w:next w:val="aff1"/>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2"/>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2">
    <w:name w:val="批注主题 Char3"/>
    <w:qFormat/>
    <w:rsid w:val="00466247"/>
    <w:rPr>
      <w:rFonts w:eastAsia="Times New Roman"/>
      <w:b/>
      <w:bCs/>
      <w:lang w:val="x-none" w:eastAsia="en-US"/>
    </w:rPr>
  </w:style>
  <w:style w:type="paragraph" w:customStyle="1" w:styleId="710">
    <w:name w:val="目录 71"/>
    <w:basedOn w:val="a2"/>
    <w:next w:val="a2"/>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a2"/>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466247"/>
    <w:pPr>
      <w:ind w:left="1418" w:hanging="1418"/>
    </w:pPr>
    <w:rPr>
      <w:rFonts w:eastAsia="MS Mincho"/>
    </w:rPr>
  </w:style>
  <w:style w:type="paragraph" w:customStyle="1" w:styleId="Caption4">
    <w:name w:val="Caption4"/>
    <w:basedOn w:val="a2"/>
    <w:next w:val="a2"/>
    <w:qFormat/>
    <w:rsid w:val="00466247"/>
    <w:pPr>
      <w:spacing w:before="120" w:after="120"/>
    </w:pPr>
    <w:rPr>
      <w:rFonts w:eastAsia="MS Mincho"/>
      <w:b/>
    </w:rPr>
  </w:style>
  <w:style w:type="paragraph" w:customStyle="1" w:styleId="TableofFigures4">
    <w:name w:val="Table of Figures4"/>
    <w:basedOn w:val="a2"/>
    <w:next w:val="a2"/>
    <w:qFormat/>
    <w:rsid w:val="00466247"/>
    <w:pPr>
      <w:ind w:left="400" w:hanging="400"/>
      <w:jc w:val="center"/>
    </w:pPr>
    <w:rPr>
      <w:rFonts w:eastAsia="MS Mincho"/>
      <w:b/>
    </w:rPr>
  </w:style>
  <w:style w:type="table" w:customStyle="1" w:styleId="TableGrid17">
    <w:name w:val="Table Grid17"/>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a2"/>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a2"/>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ffff">
    <w:name w:val="??"/>
    <w:uiPriority w:val="99"/>
    <w:qFormat/>
    <w:rsid w:val="00466247"/>
    <w:pPr>
      <w:widowControl w:val="0"/>
    </w:pPr>
    <w:rPr>
      <w:rFonts w:eastAsia="맑은 고딕"/>
      <w:lang w:val="en-US" w:eastAsia="en-US"/>
    </w:rPr>
  </w:style>
  <w:style w:type="paragraph" w:customStyle="1" w:styleId="2ff2">
    <w:name w:val="??? 2"/>
    <w:basedOn w:val="afffff"/>
    <w:next w:val="afffff"/>
    <w:uiPriority w:val="99"/>
    <w:qFormat/>
    <w:rsid w:val="00466247"/>
    <w:pPr>
      <w:keepNext/>
    </w:pPr>
    <w:rPr>
      <w:rFonts w:ascii="Arial" w:hAnsi="Arial"/>
      <w:b/>
      <w:sz w:val="24"/>
    </w:rPr>
  </w:style>
  <w:style w:type="paragraph" w:customStyle="1" w:styleId="body">
    <w:name w:val="body"/>
    <w:basedOn w:val="a2"/>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a4"/>
    <w:next w:val="aff1"/>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1"/>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1"/>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a2"/>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affb"/>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affb"/>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a4"/>
    <w:next w:val="aff1"/>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a2"/>
    <w:uiPriority w:val="99"/>
    <w:qFormat/>
    <w:rsid w:val="00466247"/>
    <w:pPr>
      <w:widowControl w:val="0"/>
      <w:jc w:val="center"/>
    </w:pPr>
    <w:rPr>
      <w:rFonts w:ascii="Arial" w:eastAsia="맑은 고딕" w:hAnsi="Arial"/>
      <w:b/>
      <w:noProof/>
      <w:sz w:val="18"/>
      <w:lang w:eastAsia="ko-KR"/>
    </w:rPr>
  </w:style>
  <w:style w:type="paragraph" w:styleId="3fe">
    <w:name w:val="index 3"/>
    <w:basedOn w:val="a2"/>
    <w:next w:val="a2"/>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4f8">
    <w:name w:val="index 4"/>
    <w:basedOn w:val="a2"/>
    <w:next w:val="a2"/>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5f7">
    <w:name w:val="index 5"/>
    <w:basedOn w:val="a2"/>
    <w:next w:val="a2"/>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65">
    <w:name w:val="index 6"/>
    <w:basedOn w:val="a2"/>
    <w:next w:val="a2"/>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76">
    <w:name w:val="index 7"/>
    <w:basedOn w:val="a2"/>
    <w:next w:val="a2"/>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85">
    <w:name w:val="index 8"/>
    <w:basedOn w:val="a2"/>
    <w:next w:val="a2"/>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95">
    <w:name w:val="index 9"/>
    <w:basedOn w:val="a2"/>
    <w:next w:val="a2"/>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
    <w:link w:val="affd"/>
    <w:qFormat/>
    <w:locked/>
    <w:rsid w:val="00466247"/>
    <w:rPr>
      <w:rFonts w:eastAsia="MS Mincho"/>
      <w:lang w:val="it-IT" w:eastAsia="fr-FR"/>
    </w:rPr>
  </w:style>
  <w:style w:type="paragraph" w:styleId="afffff0">
    <w:name w:val="macro"/>
    <w:link w:val="Charf9"/>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9">
    <w:name w:val="매크로 텍스트 Char"/>
    <w:basedOn w:val="a3"/>
    <w:link w:val="afffff0"/>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11"/>
    <w:next w:val="a2"/>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fa">
    <w:name w:val="参考资料列表 Char"/>
    <w:link w:val="afffff1"/>
    <w:qFormat/>
    <w:locked/>
    <w:rsid w:val="00466247"/>
    <w:rPr>
      <w:rFonts w:eastAsia="Times New Roman"/>
    </w:rPr>
  </w:style>
  <w:style w:type="paragraph" w:customStyle="1" w:styleId="afffff1">
    <w:name w:val="参考资料列表"/>
    <w:basedOn w:val="a8"/>
    <w:link w:val="Charfa"/>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fff2">
    <w:name w:val="文稿标题"/>
    <w:basedOn w:val="a2"/>
    <w:uiPriority w:val="99"/>
    <w:qFormat/>
    <w:rsid w:val="00466247"/>
    <w:pPr>
      <w:ind w:left="1979" w:hanging="1979"/>
      <w:textAlignment w:val="auto"/>
    </w:pPr>
    <w:rPr>
      <w:rFonts w:cs="SimSun"/>
      <w:b/>
      <w:sz w:val="24"/>
    </w:rPr>
  </w:style>
  <w:style w:type="paragraph" w:customStyle="1" w:styleId="afffff3">
    <w:name w:val="标题线"/>
    <w:basedOn w:val="a2"/>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a2"/>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a2"/>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1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afff0"/>
    <w:uiPriority w:val="99"/>
    <w:qFormat/>
    <w:rsid w:val="00466247"/>
    <w:pPr>
      <w:spacing w:before="120" w:after="120"/>
    </w:pPr>
    <w:rPr>
      <w:rFonts w:ascii="Book Antiqua" w:hAnsi="Book Antiqua"/>
      <w:b/>
    </w:rPr>
  </w:style>
  <w:style w:type="paragraph" w:customStyle="1" w:styleId="abstract">
    <w:name w:val="abstract"/>
    <w:basedOn w:val="a2"/>
    <w:next w:val="a2"/>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a2"/>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40"/>
    <w:next w:val="a2"/>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0"/>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fff4">
    <w:name w:val="图片说明"/>
    <w:basedOn w:val="a2"/>
    <w:next w:val="a2"/>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a2"/>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a2"/>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a2"/>
    <w:next w:val="a2"/>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a2"/>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
    <w:name w:val="TOC 标题2"/>
    <w:basedOn w:val="11"/>
    <w:next w:val="a2"/>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fff5">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a3"/>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466247"/>
    <w:rPr>
      <w:smallCaps/>
      <w:color w:val="5A5A5A"/>
    </w:rPr>
  </w:style>
  <w:style w:type="character" w:customStyle="1" w:styleId="2ff4">
    <w:name w:val="明显强调2"/>
    <w:uiPriority w:val="21"/>
    <w:qFormat/>
    <w:rsid w:val="00466247"/>
    <w:rPr>
      <w:b/>
      <w:bCs/>
      <w:i/>
      <w:iCs/>
      <w:color w:val="4F81BD"/>
    </w:rPr>
  </w:style>
  <w:style w:type="table" w:customStyle="1" w:styleId="TableClassic23">
    <w:name w:val="Table Classic 23"/>
    <w:basedOn w:val="a4"/>
    <w:next w:val="2c"/>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66247"/>
    <w:rPr>
      <w:rFonts w:eastAsia="MS Mincho"/>
      <w:lang w:val="en-US" w:eastAsia="en-US"/>
    </w:rPr>
    <w:tblPr/>
  </w:style>
  <w:style w:type="table" w:customStyle="1" w:styleId="Tabellengitternetz11121">
    <w:name w:val="Tabellengitternetz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1ffd">
    <w:name w:val="Table Grid 1"/>
    <w:basedOn w:val="a4"/>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a3"/>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11"/>
    <w:next w:val="a2"/>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466247"/>
  </w:style>
  <w:style w:type="character" w:customStyle="1" w:styleId="search-word-mail">
    <w:name w:val="search-word-mail"/>
    <w:qFormat/>
    <w:rsid w:val="00466247"/>
  </w:style>
  <w:style w:type="character" w:customStyle="1" w:styleId="Char1f3">
    <w:name w:val="脚注文本 Char1"/>
    <w:aliases w:val="footnote text41 Char1"/>
    <w:basedOn w:val="a3"/>
    <w:qFormat/>
    <w:rsid w:val="00466247"/>
    <w:rPr>
      <w:rFonts w:ascii="Times New Roman" w:eastAsia="Times New Roman" w:hAnsi="Times New Roman"/>
      <w:sz w:val="18"/>
      <w:szCs w:val="18"/>
      <w:lang w:val="en-GB" w:eastAsia="en-GB"/>
    </w:rPr>
  </w:style>
  <w:style w:type="character" w:customStyle="1" w:styleId="word">
    <w:name w:val="word"/>
    <w:basedOn w:val="a3"/>
    <w:qFormat/>
    <w:rsid w:val="00466247"/>
  </w:style>
  <w:style w:type="character" w:customStyle="1" w:styleId="1ffe">
    <w:name w:val="未处理的提及1"/>
    <w:basedOn w:val="a3"/>
    <w:uiPriority w:val="52"/>
    <w:qFormat/>
    <w:rsid w:val="00466247"/>
    <w:rPr>
      <w:color w:val="605E5C"/>
      <w:shd w:val="clear" w:color="auto" w:fill="E1DFDD"/>
    </w:rPr>
  </w:style>
  <w:style w:type="character" w:customStyle="1" w:styleId="afffff6">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66247"/>
    <w:rPr>
      <w:rFonts w:ascii="Times New Roman" w:hAnsi="Times New Roman"/>
      <w:lang w:val="en-GB" w:eastAsia="en-US"/>
    </w:rPr>
  </w:style>
  <w:style w:type="character" w:customStyle="1" w:styleId="UnresolvedMention4">
    <w:name w:val="Unresolved Mention4"/>
    <w:basedOn w:val="a3"/>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afffff7">
    <w:name w:val="Table Elegant"/>
    <w:basedOn w:val="a4"/>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66247"/>
    <w:rPr>
      <w:rFonts w:eastAsia="MS Mincho"/>
      <w:lang w:val="en-US" w:eastAsia="en-US"/>
    </w:rPr>
    <w:tblPr/>
  </w:style>
  <w:style w:type="table" w:customStyle="1" w:styleId="TableGrid59">
    <w:name w:val="Table Grid59"/>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66247"/>
    <w:rPr>
      <w:rFonts w:eastAsia="MS Mincho"/>
      <w:lang w:val="en-US" w:eastAsia="en-US"/>
    </w:rPr>
    <w:tblPr/>
  </w:style>
  <w:style w:type="table" w:customStyle="1" w:styleId="TableGrid516">
    <w:name w:val="Table Grid5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66247"/>
    <w:rPr>
      <w:rFonts w:eastAsia="MS Mincho"/>
      <w:lang w:val="en-US" w:eastAsia="en-US"/>
    </w:rPr>
    <w:tblPr/>
  </w:style>
  <w:style w:type="table" w:customStyle="1" w:styleId="Tabellengitternetz11122">
    <w:name w:val="Tabellengitternetz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66247"/>
    <w:rPr>
      <w:rFonts w:asciiTheme="majorHAnsi" w:eastAsiaTheme="majorEastAsia" w:hAnsiTheme="majorHAnsi" w:cstheme="majorBidi"/>
      <w:b/>
      <w:bCs/>
      <w:sz w:val="36"/>
      <w:szCs w:val="36"/>
      <w:lang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66247"/>
    <w:rPr>
      <w:rFonts w:ascii="Times New Roma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66247"/>
    <w:rPr>
      <w:rFonts w:ascii="Times New Roman" w:hAnsi="Times New Roman"/>
      <w:lang w:val="en-GB" w:eastAsia="en-US"/>
    </w:rPr>
  </w:style>
  <w:style w:type="character" w:customStyle="1" w:styleId="1fff1">
    <w:name w:val="頁尾 字元1"/>
    <w:aliases w:val="footer odd 字元1,footer 字元1,fo 字元1,pie de página 字元1"/>
    <w:basedOn w:val="a3"/>
    <w:semiHidden/>
    <w:rsid w:val="00466247"/>
    <w:rPr>
      <w:rFonts w:ascii="Times New Roma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66247"/>
    <w:rPr>
      <w:rFonts w:ascii="Times New Roman" w:hAnsi="Times New Roman"/>
      <w:lang w:val="en-GB" w:eastAsia="en-US"/>
    </w:rPr>
  </w:style>
  <w:style w:type="table" w:customStyle="1" w:styleId="116">
    <w:name w:val="网格型 11"/>
    <w:basedOn w:val="a4"/>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66247"/>
    <w:rPr>
      <w:rFonts w:eastAsia="MS Mincho"/>
      <w:lang w:eastAsia="zh-CN"/>
    </w:rPr>
    <w:tblPr/>
  </w:style>
  <w:style w:type="table" w:customStyle="1" w:styleId="TableGrid7113">
    <w:name w:val="Table Grid71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1"/>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66247"/>
    <w:rPr>
      <w:color w:val="605E5C"/>
      <w:shd w:val="clear" w:color="auto" w:fill="E1DFDD"/>
    </w:rPr>
  </w:style>
  <w:style w:type="table" w:customStyle="1" w:styleId="TableGrid3511">
    <w:name w:val="Table Grid35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a3"/>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66247"/>
    <w:rPr>
      <w:rFonts w:ascii="Arial" w:eastAsia="Times New Roman" w:hAnsi="Arial" w:cs="Times New Roman"/>
      <w:sz w:val="36"/>
      <w:szCs w:val="20"/>
      <w:lang w:eastAsia="ja-JP"/>
    </w:rPr>
  </w:style>
  <w:style w:type="character" w:customStyle="1" w:styleId="Char33">
    <w:name w:val="文档结构图 Char3"/>
    <w:basedOn w:val="a3"/>
    <w:qFormat/>
    <w:rsid w:val="00466247"/>
    <w:rPr>
      <w:rFonts w:ascii="SimSun" w:eastAsia="Times New Roman" w:hAnsi="Times New Roman" w:cs="Times New Roman"/>
      <w:color w:val="000000"/>
      <w:sz w:val="18"/>
      <w:szCs w:val="18"/>
      <w:lang w:eastAsia="ja-JP"/>
    </w:rPr>
  </w:style>
  <w:style w:type="character" w:customStyle="1" w:styleId="Char34">
    <w:name w:val="批注框文本 Char3"/>
    <w:basedOn w:val="a3"/>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66247"/>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5">
    <w:name w:val="纯文本 Char3"/>
    <w:basedOn w:val="a3"/>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66247"/>
    <w:rPr>
      <w:rFonts w:ascii="Times New Roman" w:eastAsia="Times New Roman" w:hAnsi="Times New Roman" w:cs="Times New Roman"/>
      <w:color w:val="000000"/>
      <w:sz w:val="20"/>
      <w:szCs w:val="20"/>
      <w:lang w:eastAsia="x-none"/>
    </w:rPr>
  </w:style>
  <w:style w:type="character" w:customStyle="1" w:styleId="Char1f4">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7">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1-1"/>
    <w:uiPriority w:val="1"/>
    <w:qFormat/>
    <w:rsid w:val="00466247"/>
    <w:rPr>
      <w:rFonts w:ascii="Arial" w:eastAsia="PMingLiU" w:hAnsi="Arial"/>
      <w:lang w:val="x-none" w:eastAsia="x-none"/>
    </w:rPr>
  </w:style>
  <w:style w:type="character" w:customStyle="1" w:styleId="MediumGrid2-Accent2Char">
    <w:name w:val="Medium Grid 2 - Accent 2 Char"/>
    <w:link w:val="2-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66247"/>
    <w:rPr>
      <w:rFonts w:ascii="Arial" w:eastAsia="PMingLiU" w:hAnsi="Arial"/>
      <w:b/>
      <w:bCs/>
      <w:i/>
      <w:iCs/>
      <w:color w:val="4F81BD"/>
      <w:lang w:val="en-GB" w:eastAsia="en-GB"/>
    </w:rPr>
  </w:style>
  <w:style w:type="table" w:styleId="1-3">
    <w:name w:val="Medium Shading 1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466247"/>
    <w:pPr>
      <w:ind w:left="1418" w:hanging="1418"/>
    </w:pPr>
    <w:rPr>
      <w:rFonts w:eastAsia="MS Mincho"/>
      <w:bCs/>
      <w:szCs w:val="22"/>
      <w:lang w:eastAsia="ja-JP"/>
    </w:rPr>
  </w:style>
  <w:style w:type="paragraph" w:customStyle="1" w:styleId="Caption21">
    <w:name w:val="Caption2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7">
    <w:name w:val="修订9"/>
    <w:hidden/>
    <w:uiPriority w:val="99"/>
    <w:semiHidden/>
    <w:qFormat/>
    <w:rsid w:val="00466247"/>
    <w:rPr>
      <w:rFonts w:eastAsia="바탕"/>
      <w:lang w:eastAsia="en-US"/>
    </w:rPr>
  </w:style>
  <w:style w:type="paragraph" w:customStyle="1" w:styleId="87">
    <w:name w:val="无间隔8"/>
    <w:uiPriority w:val="99"/>
    <w:qFormat/>
    <w:rsid w:val="00466247"/>
    <w:rPr>
      <w:lang w:eastAsia="en-US"/>
    </w:rPr>
  </w:style>
  <w:style w:type="paragraph" w:customStyle="1" w:styleId="GridTable35">
    <w:name w:val="Grid Table 35"/>
    <w:basedOn w:val="11"/>
    <w:next w:val="a2"/>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f6">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8">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f">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2ff7"/>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3">
    <w:name w:val="Colorful List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66247"/>
    <w:rPr>
      <w:rFonts w:ascii="Calibri" w:eastAsia="Calibri" w:hAnsi="Calibri"/>
      <w:sz w:val="22"/>
      <w:szCs w:val="22"/>
      <w:lang w:eastAsia="en-GB"/>
    </w:rPr>
  </w:style>
  <w:style w:type="table" w:styleId="2ff7">
    <w:name w:val="Medium Grid 2"/>
    <w:basedOn w:val="a4"/>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5">
    <w:name w:val="标题 字符1"/>
    <w:aliases w:val="Section Header 字符1"/>
    <w:rsid w:val="00466247"/>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9">
    <w:name w:val="未处理的提及5"/>
    <w:uiPriority w:val="52"/>
    <w:qFormat/>
    <w:rsid w:val="00466247"/>
    <w:rPr>
      <w:color w:val="808080"/>
      <w:shd w:val="clear" w:color="auto" w:fill="E6E6E6"/>
    </w:rPr>
  </w:style>
  <w:style w:type="character" w:customStyle="1" w:styleId="4f9">
    <w:name w:val="未处理的提及4"/>
    <w:uiPriority w:val="52"/>
    <w:qFormat/>
    <w:rsid w:val="00466247"/>
    <w:rPr>
      <w:color w:val="808080"/>
      <w:shd w:val="clear" w:color="auto" w:fill="E6E6E6"/>
    </w:rPr>
  </w:style>
  <w:style w:type="table" w:styleId="1-2">
    <w:name w:val="Medium Grid 1 Accent 2"/>
    <w:basedOn w:val="a4"/>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fff8">
    <w:name w:val="文档结构图 字符"/>
    <w:qFormat/>
    <w:rsid w:val="00466247"/>
    <w:rPr>
      <w:rFonts w:ascii="SimSun" w:eastAsia="SimSun"/>
      <w:sz w:val="18"/>
      <w:szCs w:val="18"/>
      <w:lang w:val="en-GB" w:eastAsia="en-US"/>
    </w:rPr>
  </w:style>
  <w:style w:type="character" w:customStyle="1" w:styleId="afffff9">
    <w:name w:val="页脚 字符"/>
    <w:aliases w:val="footer odd 字符,footer 字符,fo 字符,pie de página 字符"/>
    <w:qFormat/>
    <w:rsid w:val="00466247"/>
    <w:rPr>
      <w:rFonts w:ascii="Arial" w:eastAsia="Times New Roman" w:hAnsi="Arial"/>
      <w:b/>
      <w:i/>
      <w:noProof/>
      <w:sz w:val="18"/>
    </w:rPr>
  </w:style>
  <w:style w:type="character" w:customStyle="1" w:styleId="afffffa">
    <w:name w:val="批注框文本 字符"/>
    <w:qFormat/>
    <w:rsid w:val="00466247"/>
    <w:rPr>
      <w:sz w:val="18"/>
      <w:szCs w:val="18"/>
      <w:lang w:val="en-GB" w:eastAsia="en-US"/>
    </w:rPr>
  </w:style>
  <w:style w:type="character" w:customStyle="1" w:styleId="afffffb">
    <w:name w:val="批注文字 字符"/>
    <w:qFormat/>
    <w:rsid w:val="00466247"/>
    <w:rPr>
      <w:rFonts w:eastAsia="MS Mincho"/>
      <w:lang w:val="x-none" w:eastAsia="en-US"/>
    </w:rPr>
  </w:style>
  <w:style w:type="character" w:customStyle="1" w:styleId="afffffc">
    <w:name w:val="批注主题 字符"/>
    <w:qFormat/>
    <w:rsid w:val="00466247"/>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fffe">
    <w:name w:val="正文文本缩进 字符"/>
    <w:qFormat/>
    <w:rsid w:val="00466247"/>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8">
    <w:name w:val="标题 6 字符"/>
    <w:aliases w:val="T1 字符,Header 6 字符"/>
    <w:qFormat/>
    <w:rsid w:val="00466247"/>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ffff">
    <w:name w:val="纯文本 字符"/>
    <w:qFormat/>
    <w:rsid w:val="00466247"/>
    <w:rPr>
      <w:rFonts w:ascii="Courier New" w:eastAsia="SimSun"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9">
    <w:name w:val="正文文本 2 字符"/>
    <w:qFormat/>
    <w:rsid w:val="00466247"/>
    <w:rPr>
      <w:rFonts w:eastAsia="SimSun"/>
      <w:i/>
      <w:lang w:val="en-GB" w:eastAsia="x-none"/>
    </w:rPr>
  </w:style>
  <w:style w:type="character" w:customStyle="1" w:styleId="3ff1">
    <w:name w:val="正文文本 3 字符"/>
    <w:qFormat/>
    <w:rsid w:val="00466247"/>
    <w:rPr>
      <w:rFonts w:eastAsia="Osaka"/>
      <w:color w:val="000000"/>
      <w:lang w:val="en-GB" w:eastAsia="x-none"/>
    </w:rPr>
  </w:style>
  <w:style w:type="character" w:customStyle="1" w:styleId="2ffa">
    <w:name w:val="正文文本缩进 2 字符"/>
    <w:qFormat/>
    <w:rsid w:val="00466247"/>
    <w:rPr>
      <w:rFonts w:eastAsia="MS Mincho"/>
      <w:lang w:val="en-GB" w:eastAsia="en-GB"/>
    </w:rPr>
  </w:style>
  <w:style w:type="character" w:customStyle="1" w:styleId="affffff1">
    <w:name w:val="尾注文本 字符"/>
    <w:qFormat/>
    <w:rsid w:val="00466247"/>
    <w:rPr>
      <w:rFonts w:eastAsia="SimSun"/>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8">
    <w:name w:val="标题 7 字符"/>
    <w:aliases w:val="L7 字符,Header 7 字符"/>
    <w:qFormat/>
    <w:rsid w:val="00466247"/>
    <w:rPr>
      <w:rFonts w:ascii="Arial" w:eastAsia="Times New Roman" w:hAnsi="Arial"/>
    </w:rPr>
  </w:style>
  <w:style w:type="character" w:customStyle="1" w:styleId="88">
    <w:name w:val="标题 8 字符"/>
    <w:qFormat/>
    <w:rsid w:val="00466247"/>
    <w:rPr>
      <w:rFonts w:ascii="Arial" w:eastAsia="Times New Roman" w:hAnsi="Arial"/>
      <w:sz w:val="36"/>
    </w:rPr>
  </w:style>
  <w:style w:type="character" w:customStyle="1" w:styleId="99">
    <w:name w:val="标题 9 字符"/>
    <w:qFormat/>
    <w:rsid w:val="00466247"/>
    <w:rPr>
      <w:rFonts w:ascii="Arial" w:eastAsia="Times New Roman" w:hAnsi="Arial"/>
      <w:sz w:val="36"/>
    </w:rPr>
  </w:style>
  <w:style w:type="character" w:customStyle="1" w:styleId="affffff3">
    <w:name w:val="注释标题 字符"/>
    <w:qFormat/>
    <w:rsid w:val="00466247"/>
    <w:rPr>
      <w:rFonts w:eastAsia="MS Mincho"/>
      <w:lang w:eastAsia="en-US"/>
    </w:rPr>
  </w:style>
  <w:style w:type="character" w:customStyle="1" w:styleId="HTML8">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a4"/>
    <w:next w:val="-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a4"/>
    <w:next w:val="aff1"/>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466247"/>
    <w:pPr>
      <w:ind w:left="1418" w:hanging="1418"/>
    </w:pPr>
    <w:rPr>
      <w:rFonts w:eastAsia="MS Mincho"/>
      <w:lang w:val="en-US" w:eastAsia="ja-JP"/>
    </w:rPr>
  </w:style>
  <w:style w:type="table" w:customStyle="1" w:styleId="TableStyle131">
    <w:name w:val="Table Style131"/>
    <w:basedOn w:val="a4"/>
    <w:qFormat/>
    <w:rsid w:val="00466247"/>
    <w:rPr>
      <w:rFonts w:eastAsia="MS Mincho"/>
    </w:rPr>
    <w:tblPr/>
  </w:style>
  <w:style w:type="paragraph" w:customStyle="1" w:styleId="4fb">
    <w:name w:val="题注4"/>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c">
    <w:name w:val="图表目录4"/>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1"/>
    <w:qFormat/>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a4"/>
    <w:next w:val="1ff2"/>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66247"/>
    <w:rPr>
      <w:rFonts w:eastAsia="PMingLiU"/>
    </w:rPr>
    <w:tblPr/>
  </w:style>
  <w:style w:type="table" w:customStyle="1" w:styleId="SGSTableBasic2111">
    <w:name w:val="SGS Table Basic 21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80"/>
    <w:uiPriority w:val="99"/>
    <w:qFormat/>
    <w:rsid w:val="00466247"/>
    <w:pPr>
      <w:keepNext w:val="0"/>
      <w:ind w:left="1418" w:hanging="1418"/>
    </w:pPr>
    <w:rPr>
      <w:rFonts w:eastAsia="MS Mincho"/>
      <w:lang w:val="en-US" w:eastAsia="ja-JP"/>
    </w:rPr>
  </w:style>
  <w:style w:type="paragraph" w:customStyle="1" w:styleId="118">
    <w:name w:val="题注1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affb"/>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6">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a2"/>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a2"/>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0">
    <w:name w:val="87"/>
    <w:basedOn w:val="a2"/>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9">
    <w:name w:val="无列表1"/>
    <w:next w:val="a5"/>
    <w:semiHidden/>
    <w:rsid w:val="00C20DEA"/>
  </w:style>
  <w:style w:type="numbering" w:customStyle="1" w:styleId="1fffa">
    <w:name w:val="リストなし1"/>
    <w:next w:val="a5"/>
    <w:uiPriority w:val="99"/>
    <w:semiHidden/>
    <w:unhideWhenUsed/>
    <w:rsid w:val="00C20DEA"/>
  </w:style>
  <w:style w:type="numbering" w:customStyle="1" w:styleId="NoList1">
    <w:name w:val="No List1"/>
    <w:next w:val="a5"/>
    <w:semiHidden/>
    <w:unhideWhenUsed/>
    <w:rsid w:val="00C20DEA"/>
  </w:style>
  <w:style w:type="numbering" w:customStyle="1" w:styleId="11a">
    <w:name w:val="无列表11"/>
    <w:next w:val="a5"/>
    <w:semiHidden/>
    <w:rsid w:val="00C20DEA"/>
  </w:style>
  <w:style w:type="numbering" w:customStyle="1" w:styleId="11b">
    <w:name w:val="リストなし11"/>
    <w:next w:val="a5"/>
    <w:uiPriority w:val="99"/>
    <w:semiHidden/>
    <w:unhideWhenUsed/>
    <w:rsid w:val="00C20DEA"/>
  </w:style>
  <w:style w:type="numbering" w:customStyle="1" w:styleId="NoList2">
    <w:name w:val="No List2"/>
    <w:next w:val="a5"/>
    <w:semiHidden/>
    <w:unhideWhenUsed/>
    <w:rsid w:val="00C20DEA"/>
  </w:style>
  <w:style w:type="numbering" w:customStyle="1" w:styleId="NoList3">
    <w:name w:val="No List3"/>
    <w:next w:val="a5"/>
    <w:semiHidden/>
    <w:unhideWhenUsed/>
    <w:rsid w:val="00C20DEA"/>
  </w:style>
  <w:style w:type="numbering" w:customStyle="1" w:styleId="NoList11">
    <w:name w:val="No List11"/>
    <w:next w:val="a5"/>
    <w:semiHidden/>
    <w:unhideWhenUsed/>
    <w:rsid w:val="00C20DEA"/>
  </w:style>
  <w:style w:type="numbering" w:customStyle="1" w:styleId="NoList4">
    <w:name w:val="No List4"/>
    <w:next w:val="a5"/>
    <w:semiHidden/>
    <w:unhideWhenUsed/>
    <w:rsid w:val="00C20DEA"/>
  </w:style>
  <w:style w:type="numbering" w:customStyle="1" w:styleId="NoList5">
    <w:name w:val="No List5"/>
    <w:next w:val="a5"/>
    <w:semiHidden/>
    <w:unhideWhenUsed/>
    <w:rsid w:val="00C20DEA"/>
  </w:style>
  <w:style w:type="numbering" w:customStyle="1" w:styleId="NoList111">
    <w:name w:val="No List111"/>
    <w:next w:val="a5"/>
    <w:semiHidden/>
    <w:unhideWhenUsed/>
    <w:rsid w:val="00C20DEA"/>
  </w:style>
  <w:style w:type="numbering" w:customStyle="1" w:styleId="NoList21">
    <w:name w:val="No List21"/>
    <w:next w:val="a5"/>
    <w:semiHidden/>
    <w:unhideWhenUsed/>
    <w:rsid w:val="00C20DEA"/>
  </w:style>
  <w:style w:type="numbering" w:customStyle="1" w:styleId="NoList31">
    <w:name w:val="No List31"/>
    <w:next w:val="a5"/>
    <w:semiHidden/>
    <w:unhideWhenUsed/>
    <w:rsid w:val="00C20DEA"/>
  </w:style>
  <w:style w:type="numbering" w:customStyle="1" w:styleId="NoList41">
    <w:name w:val="No List41"/>
    <w:next w:val="a5"/>
    <w:semiHidden/>
    <w:unhideWhenUsed/>
    <w:rsid w:val="00C20DEA"/>
  </w:style>
  <w:style w:type="numbering" w:customStyle="1" w:styleId="NoList6">
    <w:name w:val="No List6"/>
    <w:next w:val="a5"/>
    <w:semiHidden/>
    <w:unhideWhenUsed/>
    <w:rsid w:val="00C20DEA"/>
  </w:style>
  <w:style w:type="numbering" w:customStyle="1" w:styleId="NoList7">
    <w:name w:val="No List7"/>
    <w:next w:val="a5"/>
    <w:semiHidden/>
    <w:unhideWhenUsed/>
    <w:rsid w:val="00C20DEA"/>
  </w:style>
  <w:style w:type="numbering" w:customStyle="1" w:styleId="NoList12">
    <w:name w:val="No List12"/>
    <w:next w:val="a5"/>
    <w:semiHidden/>
    <w:unhideWhenUsed/>
    <w:rsid w:val="00C20DEA"/>
  </w:style>
  <w:style w:type="numbering" w:customStyle="1" w:styleId="NoList22">
    <w:name w:val="No List22"/>
    <w:next w:val="a5"/>
    <w:semiHidden/>
    <w:unhideWhenUsed/>
    <w:rsid w:val="00C20DEA"/>
  </w:style>
  <w:style w:type="numbering" w:customStyle="1" w:styleId="NoList32">
    <w:name w:val="No List32"/>
    <w:next w:val="a5"/>
    <w:uiPriority w:val="99"/>
    <w:semiHidden/>
    <w:unhideWhenUsed/>
    <w:rsid w:val="00C20DEA"/>
  </w:style>
  <w:style w:type="numbering" w:customStyle="1" w:styleId="NoList42">
    <w:name w:val="No List42"/>
    <w:next w:val="a5"/>
    <w:uiPriority w:val="99"/>
    <w:semiHidden/>
    <w:unhideWhenUsed/>
    <w:rsid w:val="00C20DEA"/>
  </w:style>
  <w:style w:type="numbering" w:customStyle="1" w:styleId="NoList51">
    <w:name w:val="No List51"/>
    <w:next w:val="a5"/>
    <w:semiHidden/>
    <w:unhideWhenUsed/>
    <w:rsid w:val="00C20DEA"/>
  </w:style>
  <w:style w:type="numbering" w:customStyle="1" w:styleId="NoList211">
    <w:name w:val="No List211"/>
    <w:next w:val="a5"/>
    <w:uiPriority w:val="99"/>
    <w:semiHidden/>
    <w:unhideWhenUsed/>
    <w:rsid w:val="00C20DEA"/>
  </w:style>
  <w:style w:type="numbering" w:customStyle="1" w:styleId="NoList311">
    <w:name w:val="No List311"/>
    <w:next w:val="a5"/>
    <w:uiPriority w:val="99"/>
    <w:semiHidden/>
    <w:unhideWhenUsed/>
    <w:rsid w:val="00C20DEA"/>
  </w:style>
  <w:style w:type="numbering" w:customStyle="1" w:styleId="NoList411">
    <w:name w:val="No List411"/>
    <w:next w:val="a5"/>
    <w:uiPriority w:val="99"/>
    <w:semiHidden/>
    <w:unhideWhenUsed/>
    <w:rsid w:val="00C20DEA"/>
  </w:style>
  <w:style w:type="numbering" w:customStyle="1" w:styleId="NoList61">
    <w:name w:val="No List61"/>
    <w:next w:val="a5"/>
    <w:uiPriority w:val="99"/>
    <w:semiHidden/>
    <w:unhideWhenUsed/>
    <w:rsid w:val="00C20DEA"/>
  </w:style>
  <w:style w:type="numbering" w:customStyle="1" w:styleId="1113">
    <w:name w:val="无列表111"/>
    <w:next w:val="a5"/>
    <w:semiHidden/>
    <w:rsid w:val="00C20DEA"/>
  </w:style>
  <w:style w:type="numbering" w:customStyle="1" w:styleId="NoList1111">
    <w:name w:val="No List1111"/>
    <w:next w:val="a5"/>
    <w:uiPriority w:val="99"/>
    <w:semiHidden/>
    <w:unhideWhenUsed/>
    <w:rsid w:val="00C20DEA"/>
  </w:style>
  <w:style w:type="numbering" w:customStyle="1" w:styleId="NoList71">
    <w:name w:val="No List71"/>
    <w:next w:val="a5"/>
    <w:uiPriority w:val="99"/>
    <w:semiHidden/>
    <w:unhideWhenUsed/>
    <w:rsid w:val="00C20DEA"/>
  </w:style>
  <w:style w:type="numbering" w:customStyle="1" w:styleId="NoList121">
    <w:name w:val="No List121"/>
    <w:next w:val="a5"/>
    <w:uiPriority w:val="99"/>
    <w:semiHidden/>
    <w:unhideWhenUsed/>
    <w:rsid w:val="00C20DEA"/>
  </w:style>
  <w:style w:type="numbering" w:customStyle="1" w:styleId="NoList221">
    <w:name w:val="No List221"/>
    <w:next w:val="a5"/>
    <w:uiPriority w:val="99"/>
    <w:semiHidden/>
    <w:unhideWhenUsed/>
    <w:rsid w:val="00C20DEA"/>
  </w:style>
  <w:style w:type="numbering" w:customStyle="1" w:styleId="NoList321">
    <w:name w:val="No List321"/>
    <w:next w:val="a5"/>
    <w:uiPriority w:val="99"/>
    <w:semiHidden/>
    <w:unhideWhenUsed/>
    <w:rsid w:val="00C20DEA"/>
  </w:style>
  <w:style w:type="numbering" w:customStyle="1" w:styleId="NoList8">
    <w:name w:val="No List8"/>
    <w:next w:val="a5"/>
    <w:semiHidden/>
    <w:unhideWhenUsed/>
    <w:rsid w:val="00C20DEA"/>
  </w:style>
  <w:style w:type="numbering" w:customStyle="1" w:styleId="NoList9">
    <w:name w:val="No List9"/>
    <w:next w:val="a5"/>
    <w:semiHidden/>
    <w:unhideWhenUsed/>
    <w:rsid w:val="00C20DEA"/>
  </w:style>
  <w:style w:type="numbering" w:customStyle="1" w:styleId="NoList81">
    <w:name w:val="No List81"/>
    <w:next w:val="a5"/>
    <w:uiPriority w:val="99"/>
    <w:semiHidden/>
    <w:unhideWhenUsed/>
    <w:rsid w:val="00C20DEA"/>
  </w:style>
  <w:style w:type="numbering" w:customStyle="1" w:styleId="NoList91">
    <w:name w:val="No List91"/>
    <w:next w:val="a5"/>
    <w:uiPriority w:val="99"/>
    <w:semiHidden/>
    <w:unhideWhenUsed/>
    <w:rsid w:val="00C20DEA"/>
  </w:style>
  <w:style w:type="numbering" w:customStyle="1" w:styleId="NoList10">
    <w:name w:val="No List10"/>
    <w:next w:val="a5"/>
    <w:semiHidden/>
    <w:unhideWhenUsed/>
    <w:rsid w:val="00C20DEA"/>
  </w:style>
  <w:style w:type="numbering" w:customStyle="1" w:styleId="LFO191">
    <w:name w:val="LFO191"/>
    <w:basedOn w:val="a5"/>
    <w:rsid w:val="00C20DEA"/>
  </w:style>
  <w:style w:type="numbering" w:customStyle="1" w:styleId="125">
    <w:name w:val="无列表12"/>
    <w:next w:val="a5"/>
    <w:semiHidden/>
    <w:rsid w:val="00C20DEA"/>
  </w:style>
  <w:style w:type="numbering" w:customStyle="1" w:styleId="126">
    <w:name w:val="リストなし12"/>
    <w:next w:val="a5"/>
    <w:uiPriority w:val="99"/>
    <w:semiHidden/>
    <w:unhideWhenUsed/>
    <w:rsid w:val="00C20DEA"/>
  </w:style>
  <w:style w:type="numbering" w:customStyle="1" w:styleId="1114">
    <w:name w:val="リストなし111"/>
    <w:next w:val="a5"/>
    <w:uiPriority w:val="99"/>
    <w:semiHidden/>
    <w:unhideWhenUsed/>
    <w:rsid w:val="00C20DEA"/>
  </w:style>
  <w:style w:type="numbering" w:customStyle="1" w:styleId="NoList13">
    <w:name w:val="No List13"/>
    <w:next w:val="a5"/>
    <w:semiHidden/>
    <w:unhideWhenUsed/>
    <w:rsid w:val="00C20DEA"/>
  </w:style>
  <w:style w:type="numbering" w:customStyle="1" w:styleId="NoList23">
    <w:name w:val="No List23"/>
    <w:next w:val="a5"/>
    <w:semiHidden/>
    <w:unhideWhenUsed/>
    <w:rsid w:val="00C20DEA"/>
  </w:style>
  <w:style w:type="numbering" w:customStyle="1" w:styleId="NoList33">
    <w:name w:val="No List33"/>
    <w:next w:val="a5"/>
    <w:uiPriority w:val="99"/>
    <w:semiHidden/>
    <w:unhideWhenUsed/>
    <w:rsid w:val="00C20DEA"/>
  </w:style>
  <w:style w:type="numbering" w:customStyle="1" w:styleId="NoList43">
    <w:name w:val="No List43"/>
    <w:next w:val="a5"/>
    <w:uiPriority w:val="99"/>
    <w:semiHidden/>
    <w:unhideWhenUsed/>
    <w:rsid w:val="00C20DEA"/>
  </w:style>
  <w:style w:type="numbering" w:customStyle="1" w:styleId="NoList52">
    <w:name w:val="No List52"/>
    <w:next w:val="a5"/>
    <w:uiPriority w:val="99"/>
    <w:semiHidden/>
    <w:unhideWhenUsed/>
    <w:rsid w:val="00C20DEA"/>
  </w:style>
  <w:style w:type="numbering" w:customStyle="1" w:styleId="NoList62">
    <w:name w:val="No List62"/>
    <w:next w:val="a5"/>
    <w:uiPriority w:val="99"/>
    <w:semiHidden/>
    <w:unhideWhenUsed/>
    <w:rsid w:val="00C20DEA"/>
  </w:style>
  <w:style w:type="numbering" w:customStyle="1" w:styleId="NoList72">
    <w:name w:val="No List72"/>
    <w:next w:val="a5"/>
    <w:uiPriority w:val="99"/>
    <w:semiHidden/>
    <w:unhideWhenUsed/>
    <w:rsid w:val="00C20DEA"/>
  </w:style>
  <w:style w:type="numbering" w:customStyle="1" w:styleId="NoList112">
    <w:name w:val="No List112"/>
    <w:next w:val="a5"/>
    <w:uiPriority w:val="99"/>
    <w:semiHidden/>
    <w:unhideWhenUsed/>
    <w:rsid w:val="00C20DEA"/>
  </w:style>
  <w:style w:type="numbering" w:customStyle="1" w:styleId="NoList212">
    <w:name w:val="No List212"/>
    <w:next w:val="a5"/>
    <w:uiPriority w:val="99"/>
    <w:semiHidden/>
    <w:unhideWhenUsed/>
    <w:rsid w:val="00C20DEA"/>
  </w:style>
  <w:style w:type="numbering" w:customStyle="1" w:styleId="NoList312">
    <w:name w:val="No List312"/>
    <w:next w:val="a5"/>
    <w:uiPriority w:val="99"/>
    <w:semiHidden/>
    <w:unhideWhenUsed/>
    <w:rsid w:val="00C20DEA"/>
  </w:style>
  <w:style w:type="numbering" w:customStyle="1" w:styleId="NoList412">
    <w:name w:val="No List412"/>
    <w:next w:val="a5"/>
    <w:uiPriority w:val="99"/>
    <w:semiHidden/>
    <w:unhideWhenUsed/>
    <w:rsid w:val="00C20DEA"/>
  </w:style>
  <w:style w:type="numbering" w:customStyle="1" w:styleId="NoList511">
    <w:name w:val="No List511"/>
    <w:next w:val="a5"/>
    <w:uiPriority w:val="99"/>
    <w:semiHidden/>
    <w:unhideWhenUsed/>
    <w:rsid w:val="00C20DEA"/>
  </w:style>
  <w:style w:type="numbering" w:customStyle="1" w:styleId="NoList611">
    <w:name w:val="No List611"/>
    <w:next w:val="a5"/>
    <w:uiPriority w:val="99"/>
    <w:semiHidden/>
    <w:unhideWhenUsed/>
    <w:rsid w:val="00C20DEA"/>
  </w:style>
  <w:style w:type="numbering" w:customStyle="1" w:styleId="NoList711">
    <w:name w:val="No List711"/>
    <w:next w:val="a5"/>
    <w:uiPriority w:val="99"/>
    <w:semiHidden/>
    <w:unhideWhenUsed/>
    <w:rsid w:val="00C20DEA"/>
  </w:style>
  <w:style w:type="numbering" w:customStyle="1" w:styleId="NoList811">
    <w:name w:val="No List811"/>
    <w:next w:val="a5"/>
    <w:uiPriority w:val="99"/>
    <w:semiHidden/>
    <w:unhideWhenUsed/>
    <w:rsid w:val="00C20DEA"/>
  </w:style>
  <w:style w:type="numbering" w:customStyle="1" w:styleId="NoList122">
    <w:name w:val="No List122"/>
    <w:next w:val="a5"/>
    <w:uiPriority w:val="99"/>
    <w:semiHidden/>
    <w:rsid w:val="00C20DEA"/>
  </w:style>
  <w:style w:type="numbering" w:customStyle="1" w:styleId="NoList1112">
    <w:name w:val="No List1112"/>
    <w:next w:val="a5"/>
    <w:uiPriority w:val="99"/>
    <w:semiHidden/>
    <w:unhideWhenUsed/>
    <w:rsid w:val="00C20DEA"/>
  </w:style>
  <w:style w:type="numbering" w:customStyle="1" w:styleId="1122">
    <w:name w:val="无列表112"/>
    <w:next w:val="a5"/>
    <w:semiHidden/>
    <w:rsid w:val="00C20DEA"/>
  </w:style>
  <w:style w:type="numbering" w:customStyle="1" w:styleId="NoList222">
    <w:name w:val="No List222"/>
    <w:next w:val="a5"/>
    <w:uiPriority w:val="99"/>
    <w:semiHidden/>
    <w:unhideWhenUsed/>
    <w:rsid w:val="00C20DEA"/>
  </w:style>
  <w:style w:type="numbering" w:customStyle="1" w:styleId="NoList322">
    <w:name w:val="No List322"/>
    <w:next w:val="a5"/>
    <w:uiPriority w:val="99"/>
    <w:semiHidden/>
    <w:unhideWhenUsed/>
    <w:rsid w:val="00C20DEA"/>
  </w:style>
  <w:style w:type="numbering" w:customStyle="1" w:styleId="NoList421">
    <w:name w:val="No List421"/>
    <w:next w:val="a5"/>
    <w:uiPriority w:val="99"/>
    <w:semiHidden/>
    <w:unhideWhenUsed/>
    <w:rsid w:val="00C20DEA"/>
  </w:style>
  <w:style w:type="numbering" w:customStyle="1" w:styleId="NoList2111">
    <w:name w:val="No List2111"/>
    <w:next w:val="a5"/>
    <w:uiPriority w:val="99"/>
    <w:semiHidden/>
    <w:unhideWhenUsed/>
    <w:rsid w:val="00C20DEA"/>
  </w:style>
  <w:style w:type="numbering" w:customStyle="1" w:styleId="NoList3111">
    <w:name w:val="No List3111"/>
    <w:next w:val="a5"/>
    <w:uiPriority w:val="99"/>
    <w:semiHidden/>
    <w:unhideWhenUsed/>
    <w:rsid w:val="00C20DEA"/>
  </w:style>
  <w:style w:type="numbering" w:customStyle="1" w:styleId="NoList4111">
    <w:name w:val="No List4111"/>
    <w:next w:val="a5"/>
    <w:uiPriority w:val="99"/>
    <w:semiHidden/>
    <w:unhideWhenUsed/>
    <w:rsid w:val="00C20DEA"/>
  </w:style>
  <w:style w:type="numbering" w:customStyle="1" w:styleId="11112">
    <w:name w:val="无列表1111"/>
    <w:next w:val="a5"/>
    <w:semiHidden/>
    <w:rsid w:val="00C20DEA"/>
  </w:style>
  <w:style w:type="numbering" w:customStyle="1" w:styleId="NoList11111">
    <w:name w:val="No List11111"/>
    <w:next w:val="a5"/>
    <w:uiPriority w:val="99"/>
    <w:semiHidden/>
    <w:unhideWhenUsed/>
    <w:rsid w:val="00C20DEA"/>
  </w:style>
  <w:style w:type="numbering" w:customStyle="1" w:styleId="NoList1211">
    <w:name w:val="No List1211"/>
    <w:next w:val="a5"/>
    <w:uiPriority w:val="99"/>
    <w:semiHidden/>
    <w:unhideWhenUsed/>
    <w:rsid w:val="00C20DEA"/>
  </w:style>
  <w:style w:type="numbering" w:customStyle="1" w:styleId="NoList2211">
    <w:name w:val="No List2211"/>
    <w:next w:val="a5"/>
    <w:uiPriority w:val="99"/>
    <w:semiHidden/>
    <w:unhideWhenUsed/>
    <w:rsid w:val="00C20DEA"/>
  </w:style>
  <w:style w:type="numbering" w:customStyle="1" w:styleId="NoList3211">
    <w:name w:val="No List3211"/>
    <w:next w:val="a5"/>
    <w:uiPriority w:val="99"/>
    <w:semiHidden/>
    <w:unhideWhenUsed/>
    <w:rsid w:val="00C20DEA"/>
  </w:style>
  <w:style w:type="numbering" w:customStyle="1" w:styleId="NoList14">
    <w:name w:val="No List14"/>
    <w:next w:val="a5"/>
    <w:semiHidden/>
    <w:unhideWhenUsed/>
    <w:rsid w:val="00C20DEA"/>
  </w:style>
  <w:style w:type="numbering" w:customStyle="1" w:styleId="NoList15">
    <w:name w:val="No List15"/>
    <w:next w:val="a5"/>
    <w:semiHidden/>
    <w:unhideWhenUsed/>
    <w:rsid w:val="00C20DEA"/>
  </w:style>
  <w:style w:type="numbering" w:customStyle="1" w:styleId="NoList24">
    <w:name w:val="No List24"/>
    <w:next w:val="a5"/>
    <w:semiHidden/>
    <w:unhideWhenUsed/>
    <w:rsid w:val="00C20DEA"/>
  </w:style>
  <w:style w:type="numbering" w:customStyle="1" w:styleId="NoList34">
    <w:name w:val="No List34"/>
    <w:next w:val="a5"/>
    <w:uiPriority w:val="99"/>
    <w:semiHidden/>
    <w:unhideWhenUsed/>
    <w:rsid w:val="00C20DEA"/>
  </w:style>
  <w:style w:type="numbering" w:customStyle="1" w:styleId="NoList44">
    <w:name w:val="No List44"/>
    <w:next w:val="a5"/>
    <w:uiPriority w:val="99"/>
    <w:semiHidden/>
    <w:unhideWhenUsed/>
    <w:rsid w:val="00C20DEA"/>
  </w:style>
  <w:style w:type="numbering" w:customStyle="1" w:styleId="NoList53">
    <w:name w:val="No List53"/>
    <w:next w:val="a5"/>
    <w:uiPriority w:val="99"/>
    <w:semiHidden/>
    <w:unhideWhenUsed/>
    <w:rsid w:val="00C20DEA"/>
  </w:style>
  <w:style w:type="numbering" w:customStyle="1" w:styleId="NoList63">
    <w:name w:val="No List63"/>
    <w:next w:val="a5"/>
    <w:uiPriority w:val="99"/>
    <w:semiHidden/>
    <w:unhideWhenUsed/>
    <w:rsid w:val="00C20DEA"/>
  </w:style>
  <w:style w:type="numbering" w:customStyle="1" w:styleId="NoList73">
    <w:name w:val="No List73"/>
    <w:next w:val="a5"/>
    <w:uiPriority w:val="99"/>
    <w:semiHidden/>
    <w:unhideWhenUsed/>
    <w:rsid w:val="00C20DEA"/>
  </w:style>
  <w:style w:type="numbering" w:customStyle="1" w:styleId="NoList82">
    <w:name w:val="No List82"/>
    <w:next w:val="a5"/>
    <w:uiPriority w:val="99"/>
    <w:semiHidden/>
    <w:unhideWhenUsed/>
    <w:rsid w:val="00C20DEA"/>
  </w:style>
  <w:style w:type="numbering" w:customStyle="1" w:styleId="NoList92">
    <w:name w:val="No List92"/>
    <w:next w:val="a5"/>
    <w:uiPriority w:val="99"/>
    <w:semiHidden/>
    <w:unhideWhenUsed/>
    <w:rsid w:val="00C20DEA"/>
  </w:style>
  <w:style w:type="numbering" w:customStyle="1" w:styleId="NoList113">
    <w:name w:val="No List113"/>
    <w:next w:val="a5"/>
    <w:uiPriority w:val="99"/>
    <w:semiHidden/>
    <w:unhideWhenUsed/>
    <w:rsid w:val="00C20DEA"/>
  </w:style>
  <w:style w:type="numbering" w:customStyle="1" w:styleId="NoList213">
    <w:name w:val="No List213"/>
    <w:next w:val="a5"/>
    <w:uiPriority w:val="99"/>
    <w:semiHidden/>
    <w:unhideWhenUsed/>
    <w:rsid w:val="00C20DEA"/>
  </w:style>
  <w:style w:type="numbering" w:customStyle="1" w:styleId="NoList313">
    <w:name w:val="No List313"/>
    <w:next w:val="a5"/>
    <w:uiPriority w:val="99"/>
    <w:semiHidden/>
    <w:unhideWhenUsed/>
    <w:rsid w:val="00C20DEA"/>
  </w:style>
  <w:style w:type="numbering" w:customStyle="1" w:styleId="NoList413">
    <w:name w:val="No List413"/>
    <w:next w:val="a5"/>
    <w:uiPriority w:val="99"/>
    <w:semiHidden/>
    <w:unhideWhenUsed/>
    <w:rsid w:val="00C20DEA"/>
  </w:style>
  <w:style w:type="numbering" w:customStyle="1" w:styleId="NoList512">
    <w:name w:val="No List512"/>
    <w:next w:val="a5"/>
    <w:uiPriority w:val="99"/>
    <w:semiHidden/>
    <w:unhideWhenUsed/>
    <w:rsid w:val="00C20DEA"/>
  </w:style>
  <w:style w:type="numbering" w:customStyle="1" w:styleId="NoList612">
    <w:name w:val="No List612"/>
    <w:next w:val="a5"/>
    <w:uiPriority w:val="99"/>
    <w:semiHidden/>
    <w:unhideWhenUsed/>
    <w:rsid w:val="00C20DEA"/>
  </w:style>
  <w:style w:type="numbering" w:customStyle="1" w:styleId="NoList712">
    <w:name w:val="No List712"/>
    <w:next w:val="a5"/>
    <w:uiPriority w:val="99"/>
    <w:semiHidden/>
    <w:unhideWhenUsed/>
    <w:rsid w:val="00C20DEA"/>
  </w:style>
  <w:style w:type="numbering" w:customStyle="1" w:styleId="NoList812">
    <w:name w:val="No List812"/>
    <w:next w:val="a5"/>
    <w:uiPriority w:val="99"/>
    <w:semiHidden/>
    <w:unhideWhenUsed/>
    <w:rsid w:val="00C20DEA"/>
  </w:style>
  <w:style w:type="numbering" w:customStyle="1" w:styleId="NoList911">
    <w:name w:val="No List911"/>
    <w:next w:val="a5"/>
    <w:uiPriority w:val="99"/>
    <w:semiHidden/>
    <w:unhideWhenUsed/>
    <w:rsid w:val="00C20DEA"/>
  </w:style>
  <w:style w:type="numbering" w:customStyle="1" w:styleId="LFO192">
    <w:name w:val="LFO192"/>
    <w:basedOn w:val="a5"/>
    <w:rsid w:val="00C20DEA"/>
  </w:style>
  <w:style w:type="numbering" w:customStyle="1" w:styleId="NoList101">
    <w:name w:val="No List101"/>
    <w:next w:val="a5"/>
    <w:uiPriority w:val="99"/>
    <w:semiHidden/>
    <w:unhideWhenUsed/>
    <w:rsid w:val="00C20DEA"/>
  </w:style>
  <w:style w:type="numbering" w:customStyle="1" w:styleId="LFO1911">
    <w:name w:val="LFO1911"/>
    <w:basedOn w:val="a5"/>
    <w:rsid w:val="00C20DEA"/>
  </w:style>
  <w:style w:type="numbering" w:customStyle="1" w:styleId="NoList123">
    <w:name w:val="No List123"/>
    <w:next w:val="a5"/>
    <w:uiPriority w:val="99"/>
    <w:semiHidden/>
    <w:rsid w:val="00C20DEA"/>
  </w:style>
  <w:style w:type="numbering" w:customStyle="1" w:styleId="NoList1113">
    <w:name w:val="No List1113"/>
    <w:next w:val="a5"/>
    <w:uiPriority w:val="99"/>
    <w:semiHidden/>
    <w:unhideWhenUsed/>
    <w:rsid w:val="00C20DEA"/>
  </w:style>
  <w:style w:type="numbering" w:customStyle="1" w:styleId="134">
    <w:name w:val="无列表13"/>
    <w:next w:val="a5"/>
    <w:semiHidden/>
    <w:rsid w:val="00C20DEA"/>
  </w:style>
  <w:style w:type="numbering" w:customStyle="1" w:styleId="135">
    <w:name w:val="リストなし13"/>
    <w:next w:val="a5"/>
    <w:uiPriority w:val="99"/>
    <w:semiHidden/>
    <w:unhideWhenUsed/>
    <w:rsid w:val="00C20DEA"/>
  </w:style>
  <w:style w:type="numbering" w:customStyle="1" w:styleId="1130">
    <w:name w:val="无列表113"/>
    <w:next w:val="a5"/>
    <w:semiHidden/>
    <w:rsid w:val="00C20DEA"/>
  </w:style>
  <w:style w:type="numbering" w:customStyle="1" w:styleId="1123">
    <w:name w:val="リストなし112"/>
    <w:next w:val="a5"/>
    <w:uiPriority w:val="99"/>
    <w:semiHidden/>
    <w:unhideWhenUsed/>
    <w:rsid w:val="00C20DEA"/>
  </w:style>
  <w:style w:type="numbering" w:customStyle="1" w:styleId="NoList223">
    <w:name w:val="No List223"/>
    <w:next w:val="a5"/>
    <w:uiPriority w:val="99"/>
    <w:semiHidden/>
    <w:unhideWhenUsed/>
    <w:rsid w:val="00C20DEA"/>
  </w:style>
  <w:style w:type="numbering" w:customStyle="1" w:styleId="NoList323">
    <w:name w:val="No List323"/>
    <w:next w:val="a5"/>
    <w:uiPriority w:val="99"/>
    <w:semiHidden/>
    <w:unhideWhenUsed/>
    <w:rsid w:val="00C20DEA"/>
  </w:style>
  <w:style w:type="numbering" w:customStyle="1" w:styleId="NoList422">
    <w:name w:val="No List422"/>
    <w:next w:val="a5"/>
    <w:uiPriority w:val="99"/>
    <w:semiHidden/>
    <w:unhideWhenUsed/>
    <w:rsid w:val="00C20DEA"/>
  </w:style>
  <w:style w:type="numbering" w:customStyle="1" w:styleId="NoList2112">
    <w:name w:val="No List2112"/>
    <w:next w:val="a5"/>
    <w:uiPriority w:val="99"/>
    <w:semiHidden/>
    <w:unhideWhenUsed/>
    <w:rsid w:val="00C20DEA"/>
  </w:style>
  <w:style w:type="numbering" w:customStyle="1" w:styleId="NoList3112">
    <w:name w:val="No List3112"/>
    <w:next w:val="a5"/>
    <w:uiPriority w:val="99"/>
    <w:semiHidden/>
    <w:unhideWhenUsed/>
    <w:rsid w:val="00C20DEA"/>
  </w:style>
  <w:style w:type="numbering" w:customStyle="1" w:styleId="NoList4112">
    <w:name w:val="No List4112"/>
    <w:next w:val="a5"/>
    <w:uiPriority w:val="99"/>
    <w:semiHidden/>
    <w:unhideWhenUsed/>
    <w:rsid w:val="00C20DEA"/>
  </w:style>
  <w:style w:type="numbering" w:customStyle="1" w:styleId="11120">
    <w:name w:val="无列表1112"/>
    <w:next w:val="a5"/>
    <w:semiHidden/>
    <w:rsid w:val="00C20DEA"/>
  </w:style>
  <w:style w:type="numbering" w:customStyle="1" w:styleId="NoList11112">
    <w:name w:val="No List11112"/>
    <w:next w:val="a5"/>
    <w:uiPriority w:val="99"/>
    <w:semiHidden/>
    <w:unhideWhenUsed/>
    <w:rsid w:val="00C20DEA"/>
  </w:style>
  <w:style w:type="numbering" w:customStyle="1" w:styleId="NoList1212">
    <w:name w:val="No List1212"/>
    <w:next w:val="a5"/>
    <w:uiPriority w:val="99"/>
    <w:semiHidden/>
    <w:unhideWhenUsed/>
    <w:rsid w:val="00C20DEA"/>
  </w:style>
  <w:style w:type="numbering" w:customStyle="1" w:styleId="NoList2212">
    <w:name w:val="No List2212"/>
    <w:next w:val="a5"/>
    <w:uiPriority w:val="99"/>
    <w:semiHidden/>
    <w:unhideWhenUsed/>
    <w:rsid w:val="00C20DEA"/>
  </w:style>
  <w:style w:type="numbering" w:customStyle="1" w:styleId="NoList3212">
    <w:name w:val="No List3212"/>
    <w:next w:val="a5"/>
    <w:uiPriority w:val="99"/>
    <w:semiHidden/>
    <w:unhideWhenUsed/>
    <w:rsid w:val="00C20DEA"/>
  </w:style>
  <w:style w:type="numbering" w:customStyle="1" w:styleId="NoList16">
    <w:name w:val="No List16"/>
    <w:next w:val="a5"/>
    <w:semiHidden/>
    <w:unhideWhenUsed/>
    <w:rsid w:val="00C20DEA"/>
  </w:style>
  <w:style w:type="numbering" w:customStyle="1" w:styleId="NoList17">
    <w:name w:val="No List17"/>
    <w:next w:val="a5"/>
    <w:uiPriority w:val="99"/>
    <w:semiHidden/>
    <w:unhideWhenUsed/>
    <w:rsid w:val="00C20DEA"/>
  </w:style>
  <w:style w:type="numbering" w:customStyle="1" w:styleId="NoList25">
    <w:name w:val="No List25"/>
    <w:next w:val="a5"/>
    <w:uiPriority w:val="99"/>
    <w:semiHidden/>
    <w:unhideWhenUsed/>
    <w:rsid w:val="00C20DEA"/>
  </w:style>
  <w:style w:type="numbering" w:customStyle="1" w:styleId="NoList35">
    <w:name w:val="No List35"/>
    <w:next w:val="a5"/>
    <w:uiPriority w:val="99"/>
    <w:semiHidden/>
    <w:unhideWhenUsed/>
    <w:rsid w:val="00C20DEA"/>
  </w:style>
  <w:style w:type="numbering" w:customStyle="1" w:styleId="NoList45">
    <w:name w:val="No List45"/>
    <w:next w:val="a5"/>
    <w:uiPriority w:val="99"/>
    <w:semiHidden/>
    <w:unhideWhenUsed/>
    <w:rsid w:val="00C20DEA"/>
  </w:style>
  <w:style w:type="numbering" w:customStyle="1" w:styleId="NoList54">
    <w:name w:val="No List54"/>
    <w:next w:val="a5"/>
    <w:uiPriority w:val="99"/>
    <w:semiHidden/>
    <w:unhideWhenUsed/>
    <w:rsid w:val="00C20DEA"/>
  </w:style>
  <w:style w:type="numbering" w:customStyle="1" w:styleId="NoList64">
    <w:name w:val="No List64"/>
    <w:next w:val="a5"/>
    <w:uiPriority w:val="99"/>
    <w:semiHidden/>
    <w:unhideWhenUsed/>
    <w:rsid w:val="00C20DEA"/>
  </w:style>
  <w:style w:type="numbering" w:customStyle="1" w:styleId="NoList74">
    <w:name w:val="No List74"/>
    <w:next w:val="a5"/>
    <w:uiPriority w:val="99"/>
    <w:semiHidden/>
    <w:unhideWhenUsed/>
    <w:rsid w:val="00C20DEA"/>
  </w:style>
  <w:style w:type="numbering" w:customStyle="1" w:styleId="NoList83">
    <w:name w:val="No List83"/>
    <w:next w:val="a5"/>
    <w:uiPriority w:val="99"/>
    <w:semiHidden/>
    <w:unhideWhenUsed/>
    <w:rsid w:val="00C20DEA"/>
  </w:style>
  <w:style w:type="numbering" w:customStyle="1" w:styleId="NoList93">
    <w:name w:val="No List93"/>
    <w:next w:val="a5"/>
    <w:uiPriority w:val="99"/>
    <w:semiHidden/>
    <w:unhideWhenUsed/>
    <w:rsid w:val="00C20DEA"/>
  </w:style>
  <w:style w:type="numbering" w:customStyle="1" w:styleId="NoList114">
    <w:name w:val="No List114"/>
    <w:next w:val="a5"/>
    <w:uiPriority w:val="99"/>
    <w:semiHidden/>
    <w:unhideWhenUsed/>
    <w:rsid w:val="00C20DEA"/>
  </w:style>
  <w:style w:type="numbering" w:customStyle="1" w:styleId="NoList214">
    <w:name w:val="No List214"/>
    <w:next w:val="a5"/>
    <w:uiPriority w:val="99"/>
    <w:semiHidden/>
    <w:unhideWhenUsed/>
    <w:rsid w:val="00C20DEA"/>
  </w:style>
  <w:style w:type="numbering" w:customStyle="1" w:styleId="NoList314">
    <w:name w:val="No List314"/>
    <w:next w:val="a5"/>
    <w:uiPriority w:val="99"/>
    <w:semiHidden/>
    <w:unhideWhenUsed/>
    <w:rsid w:val="00C20DEA"/>
  </w:style>
  <w:style w:type="numbering" w:customStyle="1" w:styleId="NoList414">
    <w:name w:val="No List414"/>
    <w:next w:val="a5"/>
    <w:uiPriority w:val="99"/>
    <w:semiHidden/>
    <w:unhideWhenUsed/>
    <w:rsid w:val="00C20DEA"/>
  </w:style>
  <w:style w:type="numbering" w:customStyle="1" w:styleId="NoList513">
    <w:name w:val="No List513"/>
    <w:next w:val="a5"/>
    <w:uiPriority w:val="99"/>
    <w:semiHidden/>
    <w:unhideWhenUsed/>
    <w:rsid w:val="00C20DEA"/>
  </w:style>
  <w:style w:type="numbering" w:customStyle="1" w:styleId="NoList613">
    <w:name w:val="No List613"/>
    <w:next w:val="a5"/>
    <w:uiPriority w:val="99"/>
    <w:semiHidden/>
    <w:unhideWhenUsed/>
    <w:rsid w:val="00C20DEA"/>
  </w:style>
  <w:style w:type="numbering" w:customStyle="1" w:styleId="NoList713">
    <w:name w:val="No List713"/>
    <w:next w:val="a5"/>
    <w:uiPriority w:val="99"/>
    <w:semiHidden/>
    <w:unhideWhenUsed/>
    <w:rsid w:val="00C20DEA"/>
  </w:style>
  <w:style w:type="numbering" w:customStyle="1" w:styleId="NoList813">
    <w:name w:val="No List813"/>
    <w:next w:val="a5"/>
    <w:uiPriority w:val="99"/>
    <w:semiHidden/>
    <w:unhideWhenUsed/>
    <w:rsid w:val="00C20DEA"/>
  </w:style>
  <w:style w:type="numbering" w:customStyle="1" w:styleId="NoList912">
    <w:name w:val="No List912"/>
    <w:next w:val="a5"/>
    <w:uiPriority w:val="99"/>
    <w:semiHidden/>
    <w:unhideWhenUsed/>
    <w:rsid w:val="00C20DEA"/>
  </w:style>
  <w:style w:type="numbering" w:customStyle="1" w:styleId="LFO193">
    <w:name w:val="LFO193"/>
    <w:basedOn w:val="a5"/>
    <w:rsid w:val="00C20DEA"/>
  </w:style>
  <w:style w:type="numbering" w:customStyle="1" w:styleId="NoList102">
    <w:name w:val="No List102"/>
    <w:next w:val="a5"/>
    <w:uiPriority w:val="99"/>
    <w:semiHidden/>
    <w:unhideWhenUsed/>
    <w:rsid w:val="00C20DEA"/>
  </w:style>
  <w:style w:type="numbering" w:customStyle="1" w:styleId="LFO1912">
    <w:name w:val="LFO1912"/>
    <w:basedOn w:val="a5"/>
    <w:rsid w:val="00C20DEA"/>
  </w:style>
  <w:style w:type="numbering" w:customStyle="1" w:styleId="NoList124">
    <w:name w:val="No List124"/>
    <w:next w:val="a5"/>
    <w:uiPriority w:val="99"/>
    <w:semiHidden/>
    <w:rsid w:val="00C20DEA"/>
  </w:style>
  <w:style w:type="numbering" w:customStyle="1" w:styleId="NoList1114">
    <w:name w:val="No List1114"/>
    <w:next w:val="a5"/>
    <w:uiPriority w:val="99"/>
    <w:semiHidden/>
    <w:unhideWhenUsed/>
    <w:rsid w:val="00C20DEA"/>
  </w:style>
  <w:style w:type="numbering" w:customStyle="1" w:styleId="143">
    <w:name w:val="无列表14"/>
    <w:next w:val="a5"/>
    <w:semiHidden/>
    <w:rsid w:val="00C20DEA"/>
  </w:style>
  <w:style w:type="numbering" w:customStyle="1" w:styleId="144">
    <w:name w:val="リストなし14"/>
    <w:next w:val="a5"/>
    <w:uiPriority w:val="99"/>
    <w:semiHidden/>
    <w:unhideWhenUsed/>
    <w:rsid w:val="00C20DEA"/>
  </w:style>
  <w:style w:type="numbering" w:customStyle="1" w:styleId="1140">
    <w:name w:val="无列表114"/>
    <w:next w:val="a5"/>
    <w:semiHidden/>
    <w:rsid w:val="00C20DEA"/>
  </w:style>
  <w:style w:type="numbering" w:customStyle="1" w:styleId="1131">
    <w:name w:val="リストなし113"/>
    <w:next w:val="a5"/>
    <w:uiPriority w:val="99"/>
    <w:semiHidden/>
    <w:unhideWhenUsed/>
    <w:rsid w:val="00C20DEA"/>
  </w:style>
  <w:style w:type="numbering" w:customStyle="1" w:styleId="NoList224">
    <w:name w:val="No List224"/>
    <w:next w:val="a5"/>
    <w:uiPriority w:val="99"/>
    <w:semiHidden/>
    <w:unhideWhenUsed/>
    <w:rsid w:val="00C20DEA"/>
  </w:style>
  <w:style w:type="numbering" w:customStyle="1" w:styleId="NoList324">
    <w:name w:val="No List324"/>
    <w:next w:val="a5"/>
    <w:uiPriority w:val="99"/>
    <w:semiHidden/>
    <w:unhideWhenUsed/>
    <w:rsid w:val="00C20DEA"/>
  </w:style>
  <w:style w:type="numbering" w:customStyle="1" w:styleId="NoList423">
    <w:name w:val="No List423"/>
    <w:next w:val="a5"/>
    <w:uiPriority w:val="99"/>
    <w:semiHidden/>
    <w:unhideWhenUsed/>
    <w:rsid w:val="00C20DEA"/>
  </w:style>
  <w:style w:type="numbering" w:customStyle="1" w:styleId="NoList2113">
    <w:name w:val="No List2113"/>
    <w:next w:val="a5"/>
    <w:uiPriority w:val="99"/>
    <w:semiHidden/>
    <w:unhideWhenUsed/>
    <w:rsid w:val="00C20DEA"/>
  </w:style>
  <w:style w:type="numbering" w:customStyle="1" w:styleId="NoList3113">
    <w:name w:val="No List3113"/>
    <w:next w:val="a5"/>
    <w:uiPriority w:val="99"/>
    <w:semiHidden/>
    <w:unhideWhenUsed/>
    <w:rsid w:val="00C20DEA"/>
  </w:style>
  <w:style w:type="numbering" w:customStyle="1" w:styleId="NoList4113">
    <w:name w:val="No List4113"/>
    <w:next w:val="a5"/>
    <w:uiPriority w:val="99"/>
    <w:semiHidden/>
    <w:unhideWhenUsed/>
    <w:rsid w:val="00C20DEA"/>
  </w:style>
  <w:style w:type="numbering" w:customStyle="1" w:styleId="11130">
    <w:name w:val="无列表1113"/>
    <w:next w:val="a5"/>
    <w:semiHidden/>
    <w:rsid w:val="00C20DEA"/>
  </w:style>
  <w:style w:type="numbering" w:customStyle="1" w:styleId="NoList11113">
    <w:name w:val="No List11113"/>
    <w:next w:val="a5"/>
    <w:uiPriority w:val="99"/>
    <w:semiHidden/>
    <w:unhideWhenUsed/>
    <w:rsid w:val="00C20DEA"/>
  </w:style>
  <w:style w:type="numbering" w:customStyle="1" w:styleId="NoList1213">
    <w:name w:val="No List1213"/>
    <w:next w:val="a5"/>
    <w:uiPriority w:val="99"/>
    <w:semiHidden/>
    <w:unhideWhenUsed/>
    <w:rsid w:val="00C20DEA"/>
  </w:style>
  <w:style w:type="numbering" w:customStyle="1" w:styleId="NoList2213">
    <w:name w:val="No List2213"/>
    <w:next w:val="a5"/>
    <w:uiPriority w:val="99"/>
    <w:semiHidden/>
    <w:unhideWhenUsed/>
    <w:rsid w:val="00C20DEA"/>
  </w:style>
  <w:style w:type="numbering" w:customStyle="1" w:styleId="NoList3213">
    <w:name w:val="No List3213"/>
    <w:next w:val="a5"/>
    <w:uiPriority w:val="99"/>
    <w:semiHidden/>
    <w:unhideWhenUsed/>
    <w:rsid w:val="00C20DEA"/>
  </w:style>
  <w:style w:type="numbering" w:customStyle="1" w:styleId="1fffb">
    <w:name w:val="목록 없음1"/>
    <w:next w:val="a5"/>
    <w:semiHidden/>
    <w:unhideWhenUsed/>
    <w:rsid w:val="00C20DEA"/>
  </w:style>
  <w:style w:type="numbering" w:customStyle="1" w:styleId="2ffb">
    <w:name w:val="목록 없음2"/>
    <w:next w:val="a5"/>
    <w:semiHidden/>
    <w:rsid w:val="00C20DEA"/>
  </w:style>
  <w:style w:type="numbering" w:customStyle="1" w:styleId="NoList18">
    <w:name w:val="No List18"/>
    <w:next w:val="a5"/>
    <w:semiHidden/>
    <w:rsid w:val="00C20DEA"/>
  </w:style>
  <w:style w:type="numbering" w:customStyle="1" w:styleId="11c">
    <w:name w:val="목록 없음11"/>
    <w:next w:val="a5"/>
    <w:semiHidden/>
    <w:unhideWhenUsed/>
    <w:rsid w:val="00C20DEA"/>
  </w:style>
  <w:style w:type="numbering" w:customStyle="1" w:styleId="21b">
    <w:name w:val="목록 없음21"/>
    <w:next w:val="a5"/>
    <w:semiHidden/>
    <w:rsid w:val="00C20DEA"/>
  </w:style>
  <w:style w:type="numbering" w:customStyle="1" w:styleId="NoList131">
    <w:name w:val="No List131"/>
    <w:next w:val="a5"/>
    <w:uiPriority w:val="99"/>
    <w:semiHidden/>
    <w:rsid w:val="00C20DEA"/>
  </w:style>
  <w:style w:type="numbering" w:customStyle="1" w:styleId="NoList231">
    <w:name w:val="No List231"/>
    <w:next w:val="a5"/>
    <w:uiPriority w:val="99"/>
    <w:semiHidden/>
    <w:rsid w:val="00C20DEA"/>
  </w:style>
  <w:style w:type="numbering" w:customStyle="1" w:styleId="NoList141">
    <w:name w:val="No List141"/>
    <w:next w:val="a5"/>
    <w:uiPriority w:val="99"/>
    <w:semiHidden/>
    <w:rsid w:val="00C20DEA"/>
  </w:style>
  <w:style w:type="numbering" w:customStyle="1" w:styleId="NoList241">
    <w:name w:val="No List241"/>
    <w:next w:val="a5"/>
    <w:uiPriority w:val="99"/>
    <w:semiHidden/>
    <w:rsid w:val="00C20DEA"/>
  </w:style>
  <w:style w:type="numbering" w:customStyle="1" w:styleId="NoList151">
    <w:name w:val="No List151"/>
    <w:next w:val="a5"/>
    <w:uiPriority w:val="99"/>
    <w:semiHidden/>
    <w:rsid w:val="00C20DEA"/>
  </w:style>
  <w:style w:type="numbering" w:customStyle="1" w:styleId="NoList161">
    <w:name w:val="No List161"/>
    <w:next w:val="a5"/>
    <w:uiPriority w:val="99"/>
    <w:semiHidden/>
    <w:rsid w:val="00C20DEA"/>
  </w:style>
  <w:style w:type="numbering" w:customStyle="1" w:styleId="NoList19">
    <w:name w:val="No List19"/>
    <w:next w:val="a5"/>
    <w:uiPriority w:val="99"/>
    <w:semiHidden/>
    <w:unhideWhenUsed/>
    <w:rsid w:val="00C20DEA"/>
  </w:style>
  <w:style w:type="numbering" w:customStyle="1" w:styleId="NoList110">
    <w:name w:val="No List110"/>
    <w:next w:val="a5"/>
    <w:uiPriority w:val="99"/>
    <w:semiHidden/>
    <w:rsid w:val="00C20DEA"/>
  </w:style>
  <w:style w:type="numbering" w:customStyle="1" w:styleId="127">
    <w:name w:val="목록 없음12"/>
    <w:next w:val="a5"/>
    <w:semiHidden/>
    <w:unhideWhenUsed/>
    <w:rsid w:val="00C20DEA"/>
  </w:style>
  <w:style w:type="numbering" w:customStyle="1" w:styleId="228">
    <w:name w:val="목록 없음22"/>
    <w:next w:val="a5"/>
    <w:semiHidden/>
    <w:rsid w:val="00C20DEA"/>
  </w:style>
  <w:style w:type="numbering" w:customStyle="1" w:styleId="NoList26">
    <w:name w:val="No List26"/>
    <w:next w:val="a5"/>
    <w:uiPriority w:val="99"/>
    <w:semiHidden/>
    <w:unhideWhenUsed/>
    <w:rsid w:val="00C20DEA"/>
  </w:style>
  <w:style w:type="numbering" w:customStyle="1" w:styleId="NoList132">
    <w:name w:val="No List132"/>
    <w:next w:val="a5"/>
    <w:uiPriority w:val="99"/>
    <w:semiHidden/>
    <w:rsid w:val="00C20DEA"/>
  </w:style>
  <w:style w:type="numbering" w:customStyle="1" w:styleId="NoList232">
    <w:name w:val="No List232"/>
    <w:next w:val="a5"/>
    <w:uiPriority w:val="99"/>
    <w:semiHidden/>
    <w:rsid w:val="00C20DEA"/>
  </w:style>
  <w:style w:type="numbering" w:customStyle="1" w:styleId="NoList142">
    <w:name w:val="No List142"/>
    <w:next w:val="a5"/>
    <w:uiPriority w:val="99"/>
    <w:semiHidden/>
    <w:rsid w:val="00C20DEA"/>
  </w:style>
  <w:style w:type="numbering" w:customStyle="1" w:styleId="NoList242">
    <w:name w:val="No List242"/>
    <w:next w:val="a5"/>
    <w:uiPriority w:val="99"/>
    <w:semiHidden/>
    <w:rsid w:val="00C20DEA"/>
  </w:style>
  <w:style w:type="numbering" w:customStyle="1" w:styleId="NoList152">
    <w:name w:val="No List152"/>
    <w:next w:val="a5"/>
    <w:uiPriority w:val="99"/>
    <w:semiHidden/>
    <w:rsid w:val="00C20DEA"/>
  </w:style>
  <w:style w:type="numbering" w:customStyle="1" w:styleId="NoList162">
    <w:name w:val="No List162"/>
    <w:next w:val="a5"/>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a5"/>
    <w:semiHidden/>
    <w:rsid w:val="00C20DEA"/>
  </w:style>
  <w:style w:type="numbering" w:customStyle="1" w:styleId="1212">
    <w:name w:val="リストなし121"/>
    <w:next w:val="a5"/>
    <w:uiPriority w:val="99"/>
    <w:semiHidden/>
    <w:unhideWhenUsed/>
    <w:rsid w:val="00C20DEA"/>
  </w:style>
  <w:style w:type="numbering" w:customStyle="1" w:styleId="11113">
    <w:name w:val="リストなし1111"/>
    <w:next w:val="a5"/>
    <w:uiPriority w:val="99"/>
    <w:semiHidden/>
    <w:unhideWhenUsed/>
    <w:rsid w:val="00C20DEA"/>
  </w:style>
  <w:style w:type="numbering" w:customStyle="1" w:styleId="1311">
    <w:name w:val="无列表131"/>
    <w:next w:val="a5"/>
    <w:semiHidden/>
    <w:rsid w:val="00C20DEA"/>
  </w:style>
  <w:style w:type="numbering" w:customStyle="1" w:styleId="NoList20">
    <w:name w:val="No List20"/>
    <w:next w:val="a5"/>
    <w:uiPriority w:val="99"/>
    <w:semiHidden/>
    <w:unhideWhenUsed/>
    <w:rsid w:val="00C20DEA"/>
  </w:style>
  <w:style w:type="numbering" w:customStyle="1" w:styleId="1220">
    <w:name w:val="无列表122"/>
    <w:next w:val="a5"/>
    <w:semiHidden/>
    <w:rsid w:val="00C20DEA"/>
  </w:style>
  <w:style w:type="numbering" w:customStyle="1" w:styleId="1221">
    <w:name w:val="リストなし122"/>
    <w:next w:val="a5"/>
    <w:uiPriority w:val="99"/>
    <w:semiHidden/>
    <w:unhideWhenUsed/>
    <w:rsid w:val="00C20DEA"/>
  </w:style>
  <w:style w:type="numbering" w:customStyle="1" w:styleId="11121">
    <w:name w:val="リストなし1112"/>
    <w:next w:val="a5"/>
    <w:uiPriority w:val="99"/>
    <w:semiHidden/>
    <w:unhideWhenUsed/>
    <w:rsid w:val="00C20DEA"/>
  </w:style>
  <w:style w:type="numbering" w:customStyle="1" w:styleId="1320">
    <w:name w:val="无列表132"/>
    <w:next w:val="a5"/>
    <w:semiHidden/>
    <w:rsid w:val="00C20DEA"/>
  </w:style>
  <w:style w:type="numbering" w:customStyle="1" w:styleId="1312">
    <w:name w:val="リストなし131"/>
    <w:next w:val="a5"/>
    <w:uiPriority w:val="99"/>
    <w:semiHidden/>
    <w:unhideWhenUsed/>
    <w:rsid w:val="00C20DEA"/>
  </w:style>
  <w:style w:type="numbering" w:customStyle="1" w:styleId="11210">
    <w:name w:val="无列表1121"/>
    <w:next w:val="a5"/>
    <w:semiHidden/>
    <w:rsid w:val="00C20DEA"/>
  </w:style>
  <w:style w:type="numbering" w:customStyle="1" w:styleId="11211">
    <w:name w:val="リストなし1121"/>
    <w:next w:val="a5"/>
    <w:uiPriority w:val="99"/>
    <w:semiHidden/>
    <w:unhideWhenUsed/>
    <w:rsid w:val="00C20DEA"/>
  </w:style>
  <w:style w:type="numbering" w:customStyle="1" w:styleId="NoList27">
    <w:name w:val="No List27"/>
    <w:next w:val="a5"/>
    <w:uiPriority w:val="99"/>
    <w:semiHidden/>
    <w:unhideWhenUsed/>
    <w:rsid w:val="00C20DEA"/>
  </w:style>
  <w:style w:type="numbering" w:customStyle="1" w:styleId="NoList115">
    <w:name w:val="No List115"/>
    <w:next w:val="a5"/>
    <w:uiPriority w:val="99"/>
    <w:semiHidden/>
    <w:rsid w:val="00C20DEA"/>
  </w:style>
  <w:style w:type="numbering" w:customStyle="1" w:styleId="152">
    <w:name w:val="无列表15"/>
    <w:next w:val="a5"/>
    <w:semiHidden/>
    <w:rsid w:val="00C20DEA"/>
  </w:style>
  <w:style w:type="numbering" w:customStyle="1" w:styleId="153">
    <w:name w:val="リストなし15"/>
    <w:next w:val="a5"/>
    <w:uiPriority w:val="99"/>
    <w:semiHidden/>
    <w:unhideWhenUsed/>
    <w:rsid w:val="00C20DEA"/>
  </w:style>
  <w:style w:type="numbering" w:customStyle="1" w:styleId="NoList28">
    <w:name w:val="No List28"/>
    <w:next w:val="a5"/>
    <w:uiPriority w:val="99"/>
    <w:semiHidden/>
    <w:rsid w:val="00C20DEA"/>
  </w:style>
  <w:style w:type="numbering" w:customStyle="1" w:styleId="1141">
    <w:name w:val="リストなし114"/>
    <w:next w:val="a5"/>
    <w:uiPriority w:val="99"/>
    <w:semiHidden/>
    <w:unhideWhenUsed/>
    <w:rsid w:val="00C20DEA"/>
  </w:style>
  <w:style w:type="numbering" w:customStyle="1" w:styleId="1230">
    <w:name w:val="无列表123"/>
    <w:next w:val="a5"/>
    <w:semiHidden/>
    <w:rsid w:val="00C20DEA"/>
  </w:style>
  <w:style w:type="numbering" w:customStyle="1" w:styleId="1231">
    <w:name w:val="リストなし123"/>
    <w:next w:val="a5"/>
    <w:uiPriority w:val="99"/>
    <w:semiHidden/>
    <w:unhideWhenUsed/>
    <w:rsid w:val="00C20DEA"/>
  </w:style>
  <w:style w:type="numbering" w:customStyle="1" w:styleId="NoList116">
    <w:name w:val="No List116"/>
    <w:next w:val="a5"/>
    <w:uiPriority w:val="99"/>
    <w:semiHidden/>
    <w:unhideWhenUsed/>
    <w:rsid w:val="00C20DEA"/>
  </w:style>
  <w:style w:type="numbering" w:customStyle="1" w:styleId="11131">
    <w:name w:val="リストなし1113"/>
    <w:next w:val="a5"/>
    <w:uiPriority w:val="99"/>
    <w:semiHidden/>
    <w:unhideWhenUsed/>
    <w:rsid w:val="00C20DEA"/>
  </w:style>
  <w:style w:type="numbering" w:customStyle="1" w:styleId="1330">
    <w:name w:val="无列表133"/>
    <w:next w:val="a5"/>
    <w:semiHidden/>
    <w:rsid w:val="00C20DEA"/>
  </w:style>
  <w:style w:type="numbering" w:customStyle="1" w:styleId="1321">
    <w:name w:val="リストなし132"/>
    <w:next w:val="a5"/>
    <w:uiPriority w:val="99"/>
    <w:semiHidden/>
    <w:unhideWhenUsed/>
    <w:rsid w:val="00C20DEA"/>
  </w:style>
  <w:style w:type="numbering" w:customStyle="1" w:styleId="11220">
    <w:name w:val="无列表1122"/>
    <w:next w:val="a5"/>
    <w:semiHidden/>
    <w:rsid w:val="00C20DEA"/>
  </w:style>
  <w:style w:type="numbering" w:customStyle="1" w:styleId="11221">
    <w:name w:val="リストなし1122"/>
    <w:next w:val="a5"/>
    <w:uiPriority w:val="99"/>
    <w:semiHidden/>
    <w:unhideWhenUsed/>
    <w:rsid w:val="00C20DEA"/>
  </w:style>
  <w:style w:type="numbering" w:customStyle="1" w:styleId="NoList29">
    <w:name w:val="No List29"/>
    <w:next w:val="a5"/>
    <w:uiPriority w:val="99"/>
    <w:semiHidden/>
    <w:unhideWhenUsed/>
    <w:rsid w:val="00C20DEA"/>
  </w:style>
  <w:style w:type="numbering" w:customStyle="1" w:styleId="NoList117">
    <w:name w:val="No List117"/>
    <w:next w:val="a5"/>
    <w:uiPriority w:val="99"/>
    <w:semiHidden/>
    <w:rsid w:val="00C20DEA"/>
  </w:style>
  <w:style w:type="numbering" w:customStyle="1" w:styleId="162">
    <w:name w:val="无列表16"/>
    <w:next w:val="a5"/>
    <w:semiHidden/>
    <w:rsid w:val="00C20DEA"/>
  </w:style>
  <w:style w:type="numbering" w:customStyle="1" w:styleId="163">
    <w:name w:val="リストなし16"/>
    <w:next w:val="a5"/>
    <w:uiPriority w:val="99"/>
    <w:semiHidden/>
    <w:unhideWhenUsed/>
    <w:rsid w:val="00C20DEA"/>
  </w:style>
  <w:style w:type="numbering" w:customStyle="1" w:styleId="NoList210">
    <w:name w:val="No List210"/>
    <w:next w:val="a5"/>
    <w:uiPriority w:val="99"/>
    <w:semiHidden/>
    <w:rsid w:val="00C20DEA"/>
  </w:style>
  <w:style w:type="numbering" w:customStyle="1" w:styleId="1150">
    <w:name w:val="无列表115"/>
    <w:next w:val="a5"/>
    <w:semiHidden/>
    <w:rsid w:val="00C20DEA"/>
  </w:style>
  <w:style w:type="numbering" w:customStyle="1" w:styleId="1151">
    <w:name w:val="リストなし115"/>
    <w:next w:val="a5"/>
    <w:uiPriority w:val="99"/>
    <w:semiHidden/>
    <w:unhideWhenUsed/>
    <w:rsid w:val="00C20DEA"/>
  </w:style>
  <w:style w:type="numbering" w:customStyle="1" w:styleId="1240">
    <w:name w:val="无列表124"/>
    <w:next w:val="a5"/>
    <w:semiHidden/>
    <w:rsid w:val="00C20DEA"/>
  </w:style>
  <w:style w:type="numbering" w:customStyle="1" w:styleId="1241">
    <w:name w:val="リストなし124"/>
    <w:next w:val="a5"/>
    <w:uiPriority w:val="99"/>
    <w:semiHidden/>
    <w:unhideWhenUsed/>
    <w:rsid w:val="00C20DEA"/>
  </w:style>
  <w:style w:type="numbering" w:customStyle="1" w:styleId="NoList118">
    <w:name w:val="No List118"/>
    <w:next w:val="a5"/>
    <w:uiPriority w:val="99"/>
    <w:semiHidden/>
    <w:unhideWhenUsed/>
    <w:rsid w:val="00C20DEA"/>
  </w:style>
  <w:style w:type="numbering" w:customStyle="1" w:styleId="11140">
    <w:name w:val="无列表1114"/>
    <w:next w:val="a5"/>
    <w:semiHidden/>
    <w:rsid w:val="00C20DEA"/>
  </w:style>
  <w:style w:type="numbering" w:customStyle="1" w:styleId="11141">
    <w:name w:val="リストなし1114"/>
    <w:next w:val="a5"/>
    <w:uiPriority w:val="99"/>
    <w:semiHidden/>
    <w:unhideWhenUsed/>
    <w:rsid w:val="00C20DEA"/>
  </w:style>
  <w:style w:type="numbering" w:customStyle="1" w:styleId="1340">
    <w:name w:val="无列表134"/>
    <w:next w:val="a5"/>
    <w:semiHidden/>
    <w:rsid w:val="00C20DEA"/>
  </w:style>
  <w:style w:type="numbering" w:customStyle="1" w:styleId="1331">
    <w:name w:val="リストなし133"/>
    <w:next w:val="a5"/>
    <w:uiPriority w:val="99"/>
    <w:semiHidden/>
    <w:unhideWhenUsed/>
    <w:rsid w:val="00C20DEA"/>
  </w:style>
  <w:style w:type="numbering" w:customStyle="1" w:styleId="11230">
    <w:name w:val="无列表1123"/>
    <w:next w:val="a5"/>
    <w:semiHidden/>
    <w:rsid w:val="00C20DEA"/>
  </w:style>
  <w:style w:type="numbering" w:customStyle="1" w:styleId="11231">
    <w:name w:val="リストなし1123"/>
    <w:next w:val="a5"/>
    <w:uiPriority w:val="99"/>
    <w:semiHidden/>
    <w:unhideWhenUsed/>
    <w:rsid w:val="00C20DEA"/>
  </w:style>
  <w:style w:type="numbering" w:customStyle="1" w:styleId="NoList36">
    <w:name w:val="No List36"/>
    <w:next w:val="a5"/>
    <w:uiPriority w:val="99"/>
    <w:semiHidden/>
    <w:unhideWhenUsed/>
    <w:rsid w:val="00C20DEA"/>
  </w:style>
  <w:style w:type="numbering" w:customStyle="1" w:styleId="NoList46">
    <w:name w:val="No List46"/>
    <w:next w:val="a5"/>
    <w:uiPriority w:val="99"/>
    <w:semiHidden/>
    <w:rsid w:val="00C20DEA"/>
  </w:style>
  <w:style w:type="numbering" w:customStyle="1" w:styleId="LFO194">
    <w:name w:val="LFO194"/>
    <w:rsid w:val="00C20DEA"/>
  </w:style>
  <w:style w:type="numbering" w:customStyle="1" w:styleId="NoList125">
    <w:name w:val="No List125"/>
    <w:next w:val="a5"/>
    <w:uiPriority w:val="99"/>
    <w:semiHidden/>
    <w:unhideWhenUsed/>
    <w:rsid w:val="00C20DEA"/>
  </w:style>
  <w:style w:type="numbering" w:customStyle="1" w:styleId="NoList215">
    <w:name w:val="No List215"/>
    <w:next w:val="a5"/>
    <w:uiPriority w:val="99"/>
    <w:semiHidden/>
    <w:unhideWhenUsed/>
    <w:rsid w:val="00C20DEA"/>
  </w:style>
  <w:style w:type="numbering" w:customStyle="1" w:styleId="NoList315">
    <w:name w:val="No List315"/>
    <w:next w:val="a5"/>
    <w:uiPriority w:val="99"/>
    <w:semiHidden/>
    <w:unhideWhenUsed/>
    <w:rsid w:val="00C20DEA"/>
  </w:style>
  <w:style w:type="numbering" w:customStyle="1" w:styleId="NoList1115">
    <w:name w:val="No List1115"/>
    <w:next w:val="a5"/>
    <w:uiPriority w:val="99"/>
    <w:semiHidden/>
    <w:unhideWhenUsed/>
    <w:rsid w:val="00C20DEA"/>
  </w:style>
  <w:style w:type="numbering" w:customStyle="1" w:styleId="NoList415">
    <w:name w:val="No List415"/>
    <w:next w:val="a5"/>
    <w:uiPriority w:val="99"/>
    <w:semiHidden/>
    <w:unhideWhenUsed/>
    <w:rsid w:val="00C20DEA"/>
  </w:style>
  <w:style w:type="numbering" w:customStyle="1" w:styleId="NoList55">
    <w:name w:val="No List55"/>
    <w:next w:val="a5"/>
    <w:uiPriority w:val="99"/>
    <w:semiHidden/>
    <w:unhideWhenUsed/>
    <w:rsid w:val="00C20DEA"/>
  </w:style>
  <w:style w:type="numbering" w:customStyle="1" w:styleId="NoList11114">
    <w:name w:val="No List11114"/>
    <w:next w:val="a5"/>
    <w:uiPriority w:val="99"/>
    <w:semiHidden/>
    <w:unhideWhenUsed/>
    <w:rsid w:val="00C20DEA"/>
  </w:style>
  <w:style w:type="numbering" w:customStyle="1" w:styleId="NoList2114">
    <w:name w:val="No List2114"/>
    <w:next w:val="a5"/>
    <w:uiPriority w:val="99"/>
    <w:semiHidden/>
    <w:unhideWhenUsed/>
    <w:rsid w:val="00C20DEA"/>
  </w:style>
  <w:style w:type="numbering" w:customStyle="1" w:styleId="NoList3114">
    <w:name w:val="No List3114"/>
    <w:next w:val="a5"/>
    <w:uiPriority w:val="99"/>
    <w:semiHidden/>
    <w:unhideWhenUsed/>
    <w:rsid w:val="00C20DEA"/>
  </w:style>
  <w:style w:type="numbering" w:customStyle="1" w:styleId="NoList4114">
    <w:name w:val="No List4114"/>
    <w:next w:val="a5"/>
    <w:uiPriority w:val="99"/>
    <w:semiHidden/>
    <w:unhideWhenUsed/>
    <w:rsid w:val="00C20DEA"/>
  </w:style>
  <w:style w:type="numbering" w:customStyle="1" w:styleId="NoList65">
    <w:name w:val="No List65"/>
    <w:next w:val="a5"/>
    <w:uiPriority w:val="99"/>
    <w:semiHidden/>
    <w:unhideWhenUsed/>
    <w:rsid w:val="00C20DEA"/>
  </w:style>
  <w:style w:type="numbering" w:customStyle="1" w:styleId="NoList75">
    <w:name w:val="No List75"/>
    <w:next w:val="a5"/>
    <w:uiPriority w:val="99"/>
    <w:semiHidden/>
    <w:unhideWhenUsed/>
    <w:rsid w:val="00C20DEA"/>
  </w:style>
  <w:style w:type="numbering" w:customStyle="1" w:styleId="NoList1214">
    <w:name w:val="No List1214"/>
    <w:next w:val="a5"/>
    <w:uiPriority w:val="99"/>
    <w:semiHidden/>
    <w:unhideWhenUsed/>
    <w:rsid w:val="00C20DEA"/>
  </w:style>
  <w:style w:type="numbering" w:customStyle="1" w:styleId="NoList225">
    <w:name w:val="No List225"/>
    <w:next w:val="a5"/>
    <w:uiPriority w:val="99"/>
    <w:semiHidden/>
    <w:unhideWhenUsed/>
    <w:rsid w:val="00C20DEA"/>
  </w:style>
  <w:style w:type="numbering" w:customStyle="1" w:styleId="NoList325">
    <w:name w:val="No List325"/>
    <w:next w:val="a5"/>
    <w:uiPriority w:val="99"/>
    <w:semiHidden/>
    <w:unhideWhenUsed/>
    <w:rsid w:val="00C20DEA"/>
  </w:style>
  <w:style w:type="numbering" w:customStyle="1" w:styleId="NoList424">
    <w:name w:val="No List424"/>
    <w:next w:val="a5"/>
    <w:uiPriority w:val="99"/>
    <w:semiHidden/>
    <w:unhideWhenUsed/>
    <w:rsid w:val="00C20DEA"/>
  </w:style>
  <w:style w:type="numbering" w:customStyle="1" w:styleId="NoList514">
    <w:name w:val="No List514"/>
    <w:next w:val="a5"/>
    <w:uiPriority w:val="99"/>
    <w:semiHidden/>
    <w:unhideWhenUsed/>
    <w:rsid w:val="00C20DEA"/>
  </w:style>
  <w:style w:type="numbering" w:customStyle="1" w:styleId="NoList21111">
    <w:name w:val="No List21111"/>
    <w:next w:val="a5"/>
    <w:uiPriority w:val="99"/>
    <w:semiHidden/>
    <w:unhideWhenUsed/>
    <w:rsid w:val="00C20DEA"/>
  </w:style>
  <w:style w:type="numbering" w:customStyle="1" w:styleId="NoList31111">
    <w:name w:val="No List31111"/>
    <w:next w:val="a5"/>
    <w:uiPriority w:val="99"/>
    <w:semiHidden/>
    <w:unhideWhenUsed/>
    <w:rsid w:val="00C20DEA"/>
  </w:style>
  <w:style w:type="numbering" w:customStyle="1" w:styleId="NoList41111">
    <w:name w:val="No List41111"/>
    <w:next w:val="a5"/>
    <w:uiPriority w:val="99"/>
    <w:semiHidden/>
    <w:unhideWhenUsed/>
    <w:rsid w:val="00C20DEA"/>
  </w:style>
  <w:style w:type="numbering" w:customStyle="1" w:styleId="NoList614">
    <w:name w:val="No List614"/>
    <w:next w:val="a5"/>
    <w:uiPriority w:val="99"/>
    <w:semiHidden/>
    <w:unhideWhenUsed/>
    <w:rsid w:val="00C20DEA"/>
  </w:style>
  <w:style w:type="numbering" w:customStyle="1" w:styleId="111110">
    <w:name w:val="无列表11111"/>
    <w:next w:val="a5"/>
    <w:semiHidden/>
    <w:rsid w:val="00C20DEA"/>
  </w:style>
  <w:style w:type="numbering" w:customStyle="1" w:styleId="NoList111111">
    <w:name w:val="No List111111"/>
    <w:next w:val="a5"/>
    <w:uiPriority w:val="99"/>
    <w:semiHidden/>
    <w:unhideWhenUsed/>
    <w:rsid w:val="00C20DEA"/>
  </w:style>
  <w:style w:type="numbering" w:customStyle="1" w:styleId="NoList714">
    <w:name w:val="No List714"/>
    <w:next w:val="a5"/>
    <w:uiPriority w:val="99"/>
    <w:semiHidden/>
    <w:unhideWhenUsed/>
    <w:rsid w:val="00C20DEA"/>
  </w:style>
  <w:style w:type="numbering" w:customStyle="1" w:styleId="NoList12111">
    <w:name w:val="No List12111"/>
    <w:next w:val="a5"/>
    <w:uiPriority w:val="99"/>
    <w:semiHidden/>
    <w:unhideWhenUsed/>
    <w:rsid w:val="00C20DEA"/>
  </w:style>
  <w:style w:type="numbering" w:customStyle="1" w:styleId="NoList2214">
    <w:name w:val="No List2214"/>
    <w:next w:val="a5"/>
    <w:uiPriority w:val="99"/>
    <w:semiHidden/>
    <w:unhideWhenUsed/>
    <w:rsid w:val="00C20DEA"/>
  </w:style>
  <w:style w:type="numbering" w:customStyle="1" w:styleId="NoList3214">
    <w:name w:val="No List3214"/>
    <w:next w:val="a5"/>
    <w:uiPriority w:val="99"/>
    <w:semiHidden/>
    <w:unhideWhenUsed/>
    <w:rsid w:val="00C20DEA"/>
  </w:style>
  <w:style w:type="numbering" w:customStyle="1" w:styleId="NoList84">
    <w:name w:val="No List84"/>
    <w:next w:val="a5"/>
    <w:uiPriority w:val="99"/>
    <w:semiHidden/>
    <w:unhideWhenUsed/>
    <w:rsid w:val="00C20DEA"/>
  </w:style>
  <w:style w:type="numbering" w:customStyle="1" w:styleId="NoList94">
    <w:name w:val="No List94"/>
    <w:next w:val="a5"/>
    <w:uiPriority w:val="99"/>
    <w:semiHidden/>
    <w:unhideWhenUsed/>
    <w:rsid w:val="00C20DEA"/>
  </w:style>
  <w:style w:type="numbering" w:customStyle="1" w:styleId="NoList814">
    <w:name w:val="No List814"/>
    <w:next w:val="a5"/>
    <w:uiPriority w:val="99"/>
    <w:semiHidden/>
    <w:unhideWhenUsed/>
    <w:rsid w:val="00C20DEA"/>
  </w:style>
  <w:style w:type="numbering" w:customStyle="1" w:styleId="NoList913">
    <w:name w:val="No List913"/>
    <w:next w:val="a5"/>
    <w:uiPriority w:val="99"/>
    <w:semiHidden/>
    <w:unhideWhenUsed/>
    <w:rsid w:val="00C20DEA"/>
  </w:style>
  <w:style w:type="numbering" w:customStyle="1" w:styleId="LFO1913">
    <w:name w:val="LFO1913"/>
    <w:basedOn w:val="a5"/>
    <w:rsid w:val="00C20DEA"/>
  </w:style>
  <w:style w:type="numbering" w:customStyle="1" w:styleId="NoList103">
    <w:name w:val="No List103"/>
    <w:next w:val="a5"/>
    <w:uiPriority w:val="99"/>
    <w:semiHidden/>
    <w:unhideWhenUsed/>
    <w:rsid w:val="00C20DEA"/>
  </w:style>
  <w:style w:type="numbering" w:customStyle="1" w:styleId="LFO19111">
    <w:name w:val="LFO19111"/>
    <w:basedOn w:val="a5"/>
    <w:rsid w:val="00C20DEA"/>
  </w:style>
  <w:style w:type="numbering" w:customStyle="1" w:styleId="NoList331">
    <w:name w:val="No List331"/>
    <w:next w:val="a5"/>
    <w:uiPriority w:val="99"/>
    <w:semiHidden/>
    <w:unhideWhenUsed/>
    <w:rsid w:val="00C20DEA"/>
  </w:style>
  <w:style w:type="numbering" w:customStyle="1" w:styleId="NoList431">
    <w:name w:val="No List431"/>
    <w:next w:val="a5"/>
    <w:uiPriority w:val="99"/>
    <w:semiHidden/>
    <w:unhideWhenUsed/>
    <w:rsid w:val="00C20DEA"/>
  </w:style>
  <w:style w:type="numbering" w:customStyle="1" w:styleId="NoList521">
    <w:name w:val="No List521"/>
    <w:next w:val="a5"/>
    <w:uiPriority w:val="99"/>
    <w:semiHidden/>
    <w:unhideWhenUsed/>
    <w:rsid w:val="00C20DEA"/>
  </w:style>
  <w:style w:type="numbering" w:customStyle="1" w:styleId="NoList621">
    <w:name w:val="No List621"/>
    <w:next w:val="a5"/>
    <w:uiPriority w:val="99"/>
    <w:semiHidden/>
    <w:unhideWhenUsed/>
    <w:rsid w:val="00C20DEA"/>
  </w:style>
  <w:style w:type="numbering" w:customStyle="1" w:styleId="NoList721">
    <w:name w:val="No List721"/>
    <w:next w:val="a5"/>
    <w:uiPriority w:val="99"/>
    <w:semiHidden/>
    <w:unhideWhenUsed/>
    <w:rsid w:val="00C20DEA"/>
  </w:style>
  <w:style w:type="numbering" w:customStyle="1" w:styleId="NoList1121">
    <w:name w:val="No List1121"/>
    <w:next w:val="a5"/>
    <w:uiPriority w:val="99"/>
    <w:semiHidden/>
    <w:unhideWhenUsed/>
    <w:rsid w:val="00C20DEA"/>
  </w:style>
  <w:style w:type="numbering" w:customStyle="1" w:styleId="NoList2121">
    <w:name w:val="No List2121"/>
    <w:next w:val="a5"/>
    <w:uiPriority w:val="99"/>
    <w:semiHidden/>
    <w:unhideWhenUsed/>
    <w:rsid w:val="00C20DEA"/>
  </w:style>
  <w:style w:type="numbering" w:customStyle="1" w:styleId="NoList3121">
    <w:name w:val="No List3121"/>
    <w:next w:val="a5"/>
    <w:uiPriority w:val="99"/>
    <w:semiHidden/>
    <w:unhideWhenUsed/>
    <w:rsid w:val="00C20DEA"/>
  </w:style>
  <w:style w:type="numbering" w:customStyle="1" w:styleId="NoList4121">
    <w:name w:val="No List4121"/>
    <w:next w:val="a5"/>
    <w:uiPriority w:val="99"/>
    <w:semiHidden/>
    <w:unhideWhenUsed/>
    <w:rsid w:val="00C20DEA"/>
  </w:style>
  <w:style w:type="numbering" w:customStyle="1" w:styleId="NoList5111">
    <w:name w:val="No List5111"/>
    <w:next w:val="a5"/>
    <w:uiPriority w:val="99"/>
    <w:semiHidden/>
    <w:unhideWhenUsed/>
    <w:rsid w:val="00C20DEA"/>
  </w:style>
  <w:style w:type="numbering" w:customStyle="1" w:styleId="NoList6111">
    <w:name w:val="No List6111"/>
    <w:next w:val="a5"/>
    <w:uiPriority w:val="99"/>
    <w:semiHidden/>
    <w:unhideWhenUsed/>
    <w:rsid w:val="00C20DEA"/>
  </w:style>
  <w:style w:type="numbering" w:customStyle="1" w:styleId="NoList7111">
    <w:name w:val="No List7111"/>
    <w:next w:val="a5"/>
    <w:uiPriority w:val="99"/>
    <w:semiHidden/>
    <w:unhideWhenUsed/>
    <w:rsid w:val="00C20DEA"/>
  </w:style>
  <w:style w:type="numbering" w:customStyle="1" w:styleId="NoList8111">
    <w:name w:val="No List8111"/>
    <w:next w:val="a5"/>
    <w:uiPriority w:val="99"/>
    <w:semiHidden/>
    <w:unhideWhenUsed/>
    <w:rsid w:val="00C20DEA"/>
  </w:style>
  <w:style w:type="numbering" w:customStyle="1" w:styleId="NoList1221">
    <w:name w:val="No List1221"/>
    <w:next w:val="a5"/>
    <w:uiPriority w:val="99"/>
    <w:semiHidden/>
    <w:rsid w:val="00C20DEA"/>
  </w:style>
  <w:style w:type="numbering" w:customStyle="1" w:styleId="NoList11121">
    <w:name w:val="No List11121"/>
    <w:next w:val="a5"/>
    <w:uiPriority w:val="99"/>
    <w:semiHidden/>
    <w:unhideWhenUsed/>
    <w:rsid w:val="00C20DEA"/>
  </w:style>
  <w:style w:type="numbering" w:customStyle="1" w:styleId="NoList2221">
    <w:name w:val="No List2221"/>
    <w:next w:val="a5"/>
    <w:uiPriority w:val="99"/>
    <w:semiHidden/>
    <w:unhideWhenUsed/>
    <w:rsid w:val="00C20DEA"/>
  </w:style>
  <w:style w:type="numbering" w:customStyle="1" w:styleId="NoList3221">
    <w:name w:val="No List3221"/>
    <w:next w:val="a5"/>
    <w:uiPriority w:val="99"/>
    <w:semiHidden/>
    <w:unhideWhenUsed/>
    <w:rsid w:val="00C20DEA"/>
  </w:style>
  <w:style w:type="numbering" w:customStyle="1" w:styleId="NoList4211">
    <w:name w:val="No List4211"/>
    <w:next w:val="a5"/>
    <w:uiPriority w:val="99"/>
    <w:semiHidden/>
    <w:unhideWhenUsed/>
    <w:rsid w:val="00C20DEA"/>
  </w:style>
  <w:style w:type="numbering" w:customStyle="1" w:styleId="NoList211111">
    <w:name w:val="No List211111"/>
    <w:next w:val="a5"/>
    <w:semiHidden/>
    <w:unhideWhenUsed/>
    <w:rsid w:val="00C20DEA"/>
  </w:style>
  <w:style w:type="numbering" w:customStyle="1" w:styleId="NoList311111">
    <w:name w:val="No List311111"/>
    <w:next w:val="a5"/>
    <w:semiHidden/>
    <w:unhideWhenUsed/>
    <w:rsid w:val="00C20DEA"/>
  </w:style>
  <w:style w:type="numbering" w:customStyle="1" w:styleId="NoList411111">
    <w:name w:val="No List411111"/>
    <w:next w:val="a5"/>
    <w:semiHidden/>
    <w:unhideWhenUsed/>
    <w:rsid w:val="00C20DEA"/>
  </w:style>
  <w:style w:type="numbering" w:customStyle="1" w:styleId="111111">
    <w:name w:val="无列表111111"/>
    <w:next w:val="a5"/>
    <w:semiHidden/>
    <w:rsid w:val="00C20DEA"/>
  </w:style>
  <w:style w:type="numbering" w:customStyle="1" w:styleId="NoList1111111">
    <w:name w:val="No List1111111"/>
    <w:next w:val="a5"/>
    <w:semiHidden/>
    <w:unhideWhenUsed/>
    <w:rsid w:val="00C20DEA"/>
  </w:style>
  <w:style w:type="numbering" w:customStyle="1" w:styleId="NoList121111">
    <w:name w:val="No List121111"/>
    <w:next w:val="a5"/>
    <w:semiHidden/>
    <w:unhideWhenUsed/>
    <w:rsid w:val="00C20DEA"/>
  </w:style>
  <w:style w:type="numbering" w:customStyle="1" w:styleId="NoList22111">
    <w:name w:val="No List22111"/>
    <w:next w:val="a5"/>
    <w:uiPriority w:val="99"/>
    <w:semiHidden/>
    <w:unhideWhenUsed/>
    <w:rsid w:val="00C20DEA"/>
  </w:style>
  <w:style w:type="numbering" w:customStyle="1" w:styleId="NoList32111">
    <w:name w:val="No List32111"/>
    <w:next w:val="a5"/>
    <w:uiPriority w:val="99"/>
    <w:semiHidden/>
    <w:unhideWhenUsed/>
    <w:rsid w:val="00C20DEA"/>
  </w:style>
  <w:style w:type="numbering" w:customStyle="1" w:styleId="NoList341">
    <w:name w:val="No List341"/>
    <w:next w:val="a5"/>
    <w:uiPriority w:val="99"/>
    <w:semiHidden/>
    <w:unhideWhenUsed/>
    <w:rsid w:val="00C20DEA"/>
  </w:style>
  <w:style w:type="numbering" w:customStyle="1" w:styleId="NoList441">
    <w:name w:val="No List441"/>
    <w:next w:val="a5"/>
    <w:uiPriority w:val="99"/>
    <w:semiHidden/>
    <w:unhideWhenUsed/>
    <w:rsid w:val="00C20DEA"/>
  </w:style>
  <w:style w:type="numbering" w:customStyle="1" w:styleId="NoList531">
    <w:name w:val="No List531"/>
    <w:next w:val="a5"/>
    <w:uiPriority w:val="99"/>
    <w:semiHidden/>
    <w:unhideWhenUsed/>
    <w:rsid w:val="00C20DEA"/>
  </w:style>
  <w:style w:type="numbering" w:customStyle="1" w:styleId="NoList631">
    <w:name w:val="No List631"/>
    <w:next w:val="a5"/>
    <w:uiPriority w:val="99"/>
    <w:semiHidden/>
    <w:unhideWhenUsed/>
    <w:rsid w:val="00C20DEA"/>
  </w:style>
  <w:style w:type="numbering" w:customStyle="1" w:styleId="NoList731">
    <w:name w:val="No List731"/>
    <w:next w:val="a5"/>
    <w:uiPriority w:val="99"/>
    <w:semiHidden/>
    <w:unhideWhenUsed/>
    <w:rsid w:val="00C20DEA"/>
  </w:style>
  <w:style w:type="numbering" w:customStyle="1" w:styleId="NoList821">
    <w:name w:val="No List821"/>
    <w:next w:val="a5"/>
    <w:uiPriority w:val="99"/>
    <w:semiHidden/>
    <w:unhideWhenUsed/>
    <w:rsid w:val="00C20DEA"/>
  </w:style>
  <w:style w:type="numbering" w:customStyle="1" w:styleId="NoList921">
    <w:name w:val="No List921"/>
    <w:next w:val="a5"/>
    <w:uiPriority w:val="99"/>
    <w:semiHidden/>
    <w:unhideWhenUsed/>
    <w:rsid w:val="00C20DEA"/>
  </w:style>
  <w:style w:type="numbering" w:customStyle="1" w:styleId="NoList1131">
    <w:name w:val="No List1131"/>
    <w:next w:val="a5"/>
    <w:uiPriority w:val="99"/>
    <w:semiHidden/>
    <w:unhideWhenUsed/>
    <w:rsid w:val="00C20DEA"/>
  </w:style>
  <w:style w:type="numbering" w:customStyle="1" w:styleId="NoList2131">
    <w:name w:val="No List2131"/>
    <w:next w:val="a5"/>
    <w:uiPriority w:val="99"/>
    <w:semiHidden/>
    <w:unhideWhenUsed/>
    <w:rsid w:val="00C20DEA"/>
  </w:style>
  <w:style w:type="numbering" w:customStyle="1" w:styleId="NoList3131">
    <w:name w:val="No List3131"/>
    <w:next w:val="a5"/>
    <w:uiPriority w:val="99"/>
    <w:semiHidden/>
    <w:unhideWhenUsed/>
    <w:rsid w:val="00C20DEA"/>
  </w:style>
  <w:style w:type="numbering" w:customStyle="1" w:styleId="NoList4131">
    <w:name w:val="No List4131"/>
    <w:next w:val="a5"/>
    <w:uiPriority w:val="99"/>
    <w:semiHidden/>
    <w:unhideWhenUsed/>
    <w:rsid w:val="00C20DEA"/>
  </w:style>
  <w:style w:type="numbering" w:customStyle="1" w:styleId="NoList5121">
    <w:name w:val="No List5121"/>
    <w:next w:val="a5"/>
    <w:uiPriority w:val="99"/>
    <w:semiHidden/>
    <w:unhideWhenUsed/>
    <w:rsid w:val="00C20DEA"/>
  </w:style>
  <w:style w:type="numbering" w:customStyle="1" w:styleId="NoList6121">
    <w:name w:val="No List6121"/>
    <w:next w:val="a5"/>
    <w:uiPriority w:val="99"/>
    <w:semiHidden/>
    <w:unhideWhenUsed/>
    <w:rsid w:val="00C20DEA"/>
  </w:style>
  <w:style w:type="numbering" w:customStyle="1" w:styleId="NoList7121">
    <w:name w:val="No List7121"/>
    <w:next w:val="a5"/>
    <w:uiPriority w:val="99"/>
    <w:semiHidden/>
    <w:unhideWhenUsed/>
    <w:rsid w:val="00C20DEA"/>
  </w:style>
  <w:style w:type="numbering" w:customStyle="1" w:styleId="NoList8121">
    <w:name w:val="No List8121"/>
    <w:next w:val="a5"/>
    <w:uiPriority w:val="99"/>
    <w:semiHidden/>
    <w:unhideWhenUsed/>
    <w:rsid w:val="00C20DEA"/>
  </w:style>
  <w:style w:type="numbering" w:customStyle="1" w:styleId="NoList9111">
    <w:name w:val="No List9111"/>
    <w:next w:val="a5"/>
    <w:uiPriority w:val="99"/>
    <w:semiHidden/>
    <w:unhideWhenUsed/>
    <w:rsid w:val="00C20DEA"/>
  </w:style>
  <w:style w:type="numbering" w:customStyle="1" w:styleId="LFO1921">
    <w:name w:val="LFO1921"/>
    <w:basedOn w:val="a5"/>
    <w:rsid w:val="00C20DEA"/>
  </w:style>
  <w:style w:type="numbering" w:customStyle="1" w:styleId="NoList1011">
    <w:name w:val="No List1011"/>
    <w:next w:val="a5"/>
    <w:uiPriority w:val="99"/>
    <w:semiHidden/>
    <w:unhideWhenUsed/>
    <w:rsid w:val="00C20DEA"/>
  </w:style>
  <w:style w:type="numbering" w:customStyle="1" w:styleId="LFO191111">
    <w:name w:val="LFO191111"/>
    <w:basedOn w:val="a5"/>
    <w:rsid w:val="00C20DEA"/>
  </w:style>
  <w:style w:type="numbering" w:customStyle="1" w:styleId="NoList1231">
    <w:name w:val="No List1231"/>
    <w:next w:val="a5"/>
    <w:uiPriority w:val="99"/>
    <w:semiHidden/>
    <w:rsid w:val="00C20DEA"/>
  </w:style>
  <w:style w:type="numbering" w:customStyle="1" w:styleId="NoList11131">
    <w:name w:val="No List11131"/>
    <w:next w:val="a5"/>
    <w:uiPriority w:val="99"/>
    <w:semiHidden/>
    <w:unhideWhenUsed/>
    <w:rsid w:val="00C20DEA"/>
  </w:style>
  <w:style w:type="numbering" w:customStyle="1" w:styleId="11310">
    <w:name w:val="无列表1131"/>
    <w:next w:val="a5"/>
    <w:semiHidden/>
    <w:rsid w:val="00C20DEA"/>
  </w:style>
  <w:style w:type="numbering" w:customStyle="1" w:styleId="NoList2231">
    <w:name w:val="No List2231"/>
    <w:next w:val="a5"/>
    <w:uiPriority w:val="99"/>
    <w:semiHidden/>
    <w:unhideWhenUsed/>
    <w:rsid w:val="00C20DEA"/>
  </w:style>
  <w:style w:type="numbering" w:customStyle="1" w:styleId="NoList3231">
    <w:name w:val="No List3231"/>
    <w:next w:val="a5"/>
    <w:uiPriority w:val="99"/>
    <w:semiHidden/>
    <w:unhideWhenUsed/>
    <w:rsid w:val="00C20DEA"/>
  </w:style>
  <w:style w:type="numbering" w:customStyle="1" w:styleId="NoList4221">
    <w:name w:val="No List4221"/>
    <w:next w:val="a5"/>
    <w:uiPriority w:val="99"/>
    <w:semiHidden/>
    <w:unhideWhenUsed/>
    <w:rsid w:val="00C20DEA"/>
  </w:style>
  <w:style w:type="numbering" w:customStyle="1" w:styleId="NoList21121">
    <w:name w:val="No List21121"/>
    <w:next w:val="a5"/>
    <w:uiPriority w:val="99"/>
    <w:semiHidden/>
    <w:unhideWhenUsed/>
    <w:rsid w:val="00C20DEA"/>
  </w:style>
  <w:style w:type="numbering" w:customStyle="1" w:styleId="NoList31121">
    <w:name w:val="No List31121"/>
    <w:next w:val="a5"/>
    <w:uiPriority w:val="99"/>
    <w:semiHidden/>
    <w:unhideWhenUsed/>
    <w:rsid w:val="00C20DEA"/>
  </w:style>
  <w:style w:type="numbering" w:customStyle="1" w:styleId="NoList41121">
    <w:name w:val="No List41121"/>
    <w:next w:val="a5"/>
    <w:uiPriority w:val="99"/>
    <w:semiHidden/>
    <w:unhideWhenUsed/>
    <w:rsid w:val="00C20DEA"/>
  </w:style>
  <w:style w:type="numbering" w:customStyle="1" w:styleId="111210">
    <w:name w:val="无列表11121"/>
    <w:next w:val="a5"/>
    <w:semiHidden/>
    <w:rsid w:val="00C20DEA"/>
  </w:style>
  <w:style w:type="numbering" w:customStyle="1" w:styleId="NoList111121">
    <w:name w:val="No List111121"/>
    <w:next w:val="a5"/>
    <w:uiPriority w:val="99"/>
    <w:semiHidden/>
    <w:unhideWhenUsed/>
    <w:rsid w:val="00C20DEA"/>
  </w:style>
  <w:style w:type="numbering" w:customStyle="1" w:styleId="NoList12121">
    <w:name w:val="No List12121"/>
    <w:next w:val="a5"/>
    <w:uiPriority w:val="99"/>
    <w:semiHidden/>
    <w:unhideWhenUsed/>
    <w:rsid w:val="00C20DEA"/>
  </w:style>
  <w:style w:type="numbering" w:customStyle="1" w:styleId="NoList22121">
    <w:name w:val="No List22121"/>
    <w:next w:val="a5"/>
    <w:uiPriority w:val="99"/>
    <w:semiHidden/>
    <w:unhideWhenUsed/>
    <w:rsid w:val="00C20DEA"/>
  </w:style>
  <w:style w:type="numbering" w:customStyle="1" w:styleId="NoList32121">
    <w:name w:val="No List32121"/>
    <w:next w:val="a5"/>
    <w:uiPriority w:val="99"/>
    <w:semiHidden/>
    <w:unhideWhenUsed/>
    <w:rsid w:val="00C20DEA"/>
  </w:style>
  <w:style w:type="numbering" w:customStyle="1" w:styleId="NoList171">
    <w:name w:val="No List171"/>
    <w:next w:val="a5"/>
    <w:uiPriority w:val="99"/>
    <w:semiHidden/>
    <w:unhideWhenUsed/>
    <w:rsid w:val="00C20DEA"/>
  </w:style>
  <w:style w:type="numbering" w:customStyle="1" w:styleId="NoList251">
    <w:name w:val="No List251"/>
    <w:next w:val="a5"/>
    <w:uiPriority w:val="99"/>
    <w:semiHidden/>
    <w:unhideWhenUsed/>
    <w:rsid w:val="00C20DEA"/>
  </w:style>
  <w:style w:type="numbering" w:customStyle="1" w:styleId="NoList351">
    <w:name w:val="No List351"/>
    <w:next w:val="a5"/>
    <w:uiPriority w:val="99"/>
    <w:semiHidden/>
    <w:unhideWhenUsed/>
    <w:rsid w:val="00C20DEA"/>
  </w:style>
  <w:style w:type="numbering" w:customStyle="1" w:styleId="NoList451">
    <w:name w:val="No List451"/>
    <w:next w:val="a5"/>
    <w:uiPriority w:val="99"/>
    <w:semiHidden/>
    <w:unhideWhenUsed/>
    <w:rsid w:val="00C20DEA"/>
  </w:style>
  <w:style w:type="numbering" w:customStyle="1" w:styleId="NoList541">
    <w:name w:val="No List541"/>
    <w:next w:val="a5"/>
    <w:uiPriority w:val="99"/>
    <w:semiHidden/>
    <w:unhideWhenUsed/>
    <w:rsid w:val="00C20DEA"/>
  </w:style>
  <w:style w:type="numbering" w:customStyle="1" w:styleId="NoList641">
    <w:name w:val="No List641"/>
    <w:next w:val="a5"/>
    <w:uiPriority w:val="99"/>
    <w:semiHidden/>
    <w:unhideWhenUsed/>
    <w:rsid w:val="00C20DEA"/>
  </w:style>
  <w:style w:type="numbering" w:customStyle="1" w:styleId="NoList741">
    <w:name w:val="No List741"/>
    <w:next w:val="a5"/>
    <w:uiPriority w:val="99"/>
    <w:semiHidden/>
    <w:unhideWhenUsed/>
    <w:rsid w:val="00C20DEA"/>
  </w:style>
  <w:style w:type="numbering" w:customStyle="1" w:styleId="NoList831">
    <w:name w:val="No List831"/>
    <w:next w:val="a5"/>
    <w:uiPriority w:val="99"/>
    <w:semiHidden/>
    <w:unhideWhenUsed/>
    <w:rsid w:val="00C20DEA"/>
  </w:style>
  <w:style w:type="numbering" w:customStyle="1" w:styleId="NoList931">
    <w:name w:val="No List931"/>
    <w:next w:val="a5"/>
    <w:uiPriority w:val="99"/>
    <w:semiHidden/>
    <w:unhideWhenUsed/>
    <w:rsid w:val="00C20DEA"/>
  </w:style>
  <w:style w:type="numbering" w:customStyle="1" w:styleId="NoList1141">
    <w:name w:val="No List1141"/>
    <w:next w:val="a5"/>
    <w:uiPriority w:val="99"/>
    <w:semiHidden/>
    <w:unhideWhenUsed/>
    <w:rsid w:val="00C20DEA"/>
  </w:style>
  <w:style w:type="numbering" w:customStyle="1" w:styleId="NoList2141">
    <w:name w:val="No List2141"/>
    <w:next w:val="a5"/>
    <w:uiPriority w:val="99"/>
    <w:semiHidden/>
    <w:unhideWhenUsed/>
    <w:rsid w:val="00C20DEA"/>
  </w:style>
  <w:style w:type="numbering" w:customStyle="1" w:styleId="NoList3141">
    <w:name w:val="No List3141"/>
    <w:next w:val="a5"/>
    <w:uiPriority w:val="99"/>
    <w:semiHidden/>
    <w:unhideWhenUsed/>
    <w:rsid w:val="00C20DEA"/>
  </w:style>
  <w:style w:type="numbering" w:customStyle="1" w:styleId="NoList4141">
    <w:name w:val="No List4141"/>
    <w:next w:val="a5"/>
    <w:uiPriority w:val="99"/>
    <w:semiHidden/>
    <w:unhideWhenUsed/>
    <w:rsid w:val="00C20DEA"/>
  </w:style>
  <w:style w:type="numbering" w:customStyle="1" w:styleId="NoList5131">
    <w:name w:val="No List5131"/>
    <w:next w:val="a5"/>
    <w:uiPriority w:val="99"/>
    <w:semiHidden/>
    <w:unhideWhenUsed/>
    <w:rsid w:val="00C20DEA"/>
  </w:style>
  <w:style w:type="numbering" w:customStyle="1" w:styleId="NoList6131">
    <w:name w:val="No List6131"/>
    <w:next w:val="a5"/>
    <w:uiPriority w:val="99"/>
    <w:semiHidden/>
    <w:unhideWhenUsed/>
    <w:rsid w:val="00C20DEA"/>
  </w:style>
  <w:style w:type="numbering" w:customStyle="1" w:styleId="NoList7131">
    <w:name w:val="No List7131"/>
    <w:next w:val="a5"/>
    <w:uiPriority w:val="99"/>
    <w:semiHidden/>
    <w:unhideWhenUsed/>
    <w:rsid w:val="00C20DEA"/>
  </w:style>
  <w:style w:type="numbering" w:customStyle="1" w:styleId="NoList8131">
    <w:name w:val="No List8131"/>
    <w:next w:val="a5"/>
    <w:uiPriority w:val="99"/>
    <w:semiHidden/>
    <w:unhideWhenUsed/>
    <w:rsid w:val="00C20DEA"/>
  </w:style>
  <w:style w:type="numbering" w:customStyle="1" w:styleId="NoList9121">
    <w:name w:val="No List9121"/>
    <w:next w:val="a5"/>
    <w:uiPriority w:val="99"/>
    <w:semiHidden/>
    <w:unhideWhenUsed/>
    <w:rsid w:val="00C20DEA"/>
  </w:style>
  <w:style w:type="numbering" w:customStyle="1" w:styleId="LFO1931">
    <w:name w:val="LFO1931"/>
    <w:basedOn w:val="a5"/>
    <w:rsid w:val="00C20DEA"/>
  </w:style>
  <w:style w:type="numbering" w:customStyle="1" w:styleId="NoList1021">
    <w:name w:val="No List1021"/>
    <w:next w:val="a5"/>
    <w:uiPriority w:val="99"/>
    <w:semiHidden/>
    <w:unhideWhenUsed/>
    <w:rsid w:val="00C20DEA"/>
  </w:style>
  <w:style w:type="numbering" w:customStyle="1" w:styleId="LFO19121">
    <w:name w:val="LFO19121"/>
    <w:basedOn w:val="a5"/>
    <w:rsid w:val="00C20DEA"/>
  </w:style>
  <w:style w:type="numbering" w:customStyle="1" w:styleId="NoList1241">
    <w:name w:val="No List1241"/>
    <w:next w:val="a5"/>
    <w:uiPriority w:val="99"/>
    <w:semiHidden/>
    <w:rsid w:val="00C20DEA"/>
  </w:style>
  <w:style w:type="numbering" w:customStyle="1" w:styleId="NoList11141">
    <w:name w:val="No List11141"/>
    <w:next w:val="a5"/>
    <w:uiPriority w:val="99"/>
    <w:semiHidden/>
    <w:unhideWhenUsed/>
    <w:rsid w:val="00C20DEA"/>
  </w:style>
  <w:style w:type="numbering" w:customStyle="1" w:styleId="1410">
    <w:name w:val="无列表141"/>
    <w:next w:val="a5"/>
    <w:semiHidden/>
    <w:rsid w:val="00C20DEA"/>
  </w:style>
  <w:style w:type="numbering" w:customStyle="1" w:styleId="1411">
    <w:name w:val="リストなし141"/>
    <w:next w:val="a5"/>
    <w:uiPriority w:val="99"/>
    <w:semiHidden/>
    <w:unhideWhenUsed/>
    <w:rsid w:val="00C20DEA"/>
  </w:style>
  <w:style w:type="numbering" w:customStyle="1" w:styleId="11410">
    <w:name w:val="无列表1141"/>
    <w:next w:val="a5"/>
    <w:semiHidden/>
    <w:rsid w:val="00C20DEA"/>
  </w:style>
  <w:style w:type="numbering" w:customStyle="1" w:styleId="11311">
    <w:name w:val="リストなし1131"/>
    <w:next w:val="a5"/>
    <w:uiPriority w:val="99"/>
    <w:semiHidden/>
    <w:unhideWhenUsed/>
    <w:rsid w:val="00C20DEA"/>
  </w:style>
  <w:style w:type="numbering" w:customStyle="1" w:styleId="NoList2241">
    <w:name w:val="No List2241"/>
    <w:next w:val="a5"/>
    <w:uiPriority w:val="99"/>
    <w:semiHidden/>
    <w:unhideWhenUsed/>
    <w:rsid w:val="00C20DEA"/>
  </w:style>
  <w:style w:type="numbering" w:customStyle="1" w:styleId="NoList3241">
    <w:name w:val="No List3241"/>
    <w:next w:val="a5"/>
    <w:uiPriority w:val="99"/>
    <w:semiHidden/>
    <w:unhideWhenUsed/>
    <w:rsid w:val="00C20DEA"/>
  </w:style>
  <w:style w:type="numbering" w:customStyle="1" w:styleId="NoList4231">
    <w:name w:val="No List4231"/>
    <w:next w:val="a5"/>
    <w:uiPriority w:val="99"/>
    <w:semiHidden/>
    <w:unhideWhenUsed/>
    <w:rsid w:val="00C20DEA"/>
  </w:style>
  <w:style w:type="numbering" w:customStyle="1" w:styleId="NoList21131">
    <w:name w:val="No List21131"/>
    <w:next w:val="a5"/>
    <w:uiPriority w:val="99"/>
    <w:semiHidden/>
    <w:unhideWhenUsed/>
    <w:rsid w:val="00C20DEA"/>
  </w:style>
  <w:style w:type="numbering" w:customStyle="1" w:styleId="NoList31131">
    <w:name w:val="No List31131"/>
    <w:next w:val="a5"/>
    <w:uiPriority w:val="99"/>
    <w:semiHidden/>
    <w:unhideWhenUsed/>
    <w:rsid w:val="00C20DEA"/>
  </w:style>
  <w:style w:type="numbering" w:customStyle="1" w:styleId="NoList41131">
    <w:name w:val="No List41131"/>
    <w:next w:val="a5"/>
    <w:uiPriority w:val="99"/>
    <w:semiHidden/>
    <w:unhideWhenUsed/>
    <w:rsid w:val="00C20DEA"/>
  </w:style>
  <w:style w:type="numbering" w:customStyle="1" w:styleId="111310">
    <w:name w:val="无列表11131"/>
    <w:next w:val="a5"/>
    <w:semiHidden/>
    <w:rsid w:val="00C20DEA"/>
  </w:style>
  <w:style w:type="numbering" w:customStyle="1" w:styleId="NoList111131">
    <w:name w:val="No List111131"/>
    <w:next w:val="a5"/>
    <w:uiPriority w:val="99"/>
    <w:semiHidden/>
    <w:unhideWhenUsed/>
    <w:rsid w:val="00C20DEA"/>
  </w:style>
  <w:style w:type="numbering" w:customStyle="1" w:styleId="NoList12131">
    <w:name w:val="No List12131"/>
    <w:next w:val="a5"/>
    <w:uiPriority w:val="99"/>
    <w:semiHidden/>
    <w:unhideWhenUsed/>
    <w:rsid w:val="00C20DEA"/>
  </w:style>
  <w:style w:type="numbering" w:customStyle="1" w:styleId="NoList22131">
    <w:name w:val="No List22131"/>
    <w:next w:val="a5"/>
    <w:uiPriority w:val="99"/>
    <w:semiHidden/>
    <w:unhideWhenUsed/>
    <w:rsid w:val="00C20DEA"/>
  </w:style>
  <w:style w:type="numbering" w:customStyle="1" w:styleId="NoList32131">
    <w:name w:val="No List32131"/>
    <w:next w:val="a5"/>
    <w:uiPriority w:val="99"/>
    <w:semiHidden/>
    <w:unhideWhenUsed/>
    <w:rsid w:val="00C20DEA"/>
  </w:style>
  <w:style w:type="numbering" w:customStyle="1" w:styleId="2ffc">
    <w:name w:val="无列表2"/>
    <w:next w:val="a5"/>
    <w:uiPriority w:val="99"/>
    <w:semiHidden/>
    <w:unhideWhenUsed/>
    <w:rsid w:val="00C20DEA"/>
  </w:style>
  <w:style w:type="numbering" w:customStyle="1" w:styleId="1510">
    <w:name w:val="无列表151"/>
    <w:next w:val="a5"/>
    <w:semiHidden/>
    <w:rsid w:val="00C20DEA"/>
  </w:style>
  <w:style w:type="numbering" w:customStyle="1" w:styleId="1511">
    <w:name w:val="リストなし151"/>
    <w:next w:val="a5"/>
    <w:uiPriority w:val="99"/>
    <w:semiHidden/>
    <w:unhideWhenUsed/>
    <w:rsid w:val="00C20DEA"/>
  </w:style>
  <w:style w:type="numbering" w:customStyle="1" w:styleId="NoList181">
    <w:name w:val="No List181"/>
    <w:next w:val="a5"/>
    <w:semiHidden/>
    <w:unhideWhenUsed/>
    <w:rsid w:val="00C20DEA"/>
  </w:style>
  <w:style w:type="numbering" w:customStyle="1" w:styleId="11510">
    <w:name w:val="无列表1151"/>
    <w:next w:val="a5"/>
    <w:semiHidden/>
    <w:rsid w:val="00C20DEA"/>
  </w:style>
  <w:style w:type="numbering" w:customStyle="1" w:styleId="11411">
    <w:name w:val="リストなし1141"/>
    <w:next w:val="a5"/>
    <w:uiPriority w:val="99"/>
    <w:semiHidden/>
    <w:unhideWhenUsed/>
    <w:rsid w:val="00C20DEA"/>
  </w:style>
  <w:style w:type="numbering" w:customStyle="1" w:styleId="NoList261">
    <w:name w:val="No List261"/>
    <w:next w:val="a5"/>
    <w:semiHidden/>
    <w:unhideWhenUsed/>
    <w:rsid w:val="00C20DEA"/>
  </w:style>
  <w:style w:type="numbering" w:customStyle="1" w:styleId="NoList361">
    <w:name w:val="No List361"/>
    <w:next w:val="a5"/>
    <w:semiHidden/>
    <w:unhideWhenUsed/>
    <w:rsid w:val="00C20DEA"/>
  </w:style>
  <w:style w:type="numbering" w:customStyle="1" w:styleId="NoList1151">
    <w:name w:val="No List1151"/>
    <w:next w:val="a5"/>
    <w:semiHidden/>
    <w:unhideWhenUsed/>
    <w:rsid w:val="00C20DEA"/>
  </w:style>
  <w:style w:type="numbering" w:customStyle="1" w:styleId="NoList461">
    <w:name w:val="No List461"/>
    <w:next w:val="a5"/>
    <w:semiHidden/>
    <w:unhideWhenUsed/>
    <w:rsid w:val="00C20DEA"/>
  </w:style>
  <w:style w:type="numbering" w:customStyle="1" w:styleId="NoList551">
    <w:name w:val="No List551"/>
    <w:next w:val="a5"/>
    <w:semiHidden/>
    <w:unhideWhenUsed/>
    <w:rsid w:val="00C20DEA"/>
  </w:style>
  <w:style w:type="numbering" w:customStyle="1" w:styleId="NoList11151">
    <w:name w:val="No List11151"/>
    <w:next w:val="a5"/>
    <w:semiHidden/>
    <w:unhideWhenUsed/>
    <w:rsid w:val="00C20DEA"/>
  </w:style>
  <w:style w:type="numbering" w:customStyle="1" w:styleId="NoList2151">
    <w:name w:val="No List2151"/>
    <w:next w:val="a5"/>
    <w:semiHidden/>
    <w:unhideWhenUsed/>
    <w:rsid w:val="00C20DEA"/>
  </w:style>
  <w:style w:type="numbering" w:customStyle="1" w:styleId="NoList3151">
    <w:name w:val="No List3151"/>
    <w:next w:val="a5"/>
    <w:uiPriority w:val="99"/>
    <w:semiHidden/>
    <w:unhideWhenUsed/>
    <w:rsid w:val="00C20DEA"/>
  </w:style>
  <w:style w:type="numbering" w:customStyle="1" w:styleId="NoList4151">
    <w:name w:val="No List4151"/>
    <w:next w:val="a5"/>
    <w:uiPriority w:val="99"/>
    <w:semiHidden/>
    <w:unhideWhenUsed/>
    <w:rsid w:val="00C20DEA"/>
  </w:style>
  <w:style w:type="numbering" w:customStyle="1" w:styleId="NoList651">
    <w:name w:val="No List651"/>
    <w:next w:val="a5"/>
    <w:uiPriority w:val="99"/>
    <w:semiHidden/>
    <w:unhideWhenUsed/>
    <w:rsid w:val="00C20DEA"/>
  </w:style>
  <w:style w:type="numbering" w:customStyle="1" w:styleId="NoList751">
    <w:name w:val="No List751"/>
    <w:next w:val="a5"/>
    <w:uiPriority w:val="99"/>
    <w:semiHidden/>
    <w:unhideWhenUsed/>
    <w:rsid w:val="00C20DEA"/>
  </w:style>
  <w:style w:type="numbering" w:customStyle="1" w:styleId="NoList1251">
    <w:name w:val="No List1251"/>
    <w:next w:val="a5"/>
    <w:semiHidden/>
    <w:unhideWhenUsed/>
    <w:rsid w:val="00C20DEA"/>
  </w:style>
  <w:style w:type="numbering" w:customStyle="1" w:styleId="NoList2251">
    <w:name w:val="No List2251"/>
    <w:next w:val="a5"/>
    <w:uiPriority w:val="99"/>
    <w:semiHidden/>
    <w:unhideWhenUsed/>
    <w:rsid w:val="00C20DEA"/>
  </w:style>
  <w:style w:type="numbering" w:customStyle="1" w:styleId="NoList3251">
    <w:name w:val="No List3251"/>
    <w:next w:val="a5"/>
    <w:uiPriority w:val="99"/>
    <w:semiHidden/>
    <w:unhideWhenUsed/>
    <w:rsid w:val="00C20DEA"/>
  </w:style>
  <w:style w:type="numbering" w:customStyle="1" w:styleId="NoList4241">
    <w:name w:val="No List4241"/>
    <w:next w:val="a5"/>
    <w:uiPriority w:val="99"/>
    <w:semiHidden/>
    <w:unhideWhenUsed/>
    <w:rsid w:val="00C20DEA"/>
  </w:style>
  <w:style w:type="numbering" w:customStyle="1" w:styleId="NoList5141">
    <w:name w:val="No List5141"/>
    <w:next w:val="a5"/>
    <w:semiHidden/>
    <w:unhideWhenUsed/>
    <w:rsid w:val="00C20DEA"/>
  </w:style>
  <w:style w:type="numbering" w:customStyle="1" w:styleId="NoList21141">
    <w:name w:val="No List21141"/>
    <w:next w:val="a5"/>
    <w:uiPriority w:val="99"/>
    <w:semiHidden/>
    <w:unhideWhenUsed/>
    <w:rsid w:val="00C20DEA"/>
  </w:style>
  <w:style w:type="numbering" w:customStyle="1" w:styleId="NoList31141">
    <w:name w:val="No List31141"/>
    <w:next w:val="a5"/>
    <w:uiPriority w:val="99"/>
    <w:semiHidden/>
    <w:unhideWhenUsed/>
    <w:rsid w:val="00C20DEA"/>
  </w:style>
  <w:style w:type="numbering" w:customStyle="1" w:styleId="NoList41141">
    <w:name w:val="No List41141"/>
    <w:next w:val="a5"/>
    <w:uiPriority w:val="99"/>
    <w:semiHidden/>
    <w:unhideWhenUsed/>
    <w:rsid w:val="00C20DEA"/>
  </w:style>
  <w:style w:type="numbering" w:customStyle="1" w:styleId="NoList6141">
    <w:name w:val="No List6141"/>
    <w:next w:val="a5"/>
    <w:uiPriority w:val="99"/>
    <w:semiHidden/>
    <w:unhideWhenUsed/>
    <w:rsid w:val="00C20DEA"/>
  </w:style>
  <w:style w:type="numbering" w:customStyle="1" w:styleId="111410">
    <w:name w:val="无列表11141"/>
    <w:next w:val="a5"/>
    <w:semiHidden/>
    <w:rsid w:val="00C20DEA"/>
  </w:style>
  <w:style w:type="numbering" w:customStyle="1" w:styleId="NoList111141">
    <w:name w:val="No List111141"/>
    <w:next w:val="a5"/>
    <w:uiPriority w:val="99"/>
    <w:semiHidden/>
    <w:unhideWhenUsed/>
    <w:rsid w:val="00C20DEA"/>
  </w:style>
  <w:style w:type="numbering" w:customStyle="1" w:styleId="NoList7141">
    <w:name w:val="No List7141"/>
    <w:next w:val="a5"/>
    <w:uiPriority w:val="99"/>
    <w:semiHidden/>
    <w:unhideWhenUsed/>
    <w:rsid w:val="00C20DEA"/>
  </w:style>
  <w:style w:type="numbering" w:customStyle="1" w:styleId="NoList12141">
    <w:name w:val="No List12141"/>
    <w:next w:val="a5"/>
    <w:uiPriority w:val="99"/>
    <w:semiHidden/>
    <w:unhideWhenUsed/>
    <w:rsid w:val="00C20DEA"/>
  </w:style>
  <w:style w:type="numbering" w:customStyle="1" w:styleId="NoList22141">
    <w:name w:val="No List22141"/>
    <w:next w:val="a5"/>
    <w:uiPriority w:val="99"/>
    <w:semiHidden/>
    <w:unhideWhenUsed/>
    <w:rsid w:val="00C20DEA"/>
  </w:style>
  <w:style w:type="numbering" w:customStyle="1" w:styleId="NoList32141">
    <w:name w:val="No List32141"/>
    <w:next w:val="a5"/>
    <w:uiPriority w:val="99"/>
    <w:semiHidden/>
    <w:unhideWhenUsed/>
    <w:rsid w:val="00C20DEA"/>
  </w:style>
  <w:style w:type="numbering" w:customStyle="1" w:styleId="NoList841">
    <w:name w:val="No List841"/>
    <w:next w:val="a5"/>
    <w:semiHidden/>
    <w:unhideWhenUsed/>
    <w:rsid w:val="00C20DEA"/>
  </w:style>
  <w:style w:type="numbering" w:customStyle="1" w:styleId="NoList941">
    <w:name w:val="No List941"/>
    <w:next w:val="a5"/>
    <w:semiHidden/>
    <w:unhideWhenUsed/>
    <w:rsid w:val="00C20DEA"/>
  </w:style>
  <w:style w:type="numbering" w:customStyle="1" w:styleId="NoList8141">
    <w:name w:val="No List8141"/>
    <w:next w:val="a5"/>
    <w:uiPriority w:val="99"/>
    <w:semiHidden/>
    <w:unhideWhenUsed/>
    <w:rsid w:val="00C20DEA"/>
  </w:style>
  <w:style w:type="numbering" w:customStyle="1" w:styleId="NoList9131">
    <w:name w:val="No List9131"/>
    <w:next w:val="a5"/>
    <w:uiPriority w:val="99"/>
    <w:semiHidden/>
    <w:unhideWhenUsed/>
    <w:rsid w:val="00C20DEA"/>
  </w:style>
  <w:style w:type="numbering" w:customStyle="1" w:styleId="LFO1941">
    <w:name w:val="LFO1941"/>
    <w:basedOn w:val="a5"/>
    <w:rsid w:val="00C20DEA"/>
  </w:style>
  <w:style w:type="numbering" w:customStyle="1" w:styleId="NoList1031">
    <w:name w:val="No List1031"/>
    <w:next w:val="a5"/>
    <w:semiHidden/>
    <w:unhideWhenUsed/>
    <w:rsid w:val="00C20DEA"/>
  </w:style>
  <w:style w:type="numbering" w:customStyle="1" w:styleId="LFO19131">
    <w:name w:val="LFO19131"/>
    <w:basedOn w:val="a5"/>
    <w:rsid w:val="00C20DEA"/>
  </w:style>
  <w:style w:type="numbering" w:customStyle="1" w:styleId="12110">
    <w:name w:val="无列表1211"/>
    <w:next w:val="a5"/>
    <w:semiHidden/>
    <w:rsid w:val="00C20DEA"/>
  </w:style>
  <w:style w:type="numbering" w:customStyle="1" w:styleId="12111">
    <w:name w:val="リストなし1211"/>
    <w:next w:val="a5"/>
    <w:uiPriority w:val="99"/>
    <w:semiHidden/>
    <w:unhideWhenUsed/>
    <w:rsid w:val="00C20DEA"/>
  </w:style>
  <w:style w:type="numbering" w:customStyle="1" w:styleId="111112">
    <w:name w:val="リストなし11111"/>
    <w:next w:val="a5"/>
    <w:uiPriority w:val="99"/>
    <w:semiHidden/>
    <w:unhideWhenUsed/>
    <w:rsid w:val="00C20DEA"/>
  </w:style>
  <w:style w:type="numbering" w:customStyle="1" w:styleId="NoList1311">
    <w:name w:val="No List1311"/>
    <w:next w:val="a5"/>
    <w:semiHidden/>
    <w:unhideWhenUsed/>
    <w:rsid w:val="00C20DEA"/>
  </w:style>
  <w:style w:type="numbering" w:customStyle="1" w:styleId="NoList2311">
    <w:name w:val="No List2311"/>
    <w:next w:val="a5"/>
    <w:semiHidden/>
    <w:unhideWhenUsed/>
    <w:rsid w:val="00C20DEA"/>
  </w:style>
  <w:style w:type="numbering" w:customStyle="1" w:styleId="NoList3311">
    <w:name w:val="No List3311"/>
    <w:next w:val="a5"/>
    <w:semiHidden/>
    <w:unhideWhenUsed/>
    <w:rsid w:val="00C20DEA"/>
  </w:style>
  <w:style w:type="numbering" w:customStyle="1" w:styleId="NoList4311">
    <w:name w:val="No List4311"/>
    <w:next w:val="a5"/>
    <w:semiHidden/>
    <w:unhideWhenUsed/>
    <w:rsid w:val="00C20DEA"/>
  </w:style>
  <w:style w:type="numbering" w:customStyle="1" w:styleId="NoList5211">
    <w:name w:val="No List5211"/>
    <w:next w:val="a5"/>
    <w:semiHidden/>
    <w:unhideWhenUsed/>
    <w:rsid w:val="00C20DEA"/>
  </w:style>
  <w:style w:type="numbering" w:customStyle="1" w:styleId="NoList6211">
    <w:name w:val="No List6211"/>
    <w:next w:val="a5"/>
    <w:semiHidden/>
    <w:unhideWhenUsed/>
    <w:rsid w:val="00C20DEA"/>
  </w:style>
  <w:style w:type="numbering" w:customStyle="1" w:styleId="NoList7211">
    <w:name w:val="No List7211"/>
    <w:next w:val="a5"/>
    <w:semiHidden/>
    <w:unhideWhenUsed/>
    <w:rsid w:val="00C20DEA"/>
  </w:style>
  <w:style w:type="numbering" w:customStyle="1" w:styleId="NoList11211">
    <w:name w:val="No List11211"/>
    <w:next w:val="a5"/>
    <w:semiHidden/>
    <w:unhideWhenUsed/>
    <w:rsid w:val="00C20DEA"/>
  </w:style>
  <w:style w:type="numbering" w:customStyle="1" w:styleId="NoList21211">
    <w:name w:val="No List21211"/>
    <w:next w:val="a5"/>
    <w:semiHidden/>
    <w:unhideWhenUsed/>
    <w:rsid w:val="00C20DEA"/>
  </w:style>
  <w:style w:type="numbering" w:customStyle="1" w:styleId="NoList31211">
    <w:name w:val="No List31211"/>
    <w:next w:val="a5"/>
    <w:semiHidden/>
    <w:unhideWhenUsed/>
    <w:rsid w:val="00C20DEA"/>
  </w:style>
  <w:style w:type="numbering" w:customStyle="1" w:styleId="NoList41211">
    <w:name w:val="No List41211"/>
    <w:next w:val="a5"/>
    <w:semiHidden/>
    <w:unhideWhenUsed/>
    <w:rsid w:val="00C20DEA"/>
  </w:style>
  <w:style w:type="numbering" w:customStyle="1" w:styleId="NoList51111">
    <w:name w:val="No List51111"/>
    <w:next w:val="a5"/>
    <w:semiHidden/>
    <w:unhideWhenUsed/>
    <w:rsid w:val="00C20DEA"/>
  </w:style>
  <w:style w:type="numbering" w:customStyle="1" w:styleId="NoList61111">
    <w:name w:val="No List61111"/>
    <w:next w:val="a5"/>
    <w:semiHidden/>
    <w:unhideWhenUsed/>
    <w:rsid w:val="00C20DEA"/>
  </w:style>
  <w:style w:type="numbering" w:customStyle="1" w:styleId="NoList71111">
    <w:name w:val="No List71111"/>
    <w:next w:val="a5"/>
    <w:semiHidden/>
    <w:unhideWhenUsed/>
    <w:rsid w:val="00C20DEA"/>
  </w:style>
  <w:style w:type="numbering" w:customStyle="1" w:styleId="NoList81111">
    <w:name w:val="No List81111"/>
    <w:next w:val="a5"/>
    <w:semiHidden/>
    <w:unhideWhenUsed/>
    <w:rsid w:val="00C20DEA"/>
  </w:style>
  <w:style w:type="numbering" w:customStyle="1" w:styleId="NoList12211">
    <w:name w:val="No List12211"/>
    <w:next w:val="a5"/>
    <w:semiHidden/>
    <w:rsid w:val="00C20DEA"/>
  </w:style>
  <w:style w:type="numbering" w:customStyle="1" w:styleId="NoList111211">
    <w:name w:val="No List111211"/>
    <w:next w:val="a5"/>
    <w:semiHidden/>
    <w:unhideWhenUsed/>
    <w:rsid w:val="00C20DEA"/>
  </w:style>
  <w:style w:type="numbering" w:customStyle="1" w:styleId="112110">
    <w:name w:val="无列表11211"/>
    <w:next w:val="a5"/>
    <w:semiHidden/>
    <w:rsid w:val="00C20DEA"/>
  </w:style>
  <w:style w:type="numbering" w:customStyle="1" w:styleId="NoList22211">
    <w:name w:val="No List22211"/>
    <w:next w:val="a5"/>
    <w:semiHidden/>
    <w:unhideWhenUsed/>
    <w:rsid w:val="00C20DEA"/>
  </w:style>
  <w:style w:type="numbering" w:customStyle="1" w:styleId="NoList32211">
    <w:name w:val="No List32211"/>
    <w:next w:val="a5"/>
    <w:uiPriority w:val="99"/>
    <w:semiHidden/>
    <w:unhideWhenUsed/>
    <w:rsid w:val="00C20DEA"/>
  </w:style>
  <w:style w:type="numbering" w:customStyle="1" w:styleId="NoList42111">
    <w:name w:val="No List42111"/>
    <w:next w:val="a5"/>
    <w:semiHidden/>
    <w:unhideWhenUsed/>
    <w:rsid w:val="00C20DEA"/>
  </w:style>
  <w:style w:type="numbering" w:customStyle="1" w:styleId="NoList2111111">
    <w:name w:val="No List2111111"/>
    <w:next w:val="a5"/>
    <w:uiPriority w:val="99"/>
    <w:semiHidden/>
    <w:unhideWhenUsed/>
    <w:rsid w:val="00C20DEA"/>
  </w:style>
  <w:style w:type="numbering" w:customStyle="1" w:styleId="NoList3111111">
    <w:name w:val="No List3111111"/>
    <w:next w:val="a5"/>
    <w:uiPriority w:val="99"/>
    <w:semiHidden/>
    <w:unhideWhenUsed/>
    <w:rsid w:val="00C20DEA"/>
  </w:style>
  <w:style w:type="numbering" w:customStyle="1" w:styleId="NoList4111111">
    <w:name w:val="No List4111111"/>
    <w:next w:val="a5"/>
    <w:uiPriority w:val="99"/>
    <w:semiHidden/>
    <w:unhideWhenUsed/>
    <w:rsid w:val="00C20DEA"/>
  </w:style>
  <w:style w:type="numbering" w:customStyle="1" w:styleId="1111111">
    <w:name w:val="无列表1111111"/>
    <w:next w:val="a5"/>
    <w:semiHidden/>
    <w:rsid w:val="00C20DEA"/>
  </w:style>
  <w:style w:type="numbering" w:customStyle="1" w:styleId="NoList11111111">
    <w:name w:val="No List11111111"/>
    <w:next w:val="a5"/>
    <w:uiPriority w:val="99"/>
    <w:semiHidden/>
    <w:unhideWhenUsed/>
    <w:rsid w:val="00C20DEA"/>
  </w:style>
  <w:style w:type="numbering" w:customStyle="1" w:styleId="NoList1211111">
    <w:name w:val="No List1211111"/>
    <w:next w:val="a5"/>
    <w:uiPriority w:val="99"/>
    <w:semiHidden/>
    <w:unhideWhenUsed/>
    <w:rsid w:val="00C20DEA"/>
  </w:style>
  <w:style w:type="numbering" w:customStyle="1" w:styleId="NoList221111">
    <w:name w:val="No List221111"/>
    <w:next w:val="a5"/>
    <w:semiHidden/>
    <w:unhideWhenUsed/>
    <w:rsid w:val="00C20DEA"/>
  </w:style>
  <w:style w:type="numbering" w:customStyle="1" w:styleId="NoList321111">
    <w:name w:val="No List321111"/>
    <w:next w:val="a5"/>
    <w:uiPriority w:val="99"/>
    <w:semiHidden/>
    <w:unhideWhenUsed/>
    <w:rsid w:val="00C20DEA"/>
  </w:style>
  <w:style w:type="numbering" w:customStyle="1" w:styleId="NoList1411">
    <w:name w:val="No List1411"/>
    <w:next w:val="a5"/>
    <w:semiHidden/>
    <w:unhideWhenUsed/>
    <w:rsid w:val="00C20DEA"/>
  </w:style>
  <w:style w:type="numbering" w:customStyle="1" w:styleId="NoList1511">
    <w:name w:val="No List1511"/>
    <w:next w:val="a5"/>
    <w:semiHidden/>
    <w:unhideWhenUsed/>
    <w:rsid w:val="00C20DEA"/>
  </w:style>
  <w:style w:type="numbering" w:customStyle="1" w:styleId="NoList2411">
    <w:name w:val="No List2411"/>
    <w:next w:val="a5"/>
    <w:semiHidden/>
    <w:unhideWhenUsed/>
    <w:rsid w:val="00C20DEA"/>
  </w:style>
  <w:style w:type="numbering" w:customStyle="1" w:styleId="NoList3411">
    <w:name w:val="No List3411"/>
    <w:next w:val="a5"/>
    <w:semiHidden/>
    <w:unhideWhenUsed/>
    <w:rsid w:val="00C20DEA"/>
  </w:style>
  <w:style w:type="numbering" w:customStyle="1" w:styleId="NoList4411">
    <w:name w:val="No List4411"/>
    <w:next w:val="a5"/>
    <w:semiHidden/>
    <w:unhideWhenUsed/>
    <w:rsid w:val="00C20DEA"/>
  </w:style>
  <w:style w:type="numbering" w:customStyle="1" w:styleId="NoList5311">
    <w:name w:val="No List5311"/>
    <w:next w:val="a5"/>
    <w:semiHidden/>
    <w:unhideWhenUsed/>
    <w:rsid w:val="00C20DEA"/>
  </w:style>
  <w:style w:type="numbering" w:customStyle="1" w:styleId="NoList6311">
    <w:name w:val="No List6311"/>
    <w:next w:val="a5"/>
    <w:semiHidden/>
    <w:unhideWhenUsed/>
    <w:rsid w:val="00C20DEA"/>
  </w:style>
  <w:style w:type="numbering" w:customStyle="1" w:styleId="NoList7311">
    <w:name w:val="No List7311"/>
    <w:next w:val="a5"/>
    <w:semiHidden/>
    <w:unhideWhenUsed/>
    <w:rsid w:val="00C20DEA"/>
  </w:style>
  <w:style w:type="numbering" w:customStyle="1" w:styleId="NoList8211">
    <w:name w:val="No List8211"/>
    <w:next w:val="a5"/>
    <w:semiHidden/>
    <w:unhideWhenUsed/>
    <w:rsid w:val="00C20DEA"/>
  </w:style>
  <w:style w:type="numbering" w:customStyle="1" w:styleId="NoList9211">
    <w:name w:val="No List9211"/>
    <w:next w:val="a5"/>
    <w:semiHidden/>
    <w:unhideWhenUsed/>
    <w:rsid w:val="00C20DEA"/>
  </w:style>
  <w:style w:type="numbering" w:customStyle="1" w:styleId="NoList11311">
    <w:name w:val="No List11311"/>
    <w:next w:val="a5"/>
    <w:semiHidden/>
    <w:unhideWhenUsed/>
    <w:rsid w:val="00C20DEA"/>
  </w:style>
  <w:style w:type="numbering" w:customStyle="1" w:styleId="NoList21311">
    <w:name w:val="No List21311"/>
    <w:next w:val="a5"/>
    <w:semiHidden/>
    <w:unhideWhenUsed/>
    <w:rsid w:val="00C20DEA"/>
  </w:style>
  <w:style w:type="numbering" w:customStyle="1" w:styleId="NoList31311">
    <w:name w:val="No List31311"/>
    <w:next w:val="a5"/>
    <w:semiHidden/>
    <w:unhideWhenUsed/>
    <w:rsid w:val="00C20DEA"/>
  </w:style>
  <w:style w:type="numbering" w:customStyle="1" w:styleId="NoList41311">
    <w:name w:val="No List41311"/>
    <w:next w:val="a5"/>
    <w:semiHidden/>
    <w:unhideWhenUsed/>
    <w:rsid w:val="00C20DEA"/>
  </w:style>
  <w:style w:type="numbering" w:customStyle="1" w:styleId="NoList51211">
    <w:name w:val="No List51211"/>
    <w:next w:val="a5"/>
    <w:semiHidden/>
    <w:unhideWhenUsed/>
    <w:rsid w:val="00C20DEA"/>
  </w:style>
  <w:style w:type="numbering" w:customStyle="1" w:styleId="NoList61211">
    <w:name w:val="No List61211"/>
    <w:next w:val="a5"/>
    <w:uiPriority w:val="99"/>
    <w:semiHidden/>
    <w:unhideWhenUsed/>
    <w:rsid w:val="00C20DEA"/>
  </w:style>
  <w:style w:type="numbering" w:customStyle="1" w:styleId="NoList71211">
    <w:name w:val="No List71211"/>
    <w:next w:val="a5"/>
    <w:uiPriority w:val="99"/>
    <w:semiHidden/>
    <w:unhideWhenUsed/>
    <w:rsid w:val="00C20DEA"/>
  </w:style>
  <w:style w:type="numbering" w:customStyle="1" w:styleId="NoList81211">
    <w:name w:val="No List81211"/>
    <w:next w:val="a5"/>
    <w:uiPriority w:val="99"/>
    <w:semiHidden/>
    <w:unhideWhenUsed/>
    <w:rsid w:val="00C20DEA"/>
  </w:style>
  <w:style w:type="numbering" w:customStyle="1" w:styleId="NoList91111">
    <w:name w:val="No List91111"/>
    <w:next w:val="a5"/>
    <w:semiHidden/>
    <w:unhideWhenUsed/>
    <w:rsid w:val="00C20DEA"/>
  </w:style>
  <w:style w:type="numbering" w:customStyle="1" w:styleId="LFO19211">
    <w:name w:val="LFO19211"/>
    <w:basedOn w:val="a5"/>
    <w:rsid w:val="00C20DEA"/>
  </w:style>
  <w:style w:type="numbering" w:customStyle="1" w:styleId="NoList10111">
    <w:name w:val="No List10111"/>
    <w:next w:val="a5"/>
    <w:semiHidden/>
    <w:unhideWhenUsed/>
    <w:rsid w:val="00C20DEA"/>
  </w:style>
  <w:style w:type="numbering" w:customStyle="1" w:styleId="LFO1911111">
    <w:name w:val="LFO1911111"/>
    <w:basedOn w:val="a5"/>
    <w:rsid w:val="00C20DEA"/>
  </w:style>
  <w:style w:type="numbering" w:customStyle="1" w:styleId="NoList12311">
    <w:name w:val="No List12311"/>
    <w:next w:val="a5"/>
    <w:semiHidden/>
    <w:rsid w:val="00C20DEA"/>
  </w:style>
  <w:style w:type="numbering" w:customStyle="1" w:styleId="NoList111311">
    <w:name w:val="No List111311"/>
    <w:next w:val="a5"/>
    <w:semiHidden/>
    <w:unhideWhenUsed/>
    <w:rsid w:val="00C20DEA"/>
  </w:style>
  <w:style w:type="numbering" w:customStyle="1" w:styleId="13110">
    <w:name w:val="无列表1311"/>
    <w:next w:val="a5"/>
    <w:semiHidden/>
    <w:rsid w:val="00C20DEA"/>
  </w:style>
  <w:style w:type="numbering" w:customStyle="1" w:styleId="13111">
    <w:name w:val="リストなし1311"/>
    <w:next w:val="a5"/>
    <w:uiPriority w:val="99"/>
    <w:semiHidden/>
    <w:unhideWhenUsed/>
    <w:rsid w:val="00C20DEA"/>
  </w:style>
  <w:style w:type="numbering" w:customStyle="1" w:styleId="113110">
    <w:name w:val="无列表11311"/>
    <w:next w:val="a5"/>
    <w:semiHidden/>
    <w:rsid w:val="00C20DEA"/>
  </w:style>
  <w:style w:type="numbering" w:customStyle="1" w:styleId="112111">
    <w:name w:val="リストなし11211"/>
    <w:next w:val="a5"/>
    <w:uiPriority w:val="99"/>
    <w:semiHidden/>
    <w:unhideWhenUsed/>
    <w:rsid w:val="00C20DEA"/>
  </w:style>
  <w:style w:type="numbering" w:customStyle="1" w:styleId="NoList22311">
    <w:name w:val="No List22311"/>
    <w:next w:val="a5"/>
    <w:semiHidden/>
    <w:unhideWhenUsed/>
    <w:rsid w:val="00C20DEA"/>
  </w:style>
  <w:style w:type="numbering" w:customStyle="1" w:styleId="NoList32311">
    <w:name w:val="No List32311"/>
    <w:next w:val="a5"/>
    <w:uiPriority w:val="99"/>
    <w:semiHidden/>
    <w:unhideWhenUsed/>
    <w:rsid w:val="00C20DEA"/>
  </w:style>
  <w:style w:type="numbering" w:customStyle="1" w:styleId="NoList42211">
    <w:name w:val="No List42211"/>
    <w:next w:val="a5"/>
    <w:uiPriority w:val="99"/>
    <w:semiHidden/>
    <w:unhideWhenUsed/>
    <w:rsid w:val="00C20DEA"/>
  </w:style>
  <w:style w:type="numbering" w:customStyle="1" w:styleId="NoList211211">
    <w:name w:val="No List211211"/>
    <w:next w:val="a5"/>
    <w:uiPriority w:val="99"/>
    <w:semiHidden/>
    <w:unhideWhenUsed/>
    <w:rsid w:val="00C20DEA"/>
  </w:style>
  <w:style w:type="numbering" w:customStyle="1" w:styleId="NoList311211">
    <w:name w:val="No List311211"/>
    <w:next w:val="a5"/>
    <w:uiPriority w:val="99"/>
    <w:semiHidden/>
    <w:unhideWhenUsed/>
    <w:rsid w:val="00C20DEA"/>
  </w:style>
  <w:style w:type="numbering" w:customStyle="1" w:styleId="NoList411211">
    <w:name w:val="No List411211"/>
    <w:next w:val="a5"/>
    <w:uiPriority w:val="99"/>
    <w:semiHidden/>
    <w:unhideWhenUsed/>
    <w:rsid w:val="00C20DEA"/>
  </w:style>
  <w:style w:type="numbering" w:customStyle="1" w:styleId="111211">
    <w:name w:val="无列表111211"/>
    <w:next w:val="a5"/>
    <w:semiHidden/>
    <w:rsid w:val="00C20DEA"/>
  </w:style>
  <w:style w:type="numbering" w:customStyle="1" w:styleId="NoList1111211">
    <w:name w:val="No List1111211"/>
    <w:next w:val="a5"/>
    <w:uiPriority w:val="99"/>
    <w:semiHidden/>
    <w:unhideWhenUsed/>
    <w:rsid w:val="00C20DEA"/>
  </w:style>
  <w:style w:type="numbering" w:customStyle="1" w:styleId="NoList121211">
    <w:name w:val="No List121211"/>
    <w:next w:val="a5"/>
    <w:uiPriority w:val="99"/>
    <w:semiHidden/>
    <w:unhideWhenUsed/>
    <w:rsid w:val="00C20DEA"/>
  </w:style>
  <w:style w:type="numbering" w:customStyle="1" w:styleId="NoList221211">
    <w:name w:val="No List221211"/>
    <w:next w:val="a5"/>
    <w:uiPriority w:val="99"/>
    <w:semiHidden/>
    <w:unhideWhenUsed/>
    <w:rsid w:val="00C20DEA"/>
  </w:style>
  <w:style w:type="numbering" w:customStyle="1" w:styleId="NoList321211">
    <w:name w:val="No List321211"/>
    <w:next w:val="a5"/>
    <w:uiPriority w:val="99"/>
    <w:semiHidden/>
    <w:unhideWhenUsed/>
    <w:rsid w:val="00C20DEA"/>
  </w:style>
  <w:style w:type="numbering" w:customStyle="1" w:styleId="NoList1611">
    <w:name w:val="No List1611"/>
    <w:next w:val="a5"/>
    <w:semiHidden/>
    <w:unhideWhenUsed/>
    <w:rsid w:val="00C20DEA"/>
  </w:style>
  <w:style w:type="numbering" w:customStyle="1" w:styleId="NoList1711">
    <w:name w:val="No List1711"/>
    <w:next w:val="a5"/>
    <w:uiPriority w:val="99"/>
    <w:semiHidden/>
    <w:unhideWhenUsed/>
    <w:rsid w:val="00C20DEA"/>
  </w:style>
  <w:style w:type="numbering" w:customStyle="1" w:styleId="NoList2511">
    <w:name w:val="No List2511"/>
    <w:next w:val="a5"/>
    <w:semiHidden/>
    <w:unhideWhenUsed/>
    <w:rsid w:val="00C20DEA"/>
  </w:style>
  <w:style w:type="numbering" w:customStyle="1" w:styleId="NoList3511">
    <w:name w:val="No List3511"/>
    <w:next w:val="a5"/>
    <w:uiPriority w:val="99"/>
    <w:semiHidden/>
    <w:unhideWhenUsed/>
    <w:rsid w:val="00C20DEA"/>
  </w:style>
  <w:style w:type="numbering" w:customStyle="1" w:styleId="NoList4511">
    <w:name w:val="No List4511"/>
    <w:next w:val="a5"/>
    <w:uiPriority w:val="99"/>
    <w:semiHidden/>
    <w:unhideWhenUsed/>
    <w:rsid w:val="00C20DEA"/>
  </w:style>
  <w:style w:type="numbering" w:customStyle="1" w:styleId="NoList5411">
    <w:name w:val="No List5411"/>
    <w:next w:val="a5"/>
    <w:semiHidden/>
    <w:unhideWhenUsed/>
    <w:rsid w:val="00C20DEA"/>
  </w:style>
  <w:style w:type="numbering" w:customStyle="1" w:styleId="NoList6411">
    <w:name w:val="No List6411"/>
    <w:next w:val="a5"/>
    <w:uiPriority w:val="99"/>
    <w:semiHidden/>
    <w:unhideWhenUsed/>
    <w:rsid w:val="00C20DEA"/>
  </w:style>
  <w:style w:type="numbering" w:customStyle="1" w:styleId="NoList7411">
    <w:name w:val="No List7411"/>
    <w:next w:val="a5"/>
    <w:uiPriority w:val="99"/>
    <w:semiHidden/>
    <w:unhideWhenUsed/>
    <w:rsid w:val="00C20DEA"/>
  </w:style>
  <w:style w:type="numbering" w:customStyle="1" w:styleId="NoList8311">
    <w:name w:val="No List8311"/>
    <w:next w:val="a5"/>
    <w:semiHidden/>
    <w:unhideWhenUsed/>
    <w:rsid w:val="00C20DEA"/>
  </w:style>
  <w:style w:type="numbering" w:customStyle="1" w:styleId="NoList9311">
    <w:name w:val="No List9311"/>
    <w:next w:val="a5"/>
    <w:semiHidden/>
    <w:unhideWhenUsed/>
    <w:rsid w:val="00C20DEA"/>
  </w:style>
  <w:style w:type="numbering" w:customStyle="1" w:styleId="NoList11411">
    <w:name w:val="No List11411"/>
    <w:next w:val="a5"/>
    <w:semiHidden/>
    <w:unhideWhenUsed/>
    <w:rsid w:val="00C20DEA"/>
  </w:style>
  <w:style w:type="numbering" w:customStyle="1" w:styleId="NoList21411">
    <w:name w:val="No List21411"/>
    <w:next w:val="a5"/>
    <w:uiPriority w:val="99"/>
    <w:semiHidden/>
    <w:unhideWhenUsed/>
    <w:rsid w:val="00C20DEA"/>
  </w:style>
  <w:style w:type="numbering" w:customStyle="1" w:styleId="NoList31411">
    <w:name w:val="No List31411"/>
    <w:next w:val="a5"/>
    <w:uiPriority w:val="99"/>
    <w:semiHidden/>
    <w:unhideWhenUsed/>
    <w:rsid w:val="00C20DEA"/>
  </w:style>
  <w:style w:type="numbering" w:customStyle="1" w:styleId="NoList41411">
    <w:name w:val="No List41411"/>
    <w:next w:val="a5"/>
    <w:uiPriority w:val="99"/>
    <w:semiHidden/>
    <w:unhideWhenUsed/>
    <w:rsid w:val="00C20DEA"/>
  </w:style>
  <w:style w:type="numbering" w:customStyle="1" w:styleId="NoList51311">
    <w:name w:val="No List51311"/>
    <w:next w:val="a5"/>
    <w:semiHidden/>
    <w:unhideWhenUsed/>
    <w:rsid w:val="00C20DEA"/>
  </w:style>
  <w:style w:type="numbering" w:customStyle="1" w:styleId="NoList61311">
    <w:name w:val="No List61311"/>
    <w:next w:val="a5"/>
    <w:uiPriority w:val="99"/>
    <w:semiHidden/>
    <w:unhideWhenUsed/>
    <w:rsid w:val="00C20DEA"/>
  </w:style>
  <w:style w:type="numbering" w:customStyle="1" w:styleId="NoList71311">
    <w:name w:val="No List71311"/>
    <w:next w:val="a5"/>
    <w:uiPriority w:val="99"/>
    <w:semiHidden/>
    <w:unhideWhenUsed/>
    <w:rsid w:val="00C20DEA"/>
  </w:style>
  <w:style w:type="numbering" w:customStyle="1" w:styleId="NoList81311">
    <w:name w:val="No List81311"/>
    <w:next w:val="a5"/>
    <w:uiPriority w:val="99"/>
    <w:semiHidden/>
    <w:unhideWhenUsed/>
    <w:rsid w:val="00C20DEA"/>
  </w:style>
  <w:style w:type="numbering" w:customStyle="1" w:styleId="NoList91211">
    <w:name w:val="No List91211"/>
    <w:next w:val="a5"/>
    <w:uiPriority w:val="99"/>
    <w:semiHidden/>
    <w:unhideWhenUsed/>
    <w:rsid w:val="00C20DEA"/>
  </w:style>
  <w:style w:type="numbering" w:customStyle="1" w:styleId="LFO19311">
    <w:name w:val="LFO19311"/>
    <w:basedOn w:val="a5"/>
    <w:rsid w:val="00C20DEA"/>
  </w:style>
  <w:style w:type="numbering" w:customStyle="1" w:styleId="NoList10211">
    <w:name w:val="No List10211"/>
    <w:next w:val="a5"/>
    <w:semiHidden/>
    <w:unhideWhenUsed/>
    <w:rsid w:val="00C20DEA"/>
  </w:style>
  <w:style w:type="numbering" w:customStyle="1" w:styleId="LFO191211">
    <w:name w:val="LFO191211"/>
    <w:basedOn w:val="a5"/>
    <w:rsid w:val="00C20DEA"/>
  </w:style>
  <w:style w:type="numbering" w:customStyle="1" w:styleId="NoList12411">
    <w:name w:val="No List12411"/>
    <w:next w:val="a5"/>
    <w:uiPriority w:val="99"/>
    <w:semiHidden/>
    <w:rsid w:val="00C20DEA"/>
  </w:style>
  <w:style w:type="numbering" w:customStyle="1" w:styleId="NoList111411">
    <w:name w:val="No List111411"/>
    <w:next w:val="a5"/>
    <w:uiPriority w:val="99"/>
    <w:semiHidden/>
    <w:unhideWhenUsed/>
    <w:rsid w:val="00C20DEA"/>
  </w:style>
  <w:style w:type="numbering" w:customStyle="1" w:styleId="14110">
    <w:name w:val="无列表1411"/>
    <w:next w:val="a5"/>
    <w:semiHidden/>
    <w:rsid w:val="00C20DEA"/>
  </w:style>
  <w:style w:type="numbering" w:customStyle="1" w:styleId="14111">
    <w:name w:val="リストなし1411"/>
    <w:next w:val="a5"/>
    <w:uiPriority w:val="99"/>
    <w:semiHidden/>
    <w:unhideWhenUsed/>
    <w:rsid w:val="00C20DEA"/>
  </w:style>
  <w:style w:type="numbering" w:customStyle="1" w:styleId="114110">
    <w:name w:val="无列表11411"/>
    <w:next w:val="a5"/>
    <w:semiHidden/>
    <w:rsid w:val="00C20DEA"/>
  </w:style>
  <w:style w:type="numbering" w:customStyle="1" w:styleId="113111">
    <w:name w:val="リストなし11311"/>
    <w:next w:val="a5"/>
    <w:uiPriority w:val="99"/>
    <w:semiHidden/>
    <w:unhideWhenUsed/>
    <w:rsid w:val="00C20DEA"/>
  </w:style>
  <w:style w:type="numbering" w:customStyle="1" w:styleId="NoList22411">
    <w:name w:val="No List22411"/>
    <w:next w:val="a5"/>
    <w:uiPriority w:val="99"/>
    <w:semiHidden/>
    <w:unhideWhenUsed/>
    <w:rsid w:val="00C20DEA"/>
  </w:style>
  <w:style w:type="numbering" w:customStyle="1" w:styleId="NoList32411">
    <w:name w:val="No List32411"/>
    <w:next w:val="a5"/>
    <w:uiPriority w:val="99"/>
    <w:semiHidden/>
    <w:unhideWhenUsed/>
    <w:rsid w:val="00C20DEA"/>
  </w:style>
  <w:style w:type="numbering" w:customStyle="1" w:styleId="NoList42311">
    <w:name w:val="No List42311"/>
    <w:next w:val="a5"/>
    <w:uiPriority w:val="99"/>
    <w:semiHidden/>
    <w:unhideWhenUsed/>
    <w:rsid w:val="00C20DEA"/>
  </w:style>
  <w:style w:type="numbering" w:customStyle="1" w:styleId="NoList211311">
    <w:name w:val="No List211311"/>
    <w:next w:val="a5"/>
    <w:uiPriority w:val="99"/>
    <w:semiHidden/>
    <w:unhideWhenUsed/>
    <w:rsid w:val="00C20DEA"/>
  </w:style>
  <w:style w:type="numbering" w:customStyle="1" w:styleId="NoList311311">
    <w:name w:val="No List311311"/>
    <w:next w:val="a5"/>
    <w:uiPriority w:val="99"/>
    <w:semiHidden/>
    <w:unhideWhenUsed/>
    <w:rsid w:val="00C20DEA"/>
  </w:style>
  <w:style w:type="numbering" w:customStyle="1" w:styleId="NoList411311">
    <w:name w:val="No List411311"/>
    <w:next w:val="a5"/>
    <w:uiPriority w:val="99"/>
    <w:semiHidden/>
    <w:unhideWhenUsed/>
    <w:rsid w:val="00C20DEA"/>
  </w:style>
  <w:style w:type="numbering" w:customStyle="1" w:styleId="111311">
    <w:name w:val="无列表111311"/>
    <w:next w:val="a5"/>
    <w:semiHidden/>
    <w:rsid w:val="00C20DEA"/>
  </w:style>
  <w:style w:type="numbering" w:customStyle="1" w:styleId="NoList1111311">
    <w:name w:val="No List1111311"/>
    <w:next w:val="a5"/>
    <w:uiPriority w:val="99"/>
    <w:semiHidden/>
    <w:unhideWhenUsed/>
    <w:rsid w:val="00C20DEA"/>
  </w:style>
  <w:style w:type="numbering" w:customStyle="1" w:styleId="NoList121311">
    <w:name w:val="No List121311"/>
    <w:next w:val="a5"/>
    <w:uiPriority w:val="99"/>
    <w:semiHidden/>
    <w:unhideWhenUsed/>
    <w:rsid w:val="00C20DEA"/>
  </w:style>
  <w:style w:type="numbering" w:customStyle="1" w:styleId="NoList221311">
    <w:name w:val="No List221311"/>
    <w:next w:val="a5"/>
    <w:uiPriority w:val="99"/>
    <w:semiHidden/>
    <w:unhideWhenUsed/>
    <w:rsid w:val="00C20DEA"/>
  </w:style>
  <w:style w:type="numbering" w:customStyle="1" w:styleId="NoList321311">
    <w:name w:val="No List321311"/>
    <w:next w:val="a5"/>
    <w:uiPriority w:val="99"/>
    <w:semiHidden/>
    <w:unhideWhenUsed/>
    <w:rsid w:val="00C20DEA"/>
  </w:style>
  <w:style w:type="numbering" w:customStyle="1" w:styleId="LFO195">
    <w:name w:val="LFO195"/>
    <w:basedOn w:val="a5"/>
    <w:rsid w:val="00C20DEA"/>
  </w:style>
  <w:style w:type="numbering" w:customStyle="1" w:styleId="21c">
    <w:name w:val="无列表21"/>
    <w:next w:val="a5"/>
    <w:uiPriority w:val="99"/>
    <w:semiHidden/>
    <w:unhideWhenUsed/>
    <w:rsid w:val="00C20DEA"/>
  </w:style>
  <w:style w:type="numbering" w:customStyle="1" w:styleId="3ff2">
    <w:name w:val="无列表3"/>
    <w:next w:val="a5"/>
    <w:uiPriority w:val="99"/>
    <w:semiHidden/>
    <w:unhideWhenUsed/>
    <w:rsid w:val="00C20DEA"/>
  </w:style>
  <w:style w:type="numbering" w:customStyle="1" w:styleId="1160">
    <w:name w:val="无列表116"/>
    <w:next w:val="a5"/>
    <w:semiHidden/>
    <w:rsid w:val="00C20DEA"/>
  </w:style>
  <w:style w:type="numbering" w:customStyle="1" w:styleId="NoList37">
    <w:name w:val="No List37"/>
    <w:next w:val="a5"/>
    <w:uiPriority w:val="99"/>
    <w:semiHidden/>
    <w:unhideWhenUsed/>
    <w:rsid w:val="00C20DEA"/>
  </w:style>
  <w:style w:type="numbering" w:customStyle="1" w:styleId="NoList47">
    <w:name w:val="No List47"/>
    <w:next w:val="a5"/>
    <w:uiPriority w:val="99"/>
    <w:semiHidden/>
    <w:unhideWhenUsed/>
    <w:rsid w:val="00C20DEA"/>
  </w:style>
  <w:style w:type="numbering" w:customStyle="1" w:styleId="NoList56">
    <w:name w:val="No List56"/>
    <w:next w:val="a5"/>
    <w:uiPriority w:val="99"/>
    <w:semiHidden/>
    <w:unhideWhenUsed/>
    <w:rsid w:val="00C20DEA"/>
  </w:style>
  <w:style w:type="numbering" w:customStyle="1" w:styleId="NoList1116">
    <w:name w:val="No List1116"/>
    <w:next w:val="a5"/>
    <w:uiPriority w:val="99"/>
    <w:semiHidden/>
    <w:unhideWhenUsed/>
    <w:rsid w:val="00C20DEA"/>
  </w:style>
  <w:style w:type="numbering" w:customStyle="1" w:styleId="NoList216">
    <w:name w:val="No List216"/>
    <w:next w:val="a5"/>
    <w:uiPriority w:val="99"/>
    <w:semiHidden/>
    <w:unhideWhenUsed/>
    <w:rsid w:val="00C20DEA"/>
  </w:style>
  <w:style w:type="numbering" w:customStyle="1" w:styleId="NoList316">
    <w:name w:val="No List316"/>
    <w:next w:val="a5"/>
    <w:uiPriority w:val="99"/>
    <w:semiHidden/>
    <w:unhideWhenUsed/>
    <w:rsid w:val="00C20DEA"/>
  </w:style>
  <w:style w:type="numbering" w:customStyle="1" w:styleId="NoList416">
    <w:name w:val="No List416"/>
    <w:next w:val="a5"/>
    <w:uiPriority w:val="99"/>
    <w:semiHidden/>
    <w:unhideWhenUsed/>
    <w:rsid w:val="00C20DEA"/>
  </w:style>
  <w:style w:type="numbering" w:customStyle="1" w:styleId="NoList66">
    <w:name w:val="No List66"/>
    <w:next w:val="a5"/>
    <w:uiPriority w:val="99"/>
    <w:semiHidden/>
    <w:unhideWhenUsed/>
    <w:rsid w:val="00C20DEA"/>
  </w:style>
  <w:style w:type="numbering" w:customStyle="1" w:styleId="NoList76">
    <w:name w:val="No List76"/>
    <w:next w:val="a5"/>
    <w:uiPriority w:val="99"/>
    <w:semiHidden/>
    <w:unhideWhenUsed/>
    <w:rsid w:val="00C20DEA"/>
  </w:style>
  <w:style w:type="numbering" w:customStyle="1" w:styleId="NoList126">
    <w:name w:val="No List126"/>
    <w:next w:val="a5"/>
    <w:uiPriority w:val="99"/>
    <w:semiHidden/>
    <w:unhideWhenUsed/>
    <w:rsid w:val="00C20DEA"/>
  </w:style>
  <w:style w:type="numbering" w:customStyle="1" w:styleId="NoList226">
    <w:name w:val="No List226"/>
    <w:next w:val="a5"/>
    <w:uiPriority w:val="99"/>
    <w:semiHidden/>
    <w:unhideWhenUsed/>
    <w:rsid w:val="00C20DEA"/>
  </w:style>
  <w:style w:type="numbering" w:customStyle="1" w:styleId="NoList326">
    <w:name w:val="No List326"/>
    <w:next w:val="a5"/>
    <w:uiPriority w:val="99"/>
    <w:semiHidden/>
    <w:unhideWhenUsed/>
    <w:rsid w:val="00C20DEA"/>
  </w:style>
  <w:style w:type="numbering" w:customStyle="1" w:styleId="NoList425">
    <w:name w:val="No List425"/>
    <w:next w:val="a5"/>
    <w:uiPriority w:val="99"/>
    <w:semiHidden/>
    <w:unhideWhenUsed/>
    <w:rsid w:val="00C20DEA"/>
  </w:style>
  <w:style w:type="numbering" w:customStyle="1" w:styleId="NoList515">
    <w:name w:val="No List515"/>
    <w:next w:val="a5"/>
    <w:uiPriority w:val="99"/>
    <w:semiHidden/>
    <w:unhideWhenUsed/>
    <w:rsid w:val="00C20DEA"/>
  </w:style>
  <w:style w:type="numbering" w:customStyle="1" w:styleId="NoList2115">
    <w:name w:val="No List2115"/>
    <w:next w:val="a5"/>
    <w:uiPriority w:val="99"/>
    <w:semiHidden/>
    <w:unhideWhenUsed/>
    <w:rsid w:val="00C20DEA"/>
  </w:style>
  <w:style w:type="numbering" w:customStyle="1" w:styleId="NoList3115">
    <w:name w:val="No List3115"/>
    <w:next w:val="a5"/>
    <w:uiPriority w:val="99"/>
    <w:semiHidden/>
    <w:unhideWhenUsed/>
    <w:rsid w:val="00C20DEA"/>
  </w:style>
  <w:style w:type="numbering" w:customStyle="1" w:styleId="NoList4115">
    <w:name w:val="No List4115"/>
    <w:next w:val="a5"/>
    <w:uiPriority w:val="99"/>
    <w:semiHidden/>
    <w:unhideWhenUsed/>
    <w:rsid w:val="00C20DEA"/>
  </w:style>
  <w:style w:type="numbering" w:customStyle="1" w:styleId="NoList615">
    <w:name w:val="No List615"/>
    <w:next w:val="a5"/>
    <w:uiPriority w:val="99"/>
    <w:semiHidden/>
    <w:unhideWhenUsed/>
    <w:rsid w:val="00C20DEA"/>
  </w:style>
  <w:style w:type="numbering" w:customStyle="1" w:styleId="1115">
    <w:name w:val="无列表1115"/>
    <w:next w:val="a5"/>
    <w:semiHidden/>
    <w:rsid w:val="00C20DEA"/>
  </w:style>
  <w:style w:type="numbering" w:customStyle="1" w:styleId="NoList11115">
    <w:name w:val="No List11115"/>
    <w:next w:val="a5"/>
    <w:uiPriority w:val="99"/>
    <w:semiHidden/>
    <w:unhideWhenUsed/>
    <w:rsid w:val="00C20DEA"/>
  </w:style>
  <w:style w:type="numbering" w:customStyle="1" w:styleId="NoList715">
    <w:name w:val="No List715"/>
    <w:next w:val="a5"/>
    <w:uiPriority w:val="99"/>
    <w:semiHidden/>
    <w:unhideWhenUsed/>
    <w:rsid w:val="00C20DEA"/>
  </w:style>
  <w:style w:type="numbering" w:customStyle="1" w:styleId="NoList1215">
    <w:name w:val="No List1215"/>
    <w:next w:val="a5"/>
    <w:uiPriority w:val="99"/>
    <w:semiHidden/>
    <w:unhideWhenUsed/>
    <w:rsid w:val="00C20DEA"/>
  </w:style>
  <w:style w:type="numbering" w:customStyle="1" w:styleId="NoList2215">
    <w:name w:val="No List2215"/>
    <w:next w:val="a5"/>
    <w:uiPriority w:val="99"/>
    <w:semiHidden/>
    <w:unhideWhenUsed/>
    <w:rsid w:val="00C20DEA"/>
  </w:style>
  <w:style w:type="numbering" w:customStyle="1" w:styleId="NoList3215">
    <w:name w:val="No List3215"/>
    <w:next w:val="a5"/>
    <w:uiPriority w:val="99"/>
    <w:semiHidden/>
    <w:unhideWhenUsed/>
    <w:rsid w:val="00C20DEA"/>
  </w:style>
  <w:style w:type="numbering" w:customStyle="1" w:styleId="NoList85">
    <w:name w:val="No List85"/>
    <w:next w:val="a5"/>
    <w:uiPriority w:val="99"/>
    <w:semiHidden/>
    <w:unhideWhenUsed/>
    <w:rsid w:val="00C20DEA"/>
  </w:style>
  <w:style w:type="numbering" w:customStyle="1" w:styleId="NoList95">
    <w:name w:val="No List95"/>
    <w:next w:val="a5"/>
    <w:uiPriority w:val="99"/>
    <w:semiHidden/>
    <w:unhideWhenUsed/>
    <w:rsid w:val="00C20DEA"/>
  </w:style>
  <w:style w:type="numbering" w:customStyle="1" w:styleId="NoList815">
    <w:name w:val="No List815"/>
    <w:next w:val="a5"/>
    <w:uiPriority w:val="99"/>
    <w:semiHidden/>
    <w:unhideWhenUsed/>
    <w:rsid w:val="00C20DEA"/>
  </w:style>
  <w:style w:type="numbering" w:customStyle="1" w:styleId="NoList914">
    <w:name w:val="No List914"/>
    <w:next w:val="a5"/>
    <w:uiPriority w:val="99"/>
    <w:semiHidden/>
    <w:unhideWhenUsed/>
    <w:rsid w:val="00C20DEA"/>
  </w:style>
  <w:style w:type="numbering" w:customStyle="1" w:styleId="NoList104">
    <w:name w:val="No List104"/>
    <w:next w:val="a5"/>
    <w:uiPriority w:val="99"/>
    <w:semiHidden/>
    <w:unhideWhenUsed/>
    <w:rsid w:val="00C20DEA"/>
  </w:style>
  <w:style w:type="numbering" w:customStyle="1" w:styleId="LFO1914">
    <w:name w:val="LFO1914"/>
    <w:basedOn w:val="a5"/>
    <w:rsid w:val="00C20DEA"/>
  </w:style>
  <w:style w:type="numbering" w:customStyle="1" w:styleId="NoList332">
    <w:name w:val="No List332"/>
    <w:next w:val="a5"/>
    <w:uiPriority w:val="99"/>
    <w:semiHidden/>
    <w:unhideWhenUsed/>
    <w:rsid w:val="00C20DEA"/>
  </w:style>
  <w:style w:type="numbering" w:customStyle="1" w:styleId="NoList432">
    <w:name w:val="No List432"/>
    <w:next w:val="a5"/>
    <w:uiPriority w:val="99"/>
    <w:semiHidden/>
    <w:unhideWhenUsed/>
    <w:rsid w:val="00C20DEA"/>
  </w:style>
  <w:style w:type="numbering" w:customStyle="1" w:styleId="NoList522">
    <w:name w:val="No List522"/>
    <w:next w:val="a5"/>
    <w:uiPriority w:val="99"/>
    <w:semiHidden/>
    <w:unhideWhenUsed/>
    <w:rsid w:val="00C20DEA"/>
  </w:style>
  <w:style w:type="numbering" w:customStyle="1" w:styleId="NoList622">
    <w:name w:val="No List622"/>
    <w:next w:val="a5"/>
    <w:uiPriority w:val="99"/>
    <w:semiHidden/>
    <w:unhideWhenUsed/>
    <w:rsid w:val="00C20DEA"/>
  </w:style>
  <w:style w:type="numbering" w:customStyle="1" w:styleId="NoList722">
    <w:name w:val="No List722"/>
    <w:next w:val="a5"/>
    <w:uiPriority w:val="99"/>
    <w:semiHidden/>
    <w:unhideWhenUsed/>
    <w:rsid w:val="00C20DEA"/>
  </w:style>
  <w:style w:type="numbering" w:customStyle="1" w:styleId="NoList1122">
    <w:name w:val="No List1122"/>
    <w:next w:val="a5"/>
    <w:uiPriority w:val="99"/>
    <w:semiHidden/>
    <w:unhideWhenUsed/>
    <w:rsid w:val="00C20DEA"/>
  </w:style>
  <w:style w:type="numbering" w:customStyle="1" w:styleId="NoList2122">
    <w:name w:val="No List2122"/>
    <w:next w:val="a5"/>
    <w:uiPriority w:val="99"/>
    <w:semiHidden/>
    <w:unhideWhenUsed/>
    <w:rsid w:val="00C20DEA"/>
  </w:style>
  <w:style w:type="numbering" w:customStyle="1" w:styleId="NoList3122">
    <w:name w:val="No List3122"/>
    <w:next w:val="a5"/>
    <w:uiPriority w:val="99"/>
    <w:semiHidden/>
    <w:unhideWhenUsed/>
    <w:rsid w:val="00C20DEA"/>
  </w:style>
  <w:style w:type="numbering" w:customStyle="1" w:styleId="NoList4122">
    <w:name w:val="No List4122"/>
    <w:next w:val="a5"/>
    <w:uiPriority w:val="99"/>
    <w:semiHidden/>
    <w:unhideWhenUsed/>
    <w:rsid w:val="00C20DEA"/>
  </w:style>
  <w:style w:type="numbering" w:customStyle="1" w:styleId="NoList5112">
    <w:name w:val="No List5112"/>
    <w:next w:val="a5"/>
    <w:uiPriority w:val="99"/>
    <w:semiHidden/>
    <w:unhideWhenUsed/>
    <w:rsid w:val="00C20DEA"/>
  </w:style>
  <w:style w:type="numbering" w:customStyle="1" w:styleId="NoList6112">
    <w:name w:val="No List6112"/>
    <w:next w:val="a5"/>
    <w:uiPriority w:val="99"/>
    <w:semiHidden/>
    <w:unhideWhenUsed/>
    <w:rsid w:val="00C20DEA"/>
  </w:style>
  <w:style w:type="numbering" w:customStyle="1" w:styleId="NoList7112">
    <w:name w:val="No List7112"/>
    <w:next w:val="a5"/>
    <w:uiPriority w:val="99"/>
    <w:semiHidden/>
    <w:unhideWhenUsed/>
    <w:rsid w:val="00C20DEA"/>
  </w:style>
  <w:style w:type="numbering" w:customStyle="1" w:styleId="NoList8112">
    <w:name w:val="No List8112"/>
    <w:next w:val="a5"/>
    <w:uiPriority w:val="99"/>
    <w:semiHidden/>
    <w:unhideWhenUsed/>
    <w:rsid w:val="00C20DEA"/>
  </w:style>
  <w:style w:type="numbering" w:customStyle="1" w:styleId="NoList1222">
    <w:name w:val="No List1222"/>
    <w:next w:val="a5"/>
    <w:uiPriority w:val="99"/>
    <w:semiHidden/>
    <w:rsid w:val="00C20DEA"/>
  </w:style>
  <w:style w:type="numbering" w:customStyle="1" w:styleId="NoList11122">
    <w:name w:val="No List11122"/>
    <w:next w:val="a5"/>
    <w:uiPriority w:val="99"/>
    <w:semiHidden/>
    <w:unhideWhenUsed/>
    <w:rsid w:val="00C20DEA"/>
  </w:style>
  <w:style w:type="numbering" w:customStyle="1" w:styleId="NoList2222">
    <w:name w:val="No List2222"/>
    <w:next w:val="a5"/>
    <w:uiPriority w:val="99"/>
    <w:semiHidden/>
    <w:unhideWhenUsed/>
    <w:rsid w:val="00C20DEA"/>
  </w:style>
  <w:style w:type="numbering" w:customStyle="1" w:styleId="NoList3222">
    <w:name w:val="No List3222"/>
    <w:next w:val="a5"/>
    <w:uiPriority w:val="99"/>
    <w:semiHidden/>
    <w:unhideWhenUsed/>
    <w:rsid w:val="00C20DEA"/>
  </w:style>
  <w:style w:type="numbering" w:customStyle="1" w:styleId="NoList4212">
    <w:name w:val="No List4212"/>
    <w:next w:val="a5"/>
    <w:uiPriority w:val="99"/>
    <w:semiHidden/>
    <w:unhideWhenUsed/>
    <w:rsid w:val="00C20DEA"/>
  </w:style>
  <w:style w:type="numbering" w:customStyle="1" w:styleId="NoList21112">
    <w:name w:val="No List21112"/>
    <w:next w:val="a5"/>
    <w:uiPriority w:val="99"/>
    <w:semiHidden/>
    <w:unhideWhenUsed/>
    <w:rsid w:val="00C20DEA"/>
  </w:style>
  <w:style w:type="numbering" w:customStyle="1" w:styleId="NoList31112">
    <w:name w:val="No List31112"/>
    <w:next w:val="a5"/>
    <w:uiPriority w:val="99"/>
    <w:semiHidden/>
    <w:unhideWhenUsed/>
    <w:rsid w:val="00C20DEA"/>
  </w:style>
  <w:style w:type="numbering" w:customStyle="1" w:styleId="NoList41112">
    <w:name w:val="No List41112"/>
    <w:next w:val="a5"/>
    <w:uiPriority w:val="99"/>
    <w:semiHidden/>
    <w:unhideWhenUsed/>
    <w:rsid w:val="00C20DEA"/>
  </w:style>
  <w:style w:type="numbering" w:customStyle="1" w:styleId="111120">
    <w:name w:val="无列表11112"/>
    <w:next w:val="a5"/>
    <w:semiHidden/>
    <w:rsid w:val="00C20DEA"/>
  </w:style>
  <w:style w:type="numbering" w:customStyle="1" w:styleId="NoList111112">
    <w:name w:val="No List111112"/>
    <w:next w:val="a5"/>
    <w:uiPriority w:val="99"/>
    <w:semiHidden/>
    <w:unhideWhenUsed/>
    <w:rsid w:val="00C20DEA"/>
  </w:style>
  <w:style w:type="numbering" w:customStyle="1" w:styleId="NoList12112">
    <w:name w:val="No List12112"/>
    <w:next w:val="a5"/>
    <w:uiPriority w:val="99"/>
    <w:semiHidden/>
    <w:unhideWhenUsed/>
    <w:rsid w:val="00C20DEA"/>
  </w:style>
  <w:style w:type="numbering" w:customStyle="1" w:styleId="NoList22112">
    <w:name w:val="No List22112"/>
    <w:next w:val="a5"/>
    <w:uiPriority w:val="99"/>
    <w:semiHidden/>
    <w:unhideWhenUsed/>
    <w:rsid w:val="00C20DEA"/>
  </w:style>
  <w:style w:type="numbering" w:customStyle="1" w:styleId="NoList32112">
    <w:name w:val="No List32112"/>
    <w:next w:val="a5"/>
    <w:uiPriority w:val="99"/>
    <w:semiHidden/>
    <w:unhideWhenUsed/>
    <w:rsid w:val="00C20DEA"/>
  </w:style>
  <w:style w:type="numbering" w:customStyle="1" w:styleId="NoList342">
    <w:name w:val="No List342"/>
    <w:next w:val="a5"/>
    <w:uiPriority w:val="99"/>
    <w:semiHidden/>
    <w:unhideWhenUsed/>
    <w:rsid w:val="00C20DEA"/>
  </w:style>
  <w:style w:type="numbering" w:customStyle="1" w:styleId="NoList442">
    <w:name w:val="No List442"/>
    <w:next w:val="a5"/>
    <w:uiPriority w:val="99"/>
    <w:semiHidden/>
    <w:unhideWhenUsed/>
    <w:rsid w:val="00C20DEA"/>
  </w:style>
  <w:style w:type="numbering" w:customStyle="1" w:styleId="NoList532">
    <w:name w:val="No List532"/>
    <w:next w:val="a5"/>
    <w:uiPriority w:val="99"/>
    <w:semiHidden/>
    <w:unhideWhenUsed/>
    <w:rsid w:val="00C20DEA"/>
  </w:style>
  <w:style w:type="numbering" w:customStyle="1" w:styleId="NoList632">
    <w:name w:val="No List632"/>
    <w:next w:val="a5"/>
    <w:uiPriority w:val="99"/>
    <w:semiHidden/>
    <w:unhideWhenUsed/>
    <w:rsid w:val="00C20DEA"/>
  </w:style>
  <w:style w:type="numbering" w:customStyle="1" w:styleId="NoList732">
    <w:name w:val="No List732"/>
    <w:next w:val="a5"/>
    <w:uiPriority w:val="99"/>
    <w:semiHidden/>
    <w:unhideWhenUsed/>
    <w:rsid w:val="00C20DEA"/>
  </w:style>
  <w:style w:type="numbering" w:customStyle="1" w:styleId="NoList822">
    <w:name w:val="No List822"/>
    <w:next w:val="a5"/>
    <w:uiPriority w:val="99"/>
    <w:semiHidden/>
    <w:unhideWhenUsed/>
    <w:rsid w:val="00C20DEA"/>
  </w:style>
  <w:style w:type="numbering" w:customStyle="1" w:styleId="NoList922">
    <w:name w:val="No List922"/>
    <w:next w:val="a5"/>
    <w:uiPriority w:val="99"/>
    <w:semiHidden/>
    <w:unhideWhenUsed/>
    <w:rsid w:val="00C20DEA"/>
  </w:style>
  <w:style w:type="numbering" w:customStyle="1" w:styleId="NoList1132">
    <w:name w:val="No List1132"/>
    <w:next w:val="a5"/>
    <w:uiPriority w:val="99"/>
    <w:semiHidden/>
    <w:unhideWhenUsed/>
    <w:rsid w:val="00C20DEA"/>
  </w:style>
  <w:style w:type="numbering" w:customStyle="1" w:styleId="NoList2132">
    <w:name w:val="No List2132"/>
    <w:next w:val="a5"/>
    <w:uiPriority w:val="99"/>
    <w:semiHidden/>
    <w:unhideWhenUsed/>
    <w:rsid w:val="00C20DEA"/>
  </w:style>
  <w:style w:type="numbering" w:customStyle="1" w:styleId="NoList3132">
    <w:name w:val="No List3132"/>
    <w:next w:val="a5"/>
    <w:uiPriority w:val="99"/>
    <w:semiHidden/>
    <w:unhideWhenUsed/>
    <w:rsid w:val="00C20DEA"/>
  </w:style>
  <w:style w:type="numbering" w:customStyle="1" w:styleId="NoList4132">
    <w:name w:val="No List4132"/>
    <w:next w:val="a5"/>
    <w:uiPriority w:val="99"/>
    <w:semiHidden/>
    <w:unhideWhenUsed/>
    <w:rsid w:val="00C20DEA"/>
  </w:style>
  <w:style w:type="numbering" w:customStyle="1" w:styleId="NoList5122">
    <w:name w:val="No List5122"/>
    <w:next w:val="a5"/>
    <w:uiPriority w:val="99"/>
    <w:semiHidden/>
    <w:unhideWhenUsed/>
    <w:rsid w:val="00C20DEA"/>
  </w:style>
  <w:style w:type="numbering" w:customStyle="1" w:styleId="NoList6122">
    <w:name w:val="No List6122"/>
    <w:next w:val="a5"/>
    <w:uiPriority w:val="99"/>
    <w:semiHidden/>
    <w:unhideWhenUsed/>
    <w:rsid w:val="00C20DEA"/>
  </w:style>
  <w:style w:type="numbering" w:customStyle="1" w:styleId="NoList7122">
    <w:name w:val="No List7122"/>
    <w:next w:val="a5"/>
    <w:uiPriority w:val="99"/>
    <w:semiHidden/>
    <w:unhideWhenUsed/>
    <w:rsid w:val="00C20DEA"/>
  </w:style>
  <w:style w:type="numbering" w:customStyle="1" w:styleId="NoList8122">
    <w:name w:val="No List8122"/>
    <w:next w:val="a5"/>
    <w:uiPriority w:val="99"/>
    <w:semiHidden/>
    <w:unhideWhenUsed/>
    <w:rsid w:val="00C20DEA"/>
  </w:style>
  <w:style w:type="numbering" w:customStyle="1" w:styleId="NoList9112">
    <w:name w:val="No List9112"/>
    <w:next w:val="a5"/>
    <w:uiPriority w:val="99"/>
    <w:semiHidden/>
    <w:unhideWhenUsed/>
    <w:rsid w:val="00C20DEA"/>
  </w:style>
  <w:style w:type="numbering" w:customStyle="1" w:styleId="LFO1922">
    <w:name w:val="LFO1922"/>
    <w:basedOn w:val="a5"/>
    <w:rsid w:val="00C20DEA"/>
  </w:style>
  <w:style w:type="numbering" w:customStyle="1" w:styleId="NoList1012">
    <w:name w:val="No List1012"/>
    <w:next w:val="a5"/>
    <w:uiPriority w:val="99"/>
    <w:semiHidden/>
    <w:unhideWhenUsed/>
    <w:rsid w:val="00C20DEA"/>
  </w:style>
  <w:style w:type="numbering" w:customStyle="1" w:styleId="LFO19112">
    <w:name w:val="LFO19112"/>
    <w:basedOn w:val="a5"/>
    <w:rsid w:val="00C20DEA"/>
  </w:style>
  <w:style w:type="numbering" w:customStyle="1" w:styleId="NoList1232">
    <w:name w:val="No List1232"/>
    <w:next w:val="a5"/>
    <w:uiPriority w:val="99"/>
    <w:semiHidden/>
    <w:rsid w:val="00C20DEA"/>
  </w:style>
  <w:style w:type="numbering" w:customStyle="1" w:styleId="NoList11132">
    <w:name w:val="No List11132"/>
    <w:next w:val="a5"/>
    <w:uiPriority w:val="99"/>
    <w:semiHidden/>
    <w:unhideWhenUsed/>
    <w:rsid w:val="00C20DEA"/>
  </w:style>
  <w:style w:type="numbering" w:customStyle="1" w:styleId="1132">
    <w:name w:val="无列表1132"/>
    <w:next w:val="a5"/>
    <w:semiHidden/>
    <w:rsid w:val="00C20DEA"/>
  </w:style>
  <w:style w:type="numbering" w:customStyle="1" w:styleId="NoList2232">
    <w:name w:val="No List2232"/>
    <w:next w:val="a5"/>
    <w:uiPriority w:val="99"/>
    <w:semiHidden/>
    <w:unhideWhenUsed/>
    <w:rsid w:val="00C20DEA"/>
  </w:style>
  <w:style w:type="numbering" w:customStyle="1" w:styleId="NoList3232">
    <w:name w:val="No List3232"/>
    <w:next w:val="a5"/>
    <w:uiPriority w:val="99"/>
    <w:semiHidden/>
    <w:unhideWhenUsed/>
    <w:rsid w:val="00C20DEA"/>
  </w:style>
  <w:style w:type="numbering" w:customStyle="1" w:styleId="NoList4222">
    <w:name w:val="No List4222"/>
    <w:next w:val="a5"/>
    <w:uiPriority w:val="99"/>
    <w:semiHidden/>
    <w:unhideWhenUsed/>
    <w:rsid w:val="00C20DEA"/>
  </w:style>
  <w:style w:type="numbering" w:customStyle="1" w:styleId="NoList21122">
    <w:name w:val="No List21122"/>
    <w:next w:val="a5"/>
    <w:uiPriority w:val="99"/>
    <w:semiHidden/>
    <w:unhideWhenUsed/>
    <w:rsid w:val="00C20DEA"/>
  </w:style>
  <w:style w:type="numbering" w:customStyle="1" w:styleId="NoList31122">
    <w:name w:val="No List31122"/>
    <w:next w:val="a5"/>
    <w:uiPriority w:val="99"/>
    <w:semiHidden/>
    <w:unhideWhenUsed/>
    <w:rsid w:val="00C20DEA"/>
  </w:style>
  <w:style w:type="numbering" w:customStyle="1" w:styleId="NoList41122">
    <w:name w:val="No List41122"/>
    <w:next w:val="a5"/>
    <w:uiPriority w:val="99"/>
    <w:semiHidden/>
    <w:unhideWhenUsed/>
    <w:rsid w:val="00C20DEA"/>
  </w:style>
  <w:style w:type="numbering" w:customStyle="1" w:styleId="11122">
    <w:name w:val="无列表11122"/>
    <w:next w:val="a5"/>
    <w:semiHidden/>
    <w:rsid w:val="00C20DEA"/>
  </w:style>
  <w:style w:type="numbering" w:customStyle="1" w:styleId="NoList111122">
    <w:name w:val="No List111122"/>
    <w:next w:val="a5"/>
    <w:uiPriority w:val="99"/>
    <w:semiHidden/>
    <w:unhideWhenUsed/>
    <w:rsid w:val="00C20DEA"/>
  </w:style>
  <w:style w:type="numbering" w:customStyle="1" w:styleId="NoList12122">
    <w:name w:val="No List12122"/>
    <w:next w:val="a5"/>
    <w:uiPriority w:val="99"/>
    <w:semiHidden/>
    <w:unhideWhenUsed/>
    <w:rsid w:val="00C20DEA"/>
  </w:style>
  <w:style w:type="numbering" w:customStyle="1" w:styleId="NoList22122">
    <w:name w:val="No List22122"/>
    <w:next w:val="a5"/>
    <w:uiPriority w:val="99"/>
    <w:semiHidden/>
    <w:unhideWhenUsed/>
    <w:rsid w:val="00C20DEA"/>
  </w:style>
  <w:style w:type="numbering" w:customStyle="1" w:styleId="NoList32122">
    <w:name w:val="No List32122"/>
    <w:next w:val="a5"/>
    <w:uiPriority w:val="99"/>
    <w:semiHidden/>
    <w:unhideWhenUsed/>
    <w:rsid w:val="00C20DEA"/>
  </w:style>
  <w:style w:type="numbering" w:customStyle="1" w:styleId="NoList172">
    <w:name w:val="No List172"/>
    <w:next w:val="a5"/>
    <w:uiPriority w:val="99"/>
    <w:semiHidden/>
    <w:unhideWhenUsed/>
    <w:rsid w:val="00C20DEA"/>
  </w:style>
  <w:style w:type="numbering" w:customStyle="1" w:styleId="NoList252">
    <w:name w:val="No List252"/>
    <w:next w:val="a5"/>
    <w:uiPriority w:val="99"/>
    <w:semiHidden/>
    <w:unhideWhenUsed/>
    <w:rsid w:val="00C20DEA"/>
  </w:style>
  <w:style w:type="numbering" w:customStyle="1" w:styleId="NoList352">
    <w:name w:val="No List352"/>
    <w:next w:val="a5"/>
    <w:uiPriority w:val="99"/>
    <w:semiHidden/>
    <w:unhideWhenUsed/>
    <w:rsid w:val="00C20DEA"/>
  </w:style>
  <w:style w:type="numbering" w:customStyle="1" w:styleId="NoList452">
    <w:name w:val="No List452"/>
    <w:next w:val="a5"/>
    <w:uiPriority w:val="99"/>
    <w:semiHidden/>
    <w:unhideWhenUsed/>
    <w:rsid w:val="00C20DEA"/>
  </w:style>
  <w:style w:type="numbering" w:customStyle="1" w:styleId="NoList542">
    <w:name w:val="No List542"/>
    <w:next w:val="a5"/>
    <w:uiPriority w:val="99"/>
    <w:semiHidden/>
    <w:unhideWhenUsed/>
    <w:rsid w:val="00C20DEA"/>
  </w:style>
  <w:style w:type="numbering" w:customStyle="1" w:styleId="NoList642">
    <w:name w:val="No List642"/>
    <w:next w:val="a5"/>
    <w:uiPriority w:val="99"/>
    <w:semiHidden/>
    <w:unhideWhenUsed/>
    <w:rsid w:val="00C20DEA"/>
  </w:style>
  <w:style w:type="numbering" w:customStyle="1" w:styleId="NoList742">
    <w:name w:val="No List742"/>
    <w:next w:val="a5"/>
    <w:uiPriority w:val="99"/>
    <w:semiHidden/>
    <w:unhideWhenUsed/>
    <w:rsid w:val="00C20DEA"/>
  </w:style>
  <w:style w:type="numbering" w:customStyle="1" w:styleId="NoList832">
    <w:name w:val="No List832"/>
    <w:next w:val="a5"/>
    <w:uiPriority w:val="99"/>
    <w:semiHidden/>
    <w:unhideWhenUsed/>
    <w:rsid w:val="00C20DEA"/>
  </w:style>
  <w:style w:type="numbering" w:customStyle="1" w:styleId="NoList932">
    <w:name w:val="No List932"/>
    <w:next w:val="a5"/>
    <w:uiPriority w:val="99"/>
    <w:semiHidden/>
    <w:unhideWhenUsed/>
    <w:rsid w:val="00C20DEA"/>
  </w:style>
  <w:style w:type="numbering" w:customStyle="1" w:styleId="NoList1142">
    <w:name w:val="No List1142"/>
    <w:next w:val="a5"/>
    <w:uiPriority w:val="99"/>
    <w:semiHidden/>
    <w:unhideWhenUsed/>
    <w:rsid w:val="00C20DEA"/>
  </w:style>
  <w:style w:type="numbering" w:customStyle="1" w:styleId="NoList2142">
    <w:name w:val="No List2142"/>
    <w:next w:val="a5"/>
    <w:uiPriority w:val="99"/>
    <w:semiHidden/>
    <w:unhideWhenUsed/>
    <w:rsid w:val="00C20DEA"/>
  </w:style>
  <w:style w:type="numbering" w:customStyle="1" w:styleId="NoList3142">
    <w:name w:val="No List3142"/>
    <w:next w:val="a5"/>
    <w:uiPriority w:val="99"/>
    <w:semiHidden/>
    <w:unhideWhenUsed/>
    <w:rsid w:val="00C20DEA"/>
  </w:style>
  <w:style w:type="numbering" w:customStyle="1" w:styleId="NoList4142">
    <w:name w:val="No List4142"/>
    <w:next w:val="a5"/>
    <w:uiPriority w:val="99"/>
    <w:semiHidden/>
    <w:unhideWhenUsed/>
    <w:rsid w:val="00C20DEA"/>
  </w:style>
  <w:style w:type="numbering" w:customStyle="1" w:styleId="NoList5132">
    <w:name w:val="No List5132"/>
    <w:next w:val="a5"/>
    <w:uiPriority w:val="99"/>
    <w:semiHidden/>
    <w:unhideWhenUsed/>
    <w:rsid w:val="00C20DEA"/>
  </w:style>
  <w:style w:type="numbering" w:customStyle="1" w:styleId="NoList6132">
    <w:name w:val="No List6132"/>
    <w:next w:val="a5"/>
    <w:uiPriority w:val="99"/>
    <w:semiHidden/>
    <w:unhideWhenUsed/>
    <w:rsid w:val="00C20DEA"/>
  </w:style>
  <w:style w:type="numbering" w:customStyle="1" w:styleId="NoList7132">
    <w:name w:val="No List7132"/>
    <w:next w:val="a5"/>
    <w:uiPriority w:val="99"/>
    <w:semiHidden/>
    <w:unhideWhenUsed/>
    <w:rsid w:val="00C20DEA"/>
  </w:style>
  <w:style w:type="numbering" w:customStyle="1" w:styleId="NoList8132">
    <w:name w:val="No List8132"/>
    <w:next w:val="a5"/>
    <w:uiPriority w:val="99"/>
    <w:semiHidden/>
    <w:unhideWhenUsed/>
    <w:rsid w:val="00C20DEA"/>
  </w:style>
  <w:style w:type="numbering" w:customStyle="1" w:styleId="NoList9122">
    <w:name w:val="No List9122"/>
    <w:next w:val="a5"/>
    <w:uiPriority w:val="99"/>
    <w:semiHidden/>
    <w:unhideWhenUsed/>
    <w:rsid w:val="00C20DEA"/>
  </w:style>
  <w:style w:type="numbering" w:customStyle="1" w:styleId="LFO1932">
    <w:name w:val="LFO1932"/>
    <w:basedOn w:val="a5"/>
    <w:rsid w:val="00C20DEA"/>
  </w:style>
  <w:style w:type="numbering" w:customStyle="1" w:styleId="NoList1022">
    <w:name w:val="No List1022"/>
    <w:next w:val="a5"/>
    <w:uiPriority w:val="99"/>
    <w:semiHidden/>
    <w:unhideWhenUsed/>
    <w:rsid w:val="00C20DEA"/>
  </w:style>
  <w:style w:type="numbering" w:customStyle="1" w:styleId="LFO19122">
    <w:name w:val="LFO19122"/>
    <w:basedOn w:val="a5"/>
    <w:rsid w:val="00C20DEA"/>
  </w:style>
  <w:style w:type="numbering" w:customStyle="1" w:styleId="NoList1242">
    <w:name w:val="No List1242"/>
    <w:next w:val="a5"/>
    <w:uiPriority w:val="99"/>
    <w:semiHidden/>
    <w:rsid w:val="00C20DEA"/>
  </w:style>
  <w:style w:type="numbering" w:customStyle="1" w:styleId="NoList11142">
    <w:name w:val="No List11142"/>
    <w:next w:val="a5"/>
    <w:uiPriority w:val="99"/>
    <w:semiHidden/>
    <w:unhideWhenUsed/>
    <w:rsid w:val="00C20DEA"/>
  </w:style>
  <w:style w:type="numbering" w:customStyle="1" w:styleId="1420">
    <w:name w:val="无列表142"/>
    <w:next w:val="a5"/>
    <w:semiHidden/>
    <w:rsid w:val="00C20DEA"/>
  </w:style>
  <w:style w:type="numbering" w:customStyle="1" w:styleId="1421">
    <w:name w:val="リストなし142"/>
    <w:next w:val="a5"/>
    <w:uiPriority w:val="99"/>
    <w:semiHidden/>
    <w:unhideWhenUsed/>
    <w:rsid w:val="00C20DEA"/>
  </w:style>
  <w:style w:type="numbering" w:customStyle="1" w:styleId="1142">
    <w:name w:val="无列表1142"/>
    <w:next w:val="a5"/>
    <w:semiHidden/>
    <w:rsid w:val="00C20DEA"/>
  </w:style>
  <w:style w:type="numbering" w:customStyle="1" w:styleId="11320">
    <w:name w:val="リストなし1132"/>
    <w:next w:val="a5"/>
    <w:uiPriority w:val="99"/>
    <w:semiHidden/>
    <w:unhideWhenUsed/>
    <w:rsid w:val="00C20DEA"/>
  </w:style>
  <w:style w:type="numbering" w:customStyle="1" w:styleId="NoList2242">
    <w:name w:val="No List2242"/>
    <w:next w:val="a5"/>
    <w:uiPriority w:val="99"/>
    <w:semiHidden/>
    <w:unhideWhenUsed/>
    <w:rsid w:val="00C20DEA"/>
  </w:style>
  <w:style w:type="numbering" w:customStyle="1" w:styleId="NoList3242">
    <w:name w:val="No List3242"/>
    <w:next w:val="a5"/>
    <w:uiPriority w:val="99"/>
    <w:semiHidden/>
    <w:unhideWhenUsed/>
    <w:rsid w:val="00C20DEA"/>
  </w:style>
  <w:style w:type="numbering" w:customStyle="1" w:styleId="NoList4232">
    <w:name w:val="No List4232"/>
    <w:next w:val="a5"/>
    <w:uiPriority w:val="99"/>
    <w:semiHidden/>
    <w:unhideWhenUsed/>
    <w:rsid w:val="00C20DEA"/>
  </w:style>
  <w:style w:type="numbering" w:customStyle="1" w:styleId="NoList21132">
    <w:name w:val="No List21132"/>
    <w:next w:val="a5"/>
    <w:uiPriority w:val="99"/>
    <w:semiHidden/>
    <w:unhideWhenUsed/>
    <w:rsid w:val="00C20DEA"/>
  </w:style>
  <w:style w:type="numbering" w:customStyle="1" w:styleId="NoList31132">
    <w:name w:val="No List31132"/>
    <w:next w:val="a5"/>
    <w:uiPriority w:val="99"/>
    <w:semiHidden/>
    <w:unhideWhenUsed/>
    <w:rsid w:val="00C20DEA"/>
  </w:style>
  <w:style w:type="numbering" w:customStyle="1" w:styleId="NoList41132">
    <w:name w:val="No List41132"/>
    <w:next w:val="a5"/>
    <w:uiPriority w:val="99"/>
    <w:semiHidden/>
    <w:unhideWhenUsed/>
    <w:rsid w:val="00C20DEA"/>
  </w:style>
  <w:style w:type="numbering" w:customStyle="1" w:styleId="11132">
    <w:name w:val="无列表11132"/>
    <w:next w:val="a5"/>
    <w:semiHidden/>
    <w:rsid w:val="00C20DEA"/>
  </w:style>
  <w:style w:type="numbering" w:customStyle="1" w:styleId="NoList111132">
    <w:name w:val="No List111132"/>
    <w:next w:val="a5"/>
    <w:uiPriority w:val="99"/>
    <w:semiHidden/>
    <w:unhideWhenUsed/>
    <w:rsid w:val="00C20DEA"/>
  </w:style>
  <w:style w:type="numbering" w:customStyle="1" w:styleId="NoList12132">
    <w:name w:val="No List12132"/>
    <w:next w:val="a5"/>
    <w:uiPriority w:val="99"/>
    <w:semiHidden/>
    <w:unhideWhenUsed/>
    <w:rsid w:val="00C20DEA"/>
  </w:style>
  <w:style w:type="numbering" w:customStyle="1" w:styleId="NoList22132">
    <w:name w:val="No List22132"/>
    <w:next w:val="a5"/>
    <w:uiPriority w:val="99"/>
    <w:semiHidden/>
    <w:unhideWhenUsed/>
    <w:rsid w:val="00C20DEA"/>
  </w:style>
  <w:style w:type="numbering" w:customStyle="1" w:styleId="NoList32132">
    <w:name w:val="No List32132"/>
    <w:next w:val="a5"/>
    <w:uiPriority w:val="99"/>
    <w:semiHidden/>
    <w:unhideWhenUsed/>
    <w:rsid w:val="00C20DEA"/>
  </w:style>
  <w:style w:type="numbering" w:customStyle="1" w:styleId="229">
    <w:name w:val="无列表22"/>
    <w:next w:val="a5"/>
    <w:uiPriority w:val="99"/>
    <w:semiHidden/>
    <w:unhideWhenUsed/>
    <w:rsid w:val="00C20DEA"/>
  </w:style>
  <w:style w:type="numbering" w:customStyle="1" w:styleId="1520">
    <w:name w:val="无列表152"/>
    <w:next w:val="a5"/>
    <w:semiHidden/>
    <w:rsid w:val="00C20DEA"/>
  </w:style>
  <w:style w:type="numbering" w:customStyle="1" w:styleId="1521">
    <w:name w:val="リストなし152"/>
    <w:next w:val="a5"/>
    <w:uiPriority w:val="99"/>
    <w:semiHidden/>
    <w:unhideWhenUsed/>
    <w:rsid w:val="00C20DEA"/>
  </w:style>
  <w:style w:type="numbering" w:customStyle="1" w:styleId="NoList182">
    <w:name w:val="No List182"/>
    <w:next w:val="a5"/>
    <w:semiHidden/>
    <w:unhideWhenUsed/>
    <w:rsid w:val="00C20DEA"/>
  </w:style>
  <w:style w:type="numbering" w:customStyle="1" w:styleId="1152">
    <w:name w:val="无列表1152"/>
    <w:next w:val="a5"/>
    <w:semiHidden/>
    <w:rsid w:val="00C20DEA"/>
  </w:style>
  <w:style w:type="numbering" w:customStyle="1" w:styleId="11420">
    <w:name w:val="リストなし1142"/>
    <w:next w:val="a5"/>
    <w:uiPriority w:val="99"/>
    <w:semiHidden/>
    <w:unhideWhenUsed/>
    <w:rsid w:val="00C20DEA"/>
  </w:style>
  <w:style w:type="numbering" w:customStyle="1" w:styleId="NoList262">
    <w:name w:val="No List262"/>
    <w:next w:val="a5"/>
    <w:semiHidden/>
    <w:unhideWhenUsed/>
    <w:rsid w:val="00C20DEA"/>
  </w:style>
  <w:style w:type="numbering" w:customStyle="1" w:styleId="NoList362">
    <w:name w:val="No List362"/>
    <w:next w:val="a5"/>
    <w:uiPriority w:val="99"/>
    <w:semiHidden/>
    <w:unhideWhenUsed/>
    <w:rsid w:val="00C20DEA"/>
  </w:style>
  <w:style w:type="numbering" w:customStyle="1" w:styleId="NoList1152">
    <w:name w:val="No List1152"/>
    <w:next w:val="a5"/>
    <w:uiPriority w:val="99"/>
    <w:semiHidden/>
    <w:unhideWhenUsed/>
    <w:rsid w:val="00C20DEA"/>
  </w:style>
  <w:style w:type="numbering" w:customStyle="1" w:styleId="NoList462">
    <w:name w:val="No List462"/>
    <w:next w:val="a5"/>
    <w:uiPriority w:val="99"/>
    <w:semiHidden/>
    <w:unhideWhenUsed/>
    <w:rsid w:val="00C20DEA"/>
  </w:style>
  <w:style w:type="numbering" w:customStyle="1" w:styleId="NoList552">
    <w:name w:val="No List552"/>
    <w:next w:val="a5"/>
    <w:uiPriority w:val="99"/>
    <w:semiHidden/>
    <w:unhideWhenUsed/>
    <w:rsid w:val="00C20DEA"/>
  </w:style>
  <w:style w:type="numbering" w:customStyle="1" w:styleId="NoList11152">
    <w:name w:val="No List11152"/>
    <w:next w:val="a5"/>
    <w:uiPriority w:val="99"/>
    <w:semiHidden/>
    <w:unhideWhenUsed/>
    <w:rsid w:val="00C20DEA"/>
  </w:style>
  <w:style w:type="numbering" w:customStyle="1" w:styleId="NoList2152">
    <w:name w:val="No List2152"/>
    <w:next w:val="a5"/>
    <w:uiPriority w:val="99"/>
    <w:semiHidden/>
    <w:unhideWhenUsed/>
    <w:rsid w:val="00C20DEA"/>
  </w:style>
  <w:style w:type="numbering" w:customStyle="1" w:styleId="NoList3152">
    <w:name w:val="No List3152"/>
    <w:next w:val="a5"/>
    <w:uiPriority w:val="99"/>
    <w:semiHidden/>
    <w:unhideWhenUsed/>
    <w:rsid w:val="00C20DEA"/>
  </w:style>
  <w:style w:type="numbering" w:customStyle="1" w:styleId="NoList4152">
    <w:name w:val="No List4152"/>
    <w:next w:val="a5"/>
    <w:uiPriority w:val="99"/>
    <w:semiHidden/>
    <w:unhideWhenUsed/>
    <w:rsid w:val="00C20DEA"/>
  </w:style>
  <w:style w:type="numbering" w:customStyle="1" w:styleId="NoList652">
    <w:name w:val="No List652"/>
    <w:next w:val="a5"/>
    <w:uiPriority w:val="99"/>
    <w:semiHidden/>
    <w:unhideWhenUsed/>
    <w:rsid w:val="00C20DEA"/>
  </w:style>
  <w:style w:type="numbering" w:customStyle="1" w:styleId="NoList752">
    <w:name w:val="No List752"/>
    <w:next w:val="a5"/>
    <w:uiPriority w:val="99"/>
    <w:semiHidden/>
    <w:unhideWhenUsed/>
    <w:rsid w:val="00C20DEA"/>
  </w:style>
  <w:style w:type="numbering" w:customStyle="1" w:styleId="NoList1252">
    <w:name w:val="No List1252"/>
    <w:next w:val="a5"/>
    <w:uiPriority w:val="99"/>
    <w:semiHidden/>
    <w:unhideWhenUsed/>
    <w:rsid w:val="00C20DEA"/>
  </w:style>
  <w:style w:type="numbering" w:customStyle="1" w:styleId="NoList2252">
    <w:name w:val="No List2252"/>
    <w:next w:val="a5"/>
    <w:uiPriority w:val="99"/>
    <w:semiHidden/>
    <w:unhideWhenUsed/>
    <w:rsid w:val="00C20DEA"/>
  </w:style>
  <w:style w:type="numbering" w:customStyle="1" w:styleId="NoList3252">
    <w:name w:val="No List3252"/>
    <w:next w:val="a5"/>
    <w:uiPriority w:val="99"/>
    <w:semiHidden/>
    <w:unhideWhenUsed/>
    <w:rsid w:val="00C20DEA"/>
  </w:style>
  <w:style w:type="numbering" w:customStyle="1" w:styleId="NoList4242">
    <w:name w:val="No List4242"/>
    <w:next w:val="a5"/>
    <w:uiPriority w:val="99"/>
    <w:semiHidden/>
    <w:unhideWhenUsed/>
    <w:rsid w:val="00C20DEA"/>
  </w:style>
  <w:style w:type="numbering" w:customStyle="1" w:styleId="NoList5142">
    <w:name w:val="No List5142"/>
    <w:next w:val="a5"/>
    <w:uiPriority w:val="99"/>
    <w:semiHidden/>
    <w:unhideWhenUsed/>
    <w:rsid w:val="00C20DEA"/>
  </w:style>
  <w:style w:type="numbering" w:customStyle="1" w:styleId="NoList21142">
    <w:name w:val="No List21142"/>
    <w:next w:val="a5"/>
    <w:uiPriority w:val="99"/>
    <w:semiHidden/>
    <w:unhideWhenUsed/>
    <w:rsid w:val="00C20DEA"/>
  </w:style>
  <w:style w:type="numbering" w:customStyle="1" w:styleId="NoList31142">
    <w:name w:val="No List31142"/>
    <w:next w:val="a5"/>
    <w:uiPriority w:val="99"/>
    <w:semiHidden/>
    <w:unhideWhenUsed/>
    <w:rsid w:val="00C20DEA"/>
  </w:style>
  <w:style w:type="numbering" w:customStyle="1" w:styleId="NoList41142">
    <w:name w:val="No List41142"/>
    <w:next w:val="a5"/>
    <w:uiPriority w:val="99"/>
    <w:semiHidden/>
    <w:unhideWhenUsed/>
    <w:rsid w:val="00C20DEA"/>
  </w:style>
  <w:style w:type="numbering" w:customStyle="1" w:styleId="NoList6142">
    <w:name w:val="No List6142"/>
    <w:next w:val="a5"/>
    <w:uiPriority w:val="99"/>
    <w:semiHidden/>
    <w:unhideWhenUsed/>
    <w:rsid w:val="00C20DEA"/>
  </w:style>
  <w:style w:type="numbering" w:customStyle="1" w:styleId="11142">
    <w:name w:val="无列表11142"/>
    <w:next w:val="a5"/>
    <w:semiHidden/>
    <w:rsid w:val="00C20DEA"/>
  </w:style>
  <w:style w:type="numbering" w:customStyle="1" w:styleId="NoList111142">
    <w:name w:val="No List111142"/>
    <w:next w:val="a5"/>
    <w:uiPriority w:val="99"/>
    <w:semiHidden/>
    <w:unhideWhenUsed/>
    <w:rsid w:val="00C20DEA"/>
  </w:style>
  <w:style w:type="numbering" w:customStyle="1" w:styleId="NoList7142">
    <w:name w:val="No List7142"/>
    <w:next w:val="a5"/>
    <w:uiPriority w:val="99"/>
    <w:semiHidden/>
    <w:unhideWhenUsed/>
    <w:rsid w:val="00C20DEA"/>
  </w:style>
  <w:style w:type="numbering" w:customStyle="1" w:styleId="NoList12142">
    <w:name w:val="No List12142"/>
    <w:next w:val="a5"/>
    <w:uiPriority w:val="99"/>
    <w:semiHidden/>
    <w:unhideWhenUsed/>
    <w:rsid w:val="00C20DEA"/>
  </w:style>
  <w:style w:type="numbering" w:customStyle="1" w:styleId="NoList22142">
    <w:name w:val="No List22142"/>
    <w:next w:val="a5"/>
    <w:uiPriority w:val="99"/>
    <w:semiHidden/>
    <w:unhideWhenUsed/>
    <w:rsid w:val="00C20DEA"/>
  </w:style>
  <w:style w:type="numbering" w:customStyle="1" w:styleId="NoList32142">
    <w:name w:val="No List32142"/>
    <w:next w:val="a5"/>
    <w:uiPriority w:val="99"/>
    <w:semiHidden/>
    <w:unhideWhenUsed/>
    <w:rsid w:val="00C20DEA"/>
  </w:style>
  <w:style w:type="numbering" w:customStyle="1" w:styleId="NoList842">
    <w:name w:val="No List842"/>
    <w:next w:val="a5"/>
    <w:uiPriority w:val="99"/>
    <w:semiHidden/>
    <w:unhideWhenUsed/>
    <w:rsid w:val="00C20DEA"/>
  </w:style>
  <w:style w:type="numbering" w:customStyle="1" w:styleId="NoList942">
    <w:name w:val="No List942"/>
    <w:next w:val="a5"/>
    <w:uiPriority w:val="99"/>
    <w:semiHidden/>
    <w:unhideWhenUsed/>
    <w:rsid w:val="00C20DEA"/>
  </w:style>
  <w:style w:type="numbering" w:customStyle="1" w:styleId="NoList8142">
    <w:name w:val="No List8142"/>
    <w:next w:val="a5"/>
    <w:uiPriority w:val="99"/>
    <w:semiHidden/>
    <w:unhideWhenUsed/>
    <w:rsid w:val="00C20DEA"/>
  </w:style>
  <w:style w:type="numbering" w:customStyle="1" w:styleId="NoList9132">
    <w:name w:val="No List9132"/>
    <w:next w:val="a5"/>
    <w:uiPriority w:val="99"/>
    <w:semiHidden/>
    <w:unhideWhenUsed/>
    <w:rsid w:val="00C20DEA"/>
  </w:style>
  <w:style w:type="numbering" w:customStyle="1" w:styleId="LFO1942">
    <w:name w:val="LFO1942"/>
    <w:basedOn w:val="a5"/>
    <w:rsid w:val="00C20DEA"/>
  </w:style>
  <w:style w:type="numbering" w:customStyle="1" w:styleId="NoList1032">
    <w:name w:val="No List1032"/>
    <w:next w:val="a5"/>
    <w:semiHidden/>
    <w:unhideWhenUsed/>
    <w:rsid w:val="00C20DEA"/>
  </w:style>
  <w:style w:type="numbering" w:customStyle="1" w:styleId="LFO19132">
    <w:name w:val="LFO19132"/>
    <w:basedOn w:val="a5"/>
    <w:rsid w:val="00C20DEA"/>
  </w:style>
  <w:style w:type="numbering" w:customStyle="1" w:styleId="12120">
    <w:name w:val="无列表1212"/>
    <w:next w:val="a5"/>
    <w:semiHidden/>
    <w:rsid w:val="00C20DEA"/>
  </w:style>
  <w:style w:type="numbering" w:customStyle="1" w:styleId="12121">
    <w:name w:val="リストなし1212"/>
    <w:next w:val="a5"/>
    <w:uiPriority w:val="99"/>
    <w:semiHidden/>
    <w:unhideWhenUsed/>
    <w:rsid w:val="00C20DEA"/>
  </w:style>
  <w:style w:type="numbering" w:customStyle="1" w:styleId="111121">
    <w:name w:val="リストなし11112"/>
    <w:next w:val="a5"/>
    <w:uiPriority w:val="99"/>
    <w:semiHidden/>
    <w:unhideWhenUsed/>
    <w:rsid w:val="00C20DEA"/>
  </w:style>
  <w:style w:type="numbering" w:customStyle="1" w:styleId="NoList1312">
    <w:name w:val="No List1312"/>
    <w:next w:val="a5"/>
    <w:semiHidden/>
    <w:unhideWhenUsed/>
    <w:rsid w:val="00C20DEA"/>
  </w:style>
  <w:style w:type="numbering" w:customStyle="1" w:styleId="NoList2312">
    <w:name w:val="No List2312"/>
    <w:next w:val="a5"/>
    <w:semiHidden/>
    <w:unhideWhenUsed/>
    <w:rsid w:val="00C20DEA"/>
  </w:style>
  <w:style w:type="numbering" w:customStyle="1" w:styleId="NoList3312">
    <w:name w:val="No List3312"/>
    <w:next w:val="a5"/>
    <w:semiHidden/>
    <w:unhideWhenUsed/>
    <w:rsid w:val="00C20DEA"/>
  </w:style>
  <w:style w:type="numbering" w:customStyle="1" w:styleId="NoList4312">
    <w:name w:val="No List4312"/>
    <w:next w:val="a5"/>
    <w:semiHidden/>
    <w:unhideWhenUsed/>
    <w:rsid w:val="00C20DEA"/>
  </w:style>
  <w:style w:type="numbering" w:customStyle="1" w:styleId="NoList5212">
    <w:name w:val="No List5212"/>
    <w:next w:val="a5"/>
    <w:semiHidden/>
    <w:unhideWhenUsed/>
    <w:rsid w:val="00C20DEA"/>
  </w:style>
  <w:style w:type="numbering" w:customStyle="1" w:styleId="NoList6212">
    <w:name w:val="No List6212"/>
    <w:next w:val="a5"/>
    <w:semiHidden/>
    <w:unhideWhenUsed/>
    <w:rsid w:val="00C20DEA"/>
  </w:style>
  <w:style w:type="numbering" w:customStyle="1" w:styleId="NoList7212">
    <w:name w:val="No List7212"/>
    <w:next w:val="a5"/>
    <w:semiHidden/>
    <w:unhideWhenUsed/>
    <w:rsid w:val="00C20DEA"/>
  </w:style>
  <w:style w:type="numbering" w:customStyle="1" w:styleId="NoList11212">
    <w:name w:val="No List11212"/>
    <w:next w:val="a5"/>
    <w:semiHidden/>
    <w:unhideWhenUsed/>
    <w:rsid w:val="00C20DEA"/>
  </w:style>
  <w:style w:type="numbering" w:customStyle="1" w:styleId="NoList21212">
    <w:name w:val="No List21212"/>
    <w:next w:val="a5"/>
    <w:semiHidden/>
    <w:unhideWhenUsed/>
    <w:rsid w:val="00C20DEA"/>
  </w:style>
  <w:style w:type="numbering" w:customStyle="1" w:styleId="NoList31212">
    <w:name w:val="No List31212"/>
    <w:next w:val="a5"/>
    <w:semiHidden/>
    <w:unhideWhenUsed/>
    <w:rsid w:val="00C20DEA"/>
  </w:style>
  <w:style w:type="numbering" w:customStyle="1" w:styleId="NoList41212">
    <w:name w:val="No List41212"/>
    <w:next w:val="a5"/>
    <w:semiHidden/>
    <w:unhideWhenUsed/>
    <w:rsid w:val="00C20DEA"/>
  </w:style>
  <w:style w:type="numbering" w:customStyle="1" w:styleId="NoList51112">
    <w:name w:val="No List51112"/>
    <w:next w:val="a5"/>
    <w:semiHidden/>
    <w:unhideWhenUsed/>
    <w:rsid w:val="00C20DEA"/>
  </w:style>
  <w:style w:type="numbering" w:customStyle="1" w:styleId="NoList61112">
    <w:name w:val="No List61112"/>
    <w:next w:val="a5"/>
    <w:uiPriority w:val="99"/>
    <w:semiHidden/>
    <w:unhideWhenUsed/>
    <w:rsid w:val="00C20DEA"/>
  </w:style>
  <w:style w:type="numbering" w:customStyle="1" w:styleId="NoList71112">
    <w:name w:val="No List71112"/>
    <w:next w:val="a5"/>
    <w:uiPriority w:val="99"/>
    <w:semiHidden/>
    <w:unhideWhenUsed/>
    <w:rsid w:val="00C20DEA"/>
  </w:style>
  <w:style w:type="numbering" w:customStyle="1" w:styleId="NoList81112">
    <w:name w:val="No List81112"/>
    <w:next w:val="a5"/>
    <w:uiPriority w:val="99"/>
    <w:semiHidden/>
    <w:unhideWhenUsed/>
    <w:rsid w:val="00C20DEA"/>
  </w:style>
  <w:style w:type="numbering" w:customStyle="1" w:styleId="NoList12212">
    <w:name w:val="No List12212"/>
    <w:next w:val="a5"/>
    <w:semiHidden/>
    <w:rsid w:val="00C20DEA"/>
  </w:style>
  <w:style w:type="numbering" w:customStyle="1" w:styleId="NoList111212">
    <w:name w:val="No List111212"/>
    <w:next w:val="a5"/>
    <w:semiHidden/>
    <w:unhideWhenUsed/>
    <w:rsid w:val="00C20DEA"/>
  </w:style>
  <w:style w:type="numbering" w:customStyle="1" w:styleId="11212">
    <w:name w:val="无列表11212"/>
    <w:next w:val="a5"/>
    <w:semiHidden/>
    <w:rsid w:val="00C20DEA"/>
  </w:style>
  <w:style w:type="numbering" w:customStyle="1" w:styleId="NoList22212">
    <w:name w:val="No List22212"/>
    <w:next w:val="a5"/>
    <w:semiHidden/>
    <w:unhideWhenUsed/>
    <w:rsid w:val="00C20DEA"/>
  </w:style>
  <w:style w:type="numbering" w:customStyle="1" w:styleId="NoList32212">
    <w:name w:val="No List32212"/>
    <w:next w:val="a5"/>
    <w:uiPriority w:val="99"/>
    <w:semiHidden/>
    <w:unhideWhenUsed/>
    <w:rsid w:val="00C20DEA"/>
  </w:style>
  <w:style w:type="numbering" w:customStyle="1" w:styleId="NoList42112">
    <w:name w:val="No List42112"/>
    <w:next w:val="a5"/>
    <w:uiPriority w:val="99"/>
    <w:semiHidden/>
    <w:unhideWhenUsed/>
    <w:rsid w:val="00C20DEA"/>
  </w:style>
  <w:style w:type="numbering" w:customStyle="1" w:styleId="NoList211112">
    <w:name w:val="No List211112"/>
    <w:next w:val="a5"/>
    <w:uiPriority w:val="99"/>
    <w:semiHidden/>
    <w:unhideWhenUsed/>
    <w:rsid w:val="00C20DEA"/>
  </w:style>
  <w:style w:type="numbering" w:customStyle="1" w:styleId="NoList311112">
    <w:name w:val="No List311112"/>
    <w:next w:val="a5"/>
    <w:uiPriority w:val="99"/>
    <w:semiHidden/>
    <w:unhideWhenUsed/>
    <w:rsid w:val="00C20DEA"/>
  </w:style>
  <w:style w:type="numbering" w:customStyle="1" w:styleId="NoList411112">
    <w:name w:val="No List411112"/>
    <w:next w:val="a5"/>
    <w:uiPriority w:val="99"/>
    <w:semiHidden/>
    <w:unhideWhenUsed/>
    <w:rsid w:val="00C20DEA"/>
  </w:style>
  <w:style w:type="numbering" w:customStyle="1" w:styleId="1111120">
    <w:name w:val="无列表111112"/>
    <w:next w:val="a5"/>
    <w:semiHidden/>
    <w:rsid w:val="00C20DEA"/>
  </w:style>
  <w:style w:type="numbering" w:customStyle="1" w:styleId="NoList1111112">
    <w:name w:val="No List1111112"/>
    <w:next w:val="a5"/>
    <w:uiPriority w:val="99"/>
    <w:semiHidden/>
    <w:unhideWhenUsed/>
    <w:rsid w:val="00C20DEA"/>
  </w:style>
  <w:style w:type="numbering" w:customStyle="1" w:styleId="NoList121112">
    <w:name w:val="No List121112"/>
    <w:next w:val="a5"/>
    <w:uiPriority w:val="99"/>
    <w:semiHidden/>
    <w:unhideWhenUsed/>
    <w:rsid w:val="00C20DEA"/>
  </w:style>
  <w:style w:type="numbering" w:customStyle="1" w:styleId="NoList221112">
    <w:name w:val="No List221112"/>
    <w:next w:val="a5"/>
    <w:uiPriority w:val="99"/>
    <w:semiHidden/>
    <w:unhideWhenUsed/>
    <w:rsid w:val="00C20DEA"/>
  </w:style>
  <w:style w:type="numbering" w:customStyle="1" w:styleId="NoList321112">
    <w:name w:val="No List321112"/>
    <w:next w:val="a5"/>
    <w:uiPriority w:val="99"/>
    <w:semiHidden/>
    <w:unhideWhenUsed/>
    <w:rsid w:val="00C20DEA"/>
  </w:style>
  <w:style w:type="numbering" w:customStyle="1" w:styleId="NoList1412">
    <w:name w:val="No List1412"/>
    <w:next w:val="a5"/>
    <w:semiHidden/>
    <w:unhideWhenUsed/>
    <w:rsid w:val="00C20DEA"/>
  </w:style>
  <w:style w:type="numbering" w:customStyle="1" w:styleId="NoList1512">
    <w:name w:val="No List1512"/>
    <w:next w:val="a5"/>
    <w:semiHidden/>
    <w:unhideWhenUsed/>
    <w:rsid w:val="00C20DEA"/>
  </w:style>
  <w:style w:type="numbering" w:customStyle="1" w:styleId="NoList2412">
    <w:name w:val="No List2412"/>
    <w:next w:val="a5"/>
    <w:semiHidden/>
    <w:unhideWhenUsed/>
    <w:rsid w:val="00C20DEA"/>
  </w:style>
  <w:style w:type="numbering" w:customStyle="1" w:styleId="NoList3412">
    <w:name w:val="No List3412"/>
    <w:next w:val="a5"/>
    <w:uiPriority w:val="99"/>
    <w:semiHidden/>
    <w:unhideWhenUsed/>
    <w:rsid w:val="00C20DEA"/>
  </w:style>
  <w:style w:type="numbering" w:customStyle="1" w:styleId="NoList4412">
    <w:name w:val="No List4412"/>
    <w:next w:val="a5"/>
    <w:uiPriority w:val="99"/>
    <w:semiHidden/>
    <w:unhideWhenUsed/>
    <w:rsid w:val="00C20DEA"/>
  </w:style>
  <w:style w:type="numbering" w:customStyle="1" w:styleId="NoList5312">
    <w:name w:val="No List5312"/>
    <w:next w:val="a5"/>
    <w:semiHidden/>
    <w:unhideWhenUsed/>
    <w:rsid w:val="00C20DEA"/>
  </w:style>
  <w:style w:type="numbering" w:customStyle="1" w:styleId="NoList6312">
    <w:name w:val="No List6312"/>
    <w:next w:val="a5"/>
    <w:uiPriority w:val="99"/>
    <w:semiHidden/>
    <w:unhideWhenUsed/>
    <w:rsid w:val="00C20DEA"/>
  </w:style>
  <w:style w:type="numbering" w:customStyle="1" w:styleId="NoList7312">
    <w:name w:val="No List7312"/>
    <w:next w:val="a5"/>
    <w:uiPriority w:val="99"/>
    <w:semiHidden/>
    <w:unhideWhenUsed/>
    <w:rsid w:val="00C20DEA"/>
  </w:style>
  <w:style w:type="numbering" w:customStyle="1" w:styleId="NoList8212">
    <w:name w:val="No List8212"/>
    <w:next w:val="a5"/>
    <w:semiHidden/>
    <w:unhideWhenUsed/>
    <w:rsid w:val="00C20DEA"/>
  </w:style>
  <w:style w:type="numbering" w:customStyle="1" w:styleId="NoList9212">
    <w:name w:val="No List9212"/>
    <w:next w:val="a5"/>
    <w:semiHidden/>
    <w:unhideWhenUsed/>
    <w:rsid w:val="00C20DEA"/>
  </w:style>
  <w:style w:type="numbering" w:customStyle="1" w:styleId="NoList11312">
    <w:name w:val="No List11312"/>
    <w:next w:val="a5"/>
    <w:semiHidden/>
    <w:unhideWhenUsed/>
    <w:rsid w:val="00C20DEA"/>
  </w:style>
  <w:style w:type="numbering" w:customStyle="1" w:styleId="NoList21312">
    <w:name w:val="No List21312"/>
    <w:next w:val="a5"/>
    <w:uiPriority w:val="99"/>
    <w:semiHidden/>
    <w:unhideWhenUsed/>
    <w:rsid w:val="00C20DEA"/>
  </w:style>
  <w:style w:type="numbering" w:customStyle="1" w:styleId="NoList31312">
    <w:name w:val="No List31312"/>
    <w:next w:val="a5"/>
    <w:uiPriority w:val="99"/>
    <w:semiHidden/>
    <w:unhideWhenUsed/>
    <w:rsid w:val="00C20DEA"/>
  </w:style>
  <w:style w:type="numbering" w:customStyle="1" w:styleId="NoList41312">
    <w:name w:val="No List41312"/>
    <w:next w:val="a5"/>
    <w:uiPriority w:val="99"/>
    <w:semiHidden/>
    <w:unhideWhenUsed/>
    <w:rsid w:val="00C20DEA"/>
  </w:style>
  <w:style w:type="numbering" w:customStyle="1" w:styleId="NoList51212">
    <w:name w:val="No List51212"/>
    <w:next w:val="a5"/>
    <w:semiHidden/>
    <w:unhideWhenUsed/>
    <w:rsid w:val="00C20DEA"/>
  </w:style>
  <w:style w:type="numbering" w:customStyle="1" w:styleId="NoList61212">
    <w:name w:val="No List61212"/>
    <w:next w:val="a5"/>
    <w:uiPriority w:val="99"/>
    <w:semiHidden/>
    <w:unhideWhenUsed/>
    <w:rsid w:val="00C20DEA"/>
  </w:style>
  <w:style w:type="numbering" w:customStyle="1" w:styleId="NoList71212">
    <w:name w:val="No List71212"/>
    <w:next w:val="a5"/>
    <w:uiPriority w:val="99"/>
    <w:semiHidden/>
    <w:unhideWhenUsed/>
    <w:rsid w:val="00C20DEA"/>
  </w:style>
  <w:style w:type="numbering" w:customStyle="1" w:styleId="NoList81212">
    <w:name w:val="No List81212"/>
    <w:next w:val="a5"/>
    <w:uiPriority w:val="99"/>
    <w:semiHidden/>
    <w:unhideWhenUsed/>
    <w:rsid w:val="00C20DEA"/>
  </w:style>
  <w:style w:type="numbering" w:customStyle="1" w:styleId="NoList91112">
    <w:name w:val="No List91112"/>
    <w:next w:val="a5"/>
    <w:uiPriority w:val="99"/>
    <w:semiHidden/>
    <w:unhideWhenUsed/>
    <w:rsid w:val="00C20DEA"/>
  </w:style>
  <w:style w:type="numbering" w:customStyle="1" w:styleId="LFO19212">
    <w:name w:val="LFO19212"/>
    <w:basedOn w:val="a5"/>
    <w:rsid w:val="00C20DEA"/>
  </w:style>
  <w:style w:type="numbering" w:customStyle="1" w:styleId="NoList10112">
    <w:name w:val="No List10112"/>
    <w:next w:val="a5"/>
    <w:semiHidden/>
    <w:unhideWhenUsed/>
    <w:rsid w:val="00C20DEA"/>
  </w:style>
  <w:style w:type="numbering" w:customStyle="1" w:styleId="LFO191112">
    <w:name w:val="LFO191112"/>
    <w:basedOn w:val="a5"/>
    <w:rsid w:val="00C20DEA"/>
  </w:style>
  <w:style w:type="numbering" w:customStyle="1" w:styleId="NoList12312">
    <w:name w:val="No List12312"/>
    <w:next w:val="a5"/>
    <w:uiPriority w:val="99"/>
    <w:semiHidden/>
    <w:rsid w:val="00C20DEA"/>
  </w:style>
  <w:style w:type="numbering" w:customStyle="1" w:styleId="NoList111312">
    <w:name w:val="No List111312"/>
    <w:next w:val="a5"/>
    <w:uiPriority w:val="99"/>
    <w:semiHidden/>
    <w:unhideWhenUsed/>
    <w:rsid w:val="00C20DEA"/>
  </w:style>
  <w:style w:type="numbering" w:customStyle="1" w:styleId="13120">
    <w:name w:val="无列表1312"/>
    <w:next w:val="a5"/>
    <w:semiHidden/>
    <w:rsid w:val="00C20DEA"/>
  </w:style>
  <w:style w:type="numbering" w:customStyle="1" w:styleId="13121">
    <w:name w:val="リストなし1312"/>
    <w:next w:val="a5"/>
    <w:uiPriority w:val="99"/>
    <w:semiHidden/>
    <w:unhideWhenUsed/>
    <w:rsid w:val="00C20DEA"/>
  </w:style>
  <w:style w:type="numbering" w:customStyle="1" w:styleId="11312">
    <w:name w:val="无列表11312"/>
    <w:next w:val="a5"/>
    <w:semiHidden/>
    <w:rsid w:val="00C20DEA"/>
  </w:style>
  <w:style w:type="numbering" w:customStyle="1" w:styleId="112120">
    <w:name w:val="リストなし11212"/>
    <w:next w:val="a5"/>
    <w:uiPriority w:val="99"/>
    <w:semiHidden/>
    <w:unhideWhenUsed/>
    <w:rsid w:val="00C20DEA"/>
  </w:style>
  <w:style w:type="numbering" w:customStyle="1" w:styleId="NoList22312">
    <w:name w:val="No List22312"/>
    <w:next w:val="a5"/>
    <w:uiPriority w:val="99"/>
    <w:semiHidden/>
    <w:unhideWhenUsed/>
    <w:rsid w:val="00C20DEA"/>
  </w:style>
  <w:style w:type="numbering" w:customStyle="1" w:styleId="NoList32312">
    <w:name w:val="No List32312"/>
    <w:next w:val="a5"/>
    <w:uiPriority w:val="99"/>
    <w:semiHidden/>
    <w:unhideWhenUsed/>
    <w:rsid w:val="00C20DEA"/>
  </w:style>
  <w:style w:type="numbering" w:customStyle="1" w:styleId="NoList42212">
    <w:name w:val="No List42212"/>
    <w:next w:val="a5"/>
    <w:uiPriority w:val="99"/>
    <w:semiHidden/>
    <w:unhideWhenUsed/>
    <w:rsid w:val="00C20DEA"/>
  </w:style>
  <w:style w:type="numbering" w:customStyle="1" w:styleId="NoList211212">
    <w:name w:val="No List211212"/>
    <w:next w:val="a5"/>
    <w:uiPriority w:val="99"/>
    <w:semiHidden/>
    <w:unhideWhenUsed/>
    <w:rsid w:val="00C20DEA"/>
  </w:style>
  <w:style w:type="numbering" w:customStyle="1" w:styleId="NoList311212">
    <w:name w:val="No List311212"/>
    <w:next w:val="a5"/>
    <w:uiPriority w:val="99"/>
    <w:semiHidden/>
    <w:unhideWhenUsed/>
    <w:rsid w:val="00C20DEA"/>
  </w:style>
  <w:style w:type="numbering" w:customStyle="1" w:styleId="NoList411212">
    <w:name w:val="No List411212"/>
    <w:next w:val="a5"/>
    <w:uiPriority w:val="99"/>
    <w:semiHidden/>
    <w:unhideWhenUsed/>
    <w:rsid w:val="00C20DEA"/>
  </w:style>
  <w:style w:type="numbering" w:customStyle="1" w:styleId="111212">
    <w:name w:val="无列表111212"/>
    <w:next w:val="a5"/>
    <w:semiHidden/>
    <w:rsid w:val="00C20DEA"/>
  </w:style>
  <w:style w:type="numbering" w:customStyle="1" w:styleId="NoList1111212">
    <w:name w:val="No List1111212"/>
    <w:next w:val="a5"/>
    <w:uiPriority w:val="99"/>
    <w:semiHidden/>
    <w:unhideWhenUsed/>
    <w:rsid w:val="00C20DEA"/>
  </w:style>
  <w:style w:type="numbering" w:customStyle="1" w:styleId="NoList121212">
    <w:name w:val="No List121212"/>
    <w:next w:val="a5"/>
    <w:uiPriority w:val="99"/>
    <w:semiHidden/>
    <w:unhideWhenUsed/>
    <w:rsid w:val="00C20DEA"/>
  </w:style>
  <w:style w:type="numbering" w:customStyle="1" w:styleId="NoList221212">
    <w:name w:val="No List221212"/>
    <w:next w:val="a5"/>
    <w:uiPriority w:val="99"/>
    <w:semiHidden/>
    <w:unhideWhenUsed/>
    <w:rsid w:val="00C20DEA"/>
  </w:style>
  <w:style w:type="numbering" w:customStyle="1" w:styleId="NoList321212">
    <w:name w:val="No List321212"/>
    <w:next w:val="a5"/>
    <w:uiPriority w:val="99"/>
    <w:semiHidden/>
    <w:unhideWhenUsed/>
    <w:rsid w:val="00C20DEA"/>
  </w:style>
  <w:style w:type="numbering" w:customStyle="1" w:styleId="NoList1612">
    <w:name w:val="No List1612"/>
    <w:next w:val="a5"/>
    <w:semiHidden/>
    <w:unhideWhenUsed/>
    <w:rsid w:val="00C20DEA"/>
  </w:style>
  <w:style w:type="numbering" w:customStyle="1" w:styleId="NoList1712">
    <w:name w:val="No List1712"/>
    <w:next w:val="a5"/>
    <w:uiPriority w:val="99"/>
    <w:semiHidden/>
    <w:unhideWhenUsed/>
    <w:rsid w:val="00C20DEA"/>
  </w:style>
  <w:style w:type="numbering" w:customStyle="1" w:styleId="NoList2512">
    <w:name w:val="No List2512"/>
    <w:next w:val="a5"/>
    <w:semiHidden/>
    <w:unhideWhenUsed/>
    <w:rsid w:val="00C20DEA"/>
  </w:style>
  <w:style w:type="numbering" w:customStyle="1" w:styleId="NoList3512">
    <w:name w:val="No List3512"/>
    <w:next w:val="a5"/>
    <w:uiPriority w:val="99"/>
    <w:semiHidden/>
    <w:unhideWhenUsed/>
    <w:rsid w:val="00C20DEA"/>
  </w:style>
  <w:style w:type="numbering" w:customStyle="1" w:styleId="NoList4512">
    <w:name w:val="No List4512"/>
    <w:next w:val="a5"/>
    <w:uiPriority w:val="99"/>
    <w:semiHidden/>
    <w:unhideWhenUsed/>
    <w:rsid w:val="00C20DEA"/>
  </w:style>
  <w:style w:type="numbering" w:customStyle="1" w:styleId="NoList5412">
    <w:name w:val="No List5412"/>
    <w:next w:val="a5"/>
    <w:uiPriority w:val="99"/>
    <w:semiHidden/>
    <w:unhideWhenUsed/>
    <w:rsid w:val="00C20DEA"/>
  </w:style>
  <w:style w:type="numbering" w:customStyle="1" w:styleId="NoList6412">
    <w:name w:val="No List6412"/>
    <w:next w:val="a5"/>
    <w:uiPriority w:val="99"/>
    <w:semiHidden/>
    <w:unhideWhenUsed/>
    <w:rsid w:val="00C20DEA"/>
  </w:style>
  <w:style w:type="numbering" w:customStyle="1" w:styleId="NoList7412">
    <w:name w:val="No List7412"/>
    <w:next w:val="a5"/>
    <w:uiPriority w:val="99"/>
    <w:semiHidden/>
    <w:unhideWhenUsed/>
    <w:rsid w:val="00C20DEA"/>
  </w:style>
  <w:style w:type="numbering" w:customStyle="1" w:styleId="NoList8312">
    <w:name w:val="No List8312"/>
    <w:next w:val="a5"/>
    <w:uiPriority w:val="99"/>
    <w:semiHidden/>
    <w:unhideWhenUsed/>
    <w:rsid w:val="00C20DEA"/>
  </w:style>
  <w:style w:type="numbering" w:customStyle="1" w:styleId="NoList9312">
    <w:name w:val="No List9312"/>
    <w:next w:val="a5"/>
    <w:uiPriority w:val="99"/>
    <w:semiHidden/>
    <w:unhideWhenUsed/>
    <w:rsid w:val="00C20DEA"/>
  </w:style>
  <w:style w:type="numbering" w:customStyle="1" w:styleId="NoList11412">
    <w:name w:val="No List11412"/>
    <w:next w:val="a5"/>
    <w:uiPriority w:val="99"/>
    <w:semiHidden/>
    <w:unhideWhenUsed/>
    <w:rsid w:val="00C20DEA"/>
  </w:style>
  <w:style w:type="numbering" w:customStyle="1" w:styleId="NoList21412">
    <w:name w:val="No List21412"/>
    <w:next w:val="a5"/>
    <w:uiPriority w:val="99"/>
    <w:semiHidden/>
    <w:unhideWhenUsed/>
    <w:rsid w:val="00C20DEA"/>
  </w:style>
  <w:style w:type="numbering" w:customStyle="1" w:styleId="NoList31412">
    <w:name w:val="No List31412"/>
    <w:next w:val="a5"/>
    <w:uiPriority w:val="99"/>
    <w:semiHidden/>
    <w:unhideWhenUsed/>
    <w:rsid w:val="00C20DEA"/>
  </w:style>
  <w:style w:type="numbering" w:customStyle="1" w:styleId="NoList41412">
    <w:name w:val="No List41412"/>
    <w:next w:val="a5"/>
    <w:uiPriority w:val="99"/>
    <w:semiHidden/>
    <w:unhideWhenUsed/>
    <w:rsid w:val="00C20DEA"/>
  </w:style>
  <w:style w:type="numbering" w:customStyle="1" w:styleId="NoList51312">
    <w:name w:val="No List51312"/>
    <w:next w:val="a5"/>
    <w:uiPriority w:val="99"/>
    <w:semiHidden/>
    <w:unhideWhenUsed/>
    <w:rsid w:val="00C20DEA"/>
  </w:style>
  <w:style w:type="numbering" w:customStyle="1" w:styleId="NoList61312">
    <w:name w:val="No List61312"/>
    <w:next w:val="a5"/>
    <w:uiPriority w:val="99"/>
    <w:semiHidden/>
    <w:unhideWhenUsed/>
    <w:rsid w:val="00C20DEA"/>
  </w:style>
  <w:style w:type="numbering" w:customStyle="1" w:styleId="NoList71312">
    <w:name w:val="No List71312"/>
    <w:next w:val="a5"/>
    <w:uiPriority w:val="99"/>
    <w:semiHidden/>
    <w:unhideWhenUsed/>
    <w:rsid w:val="00C20DEA"/>
  </w:style>
  <w:style w:type="numbering" w:customStyle="1" w:styleId="NoList81312">
    <w:name w:val="No List81312"/>
    <w:next w:val="a5"/>
    <w:uiPriority w:val="99"/>
    <w:semiHidden/>
    <w:unhideWhenUsed/>
    <w:rsid w:val="00C20DEA"/>
  </w:style>
  <w:style w:type="numbering" w:customStyle="1" w:styleId="NoList91212">
    <w:name w:val="No List91212"/>
    <w:next w:val="a5"/>
    <w:uiPriority w:val="99"/>
    <w:semiHidden/>
    <w:unhideWhenUsed/>
    <w:rsid w:val="00C20DEA"/>
  </w:style>
  <w:style w:type="numbering" w:customStyle="1" w:styleId="LFO19312">
    <w:name w:val="LFO19312"/>
    <w:basedOn w:val="a5"/>
    <w:rsid w:val="00C20DEA"/>
  </w:style>
  <w:style w:type="numbering" w:customStyle="1" w:styleId="NoList10212">
    <w:name w:val="No List10212"/>
    <w:next w:val="a5"/>
    <w:semiHidden/>
    <w:unhideWhenUsed/>
    <w:rsid w:val="00C20DEA"/>
  </w:style>
  <w:style w:type="numbering" w:customStyle="1" w:styleId="LFO191212">
    <w:name w:val="LFO191212"/>
    <w:basedOn w:val="a5"/>
    <w:rsid w:val="00C20DEA"/>
  </w:style>
  <w:style w:type="numbering" w:customStyle="1" w:styleId="NoList12412">
    <w:name w:val="No List12412"/>
    <w:next w:val="a5"/>
    <w:uiPriority w:val="99"/>
    <w:semiHidden/>
    <w:rsid w:val="00C20DEA"/>
  </w:style>
  <w:style w:type="numbering" w:customStyle="1" w:styleId="NoList111412">
    <w:name w:val="No List111412"/>
    <w:next w:val="a5"/>
    <w:uiPriority w:val="99"/>
    <w:semiHidden/>
    <w:unhideWhenUsed/>
    <w:rsid w:val="00C20DEA"/>
  </w:style>
  <w:style w:type="numbering" w:customStyle="1" w:styleId="1412">
    <w:name w:val="无列表1412"/>
    <w:next w:val="a5"/>
    <w:semiHidden/>
    <w:rsid w:val="00C20DEA"/>
  </w:style>
  <w:style w:type="numbering" w:customStyle="1" w:styleId="14120">
    <w:name w:val="リストなし1412"/>
    <w:next w:val="a5"/>
    <w:uiPriority w:val="99"/>
    <w:semiHidden/>
    <w:unhideWhenUsed/>
    <w:rsid w:val="00C20DEA"/>
  </w:style>
  <w:style w:type="numbering" w:customStyle="1" w:styleId="11412">
    <w:name w:val="无列表11412"/>
    <w:next w:val="a5"/>
    <w:semiHidden/>
    <w:rsid w:val="00C20DEA"/>
  </w:style>
  <w:style w:type="numbering" w:customStyle="1" w:styleId="113120">
    <w:name w:val="リストなし11312"/>
    <w:next w:val="a5"/>
    <w:uiPriority w:val="99"/>
    <w:semiHidden/>
    <w:unhideWhenUsed/>
    <w:rsid w:val="00C20DEA"/>
  </w:style>
  <w:style w:type="numbering" w:customStyle="1" w:styleId="NoList22412">
    <w:name w:val="No List22412"/>
    <w:next w:val="a5"/>
    <w:uiPriority w:val="99"/>
    <w:semiHidden/>
    <w:unhideWhenUsed/>
    <w:rsid w:val="00C20DEA"/>
  </w:style>
  <w:style w:type="numbering" w:customStyle="1" w:styleId="NoList32412">
    <w:name w:val="No List32412"/>
    <w:next w:val="a5"/>
    <w:uiPriority w:val="99"/>
    <w:semiHidden/>
    <w:unhideWhenUsed/>
    <w:rsid w:val="00C20DEA"/>
  </w:style>
  <w:style w:type="numbering" w:customStyle="1" w:styleId="NoList42312">
    <w:name w:val="No List42312"/>
    <w:next w:val="a5"/>
    <w:uiPriority w:val="99"/>
    <w:semiHidden/>
    <w:unhideWhenUsed/>
    <w:rsid w:val="00C20DEA"/>
  </w:style>
  <w:style w:type="numbering" w:customStyle="1" w:styleId="NoList211312">
    <w:name w:val="No List211312"/>
    <w:next w:val="a5"/>
    <w:uiPriority w:val="99"/>
    <w:semiHidden/>
    <w:unhideWhenUsed/>
    <w:rsid w:val="00C20DEA"/>
  </w:style>
  <w:style w:type="numbering" w:customStyle="1" w:styleId="NoList311312">
    <w:name w:val="No List311312"/>
    <w:next w:val="a5"/>
    <w:uiPriority w:val="99"/>
    <w:semiHidden/>
    <w:unhideWhenUsed/>
    <w:rsid w:val="00C20DEA"/>
  </w:style>
  <w:style w:type="numbering" w:customStyle="1" w:styleId="NoList411312">
    <w:name w:val="No List411312"/>
    <w:next w:val="a5"/>
    <w:uiPriority w:val="99"/>
    <w:semiHidden/>
    <w:unhideWhenUsed/>
    <w:rsid w:val="00C20DEA"/>
  </w:style>
  <w:style w:type="numbering" w:customStyle="1" w:styleId="111312">
    <w:name w:val="无列表111312"/>
    <w:next w:val="a5"/>
    <w:semiHidden/>
    <w:rsid w:val="00C20DEA"/>
  </w:style>
  <w:style w:type="numbering" w:customStyle="1" w:styleId="NoList1111312">
    <w:name w:val="No List1111312"/>
    <w:next w:val="a5"/>
    <w:uiPriority w:val="99"/>
    <w:semiHidden/>
    <w:unhideWhenUsed/>
    <w:rsid w:val="00C20DEA"/>
  </w:style>
  <w:style w:type="numbering" w:customStyle="1" w:styleId="NoList121312">
    <w:name w:val="No List121312"/>
    <w:next w:val="a5"/>
    <w:uiPriority w:val="99"/>
    <w:semiHidden/>
    <w:unhideWhenUsed/>
    <w:rsid w:val="00C20DEA"/>
  </w:style>
  <w:style w:type="numbering" w:customStyle="1" w:styleId="NoList221312">
    <w:name w:val="No List221312"/>
    <w:next w:val="a5"/>
    <w:uiPriority w:val="99"/>
    <w:semiHidden/>
    <w:unhideWhenUsed/>
    <w:rsid w:val="00C20DEA"/>
  </w:style>
  <w:style w:type="numbering" w:customStyle="1" w:styleId="NoList321312">
    <w:name w:val="No List321312"/>
    <w:next w:val="a5"/>
    <w:uiPriority w:val="99"/>
    <w:semiHidden/>
    <w:unhideWhenUsed/>
    <w:rsid w:val="00C20DEA"/>
  </w:style>
  <w:style w:type="numbering" w:customStyle="1" w:styleId="KeineListe1">
    <w:name w:val="Keine Liste1"/>
    <w:next w:val="a5"/>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80"/>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a2"/>
    <w:next w:val="a2"/>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a2"/>
    <w:next w:val="a2"/>
    <w:uiPriority w:val="99"/>
    <w:qFormat/>
    <w:rsid w:val="00C20DEA"/>
    <w:pPr>
      <w:ind w:left="400" w:hanging="400"/>
      <w:jc w:val="center"/>
    </w:pPr>
    <w:rPr>
      <w:rFonts w:eastAsia="MS Mincho"/>
      <w:b/>
      <w:color w:val="000000"/>
      <w:lang w:eastAsia="ja-JP"/>
    </w:rPr>
  </w:style>
  <w:style w:type="paragraph" w:customStyle="1" w:styleId="3ff3">
    <w:name w:val="列出段落3"/>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d">
    <w:name w:val="列出段落4"/>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40"/>
    <w:uiPriority w:val="99"/>
    <w:qFormat/>
    <w:rsid w:val="00C20DEA"/>
    <w:rPr>
      <w:b/>
      <w:sz w:val="28"/>
      <w:lang w:eastAsia="x-none"/>
    </w:rPr>
  </w:style>
  <w:style w:type="paragraph" w:customStyle="1" w:styleId="5fa">
    <w:name w:val="列出段落5"/>
    <w:basedOn w:val="a2"/>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a2"/>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1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a2"/>
    <w:uiPriority w:val="99"/>
    <w:qFormat/>
    <w:rsid w:val="00C20DEA"/>
    <w:pPr>
      <w:ind w:left="720" w:hanging="360"/>
    </w:pPr>
    <w:rPr>
      <w:rFonts w:ascii="Arial" w:hAnsi="Arial"/>
      <w:color w:val="000000"/>
      <w:lang w:eastAsia="ja-JP"/>
    </w:rPr>
  </w:style>
  <w:style w:type="paragraph" w:customStyle="1" w:styleId="text3bullet">
    <w:name w:val="text3 bullet"/>
    <w:basedOn w:val="a2"/>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af1"/>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affb"/>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fff4">
    <w:name w:val="標準太字"/>
    <w:autoRedefine/>
    <w:rsid w:val="00C20DEA"/>
    <w:rPr>
      <w:b/>
    </w:rPr>
  </w:style>
  <w:style w:type="paragraph" w:customStyle="1" w:styleId="ActionPoint">
    <w:name w:val="ActionPoint"/>
    <w:basedOn w:val="a2"/>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a2"/>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6">
    <w:name w:val="页脚 Char2"/>
    <w:aliases w:val="页脚 Char3"/>
    <w:qFormat/>
    <w:rsid w:val="00C20DEA"/>
    <w:rPr>
      <w:rFonts w:ascii="Arial" w:hAnsi="Arial"/>
      <w:b/>
      <w:i/>
      <w:noProof/>
      <w:sz w:val="18"/>
    </w:rPr>
  </w:style>
  <w:style w:type="character" w:customStyle="1" w:styleId="Char37">
    <w:name w:val="批注文字 Char3"/>
    <w:uiPriority w:val="99"/>
    <w:qFormat/>
    <w:rsid w:val="00C20DEA"/>
    <w:rPr>
      <w:lang w:val="en-GB" w:eastAsia="en-US"/>
    </w:rPr>
  </w:style>
  <w:style w:type="paragraph" w:customStyle="1" w:styleId="Pl0">
    <w:name w:val="Pl"/>
    <w:basedOn w:val="a2"/>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a2"/>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7">
    <w:name w:val="批注框文本 Char2"/>
    <w:rsid w:val="00C20DEA"/>
    <w:rPr>
      <w:rFonts w:ascii="Segoe UI" w:eastAsia="Times New Roman" w:hAnsi="Segoe UI"/>
      <w:sz w:val="18"/>
      <w:szCs w:val="18"/>
      <w:lang w:val="x-none" w:eastAsia="en-GB"/>
    </w:rPr>
  </w:style>
  <w:style w:type="character" w:customStyle="1" w:styleId="Char28">
    <w:name w:val="文档结构图 Char2"/>
    <w:rsid w:val="00C20DEA"/>
    <w:rPr>
      <w:rFonts w:ascii="Tahoma" w:eastAsia="Times New Roman" w:hAnsi="Tahoma"/>
      <w:shd w:val="clear" w:color="auto" w:fill="000080"/>
      <w:lang w:val="en-GB" w:eastAsia="en-GB"/>
    </w:rPr>
  </w:style>
  <w:style w:type="character" w:customStyle="1" w:styleId="Char29">
    <w:name w:val="纯文本 Char2"/>
    <w:rsid w:val="00C20DEA"/>
    <w:rPr>
      <w:rFonts w:ascii="Courier New" w:eastAsia="Times New Roman" w:hAnsi="Courier New"/>
      <w:lang w:val="nb-NO" w:eastAsia="en-GB"/>
    </w:rPr>
  </w:style>
  <w:style w:type="character" w:styleId="HTML9">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C20DEA"/>
    <w:rPr>
      <w:rFonts w:eastAsia="DengXian" w:hint="eastAsia"/>
    </w:rPr>
    <w:tblPr>
      <w:tblInd w:w="0" w:type="nil"/>
    </w:tblPr>
  </w:style>
  <w:style w:type="paragraph" w:customStyle="1" w:styleId="89">
    <w:name w:val="吹き出し8"/>
    <w:basedOn w:val="a2"/>
    <w:uiPriority w:val="99"/>
    <w:qFormat/>
    <w:rsid w:val="00C20DEA"/>
    <w:rPr>
      <w:rFonts w:ascii="Tahoma" w:eastAsia="MS Mincho" w:hAnsi="Tahoma" w:cs="Tahoma"/>
      <w:color w:val="000000"/>
      <w:sz w:val="16"/>
      <w:szCs w:val="16"/>
      <w:lang w:eastAsia="ja-JP"/>
    </w:rPr>
  </w:style>
  <w:style w:type="paragraph" w:customStyle="1" w:styleId="69">
    <w:name w:val="変更箇所6"/>
    <w:hidden/>
    <w:uiPriority w:val="99"/>
    <w:semiHidden/>
    <w:qFormat/>
    <w:rsid w:val="00C20DEA"/>
    <w:rPr>
      <w:rFonts w:eastAsia="MS Mincho"/>
      <w:lang w:eastAsia="en-US"/>
    </w:rPr>
  </w:style>
  <w:style w:type="character" w:customStyle="1" w:styleId="6a">
    <w:name w:val="段落フォント6"/>
    <w:rsid w:val="00C20DEA"/>
  </w:style>
  <w:style w:type="character" w:customStyle="1" w:styleId="6b">
    <w:name w:val="コメント参照6"/>
    <w:rsid w:val="00C20DEA"/>
    <w:rPr>
      <w:sz w:val="16"/>
    </w:rPr>
  </w:style>
  <w:style w:type="paragraph" w:customStyle="1" w:styleId="6c">
    <w:name w:val="図表番号6"/>
    <w:basedOn w:val="a2"/>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d">
    <w:name w:val="段落番号6"/>
    <w:basedOn w:val="a8"/>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d"/>
    <w:uiPriority w:val="99"/>
    <w:qFormat/>
    <w:rsid w:val="00C20DEA"/>
    <w:pPr>
      <w:ind w:left="851" w:hanging="284"/>
    </w:pPr>
  </w:style>
  <w:style w:type="paragraph" w:customStyle="1" w:styleId="6e">
    <w:name w:val="箇条書き6"/>
    <w:basedOn w:val="a8"/>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e"/>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a8"/>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f">
    <w:name w:val="コメント文字列6"/>
    <w:basedOn w:val="a2"/>
    <w:uiPriority w:val="99"/>
    <w:qFormat/>
    <w:rsid w:val="00C20DEA"/>
    <w:pPr>
      <w:suppressAutoHyphens/>
    </w:pPr>
    <w:rPr>
      <w:rFonts w:eastAsia="MS Mincho" w:cs="CG Times (WN)"/>
      <w:color w:val="000000"/>
      <w:lang w:eastAsia="ar-SA"/>
    </w:rPr>
  </w:style>
  <w:style w:type="paragraph" w:customStyle="1" w:styleId="6f0">
    <w:name w:val="コメント内容6"/>
    <w:basedOn w:val="6f"/>
    <w:next w:val="6f"/>
    <w:uiPriority w:val="99"/>
    <w:qFormat/>
    <w:rsid w:val="00C20DEA"/>
    <w:rPr>
      <w:b/>
      <w:bCs/>
    </w:rPr>
  </w:style>
  <w:style w:type="paragraph" w:customStyle="1" w:styleId="6f1">
    <w:name w:val="見出しマップ6"/>
    <w:basedOn w:val="a2"/>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2">
    <w:name w:val="書式なし6"/>
    <w:basedOn w:val="a2"/>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a2"/>
    <w:uiPriority w:val="99"/>
    <w:qFormat/>
    <w:rsid w:val="00C20DEA"/>
    <w:pPr>
      <w:suppressAutoHyphens/>
      <w:spacing w:after="120"/>
    </w:pPr>
    <w:rPr>
      <w:rFonts w:eastAsia="MS Mincho" w:cs="CG Times (WN)"/>
      <w:color w:val="000000"/>
      <w:lang w:eastAsia="ar-SA"/>
    </w:rPr>
  </w:style>
  <w:style w:type="paragraph" w:customStyle="1" w:styleId="364">
    <w:name w:val="本文 36"/>
    <w:basedOn w:val="a2"/>
    <w:uiPriority w:val="99"/>
    <w:qFormat/>
    <w:rsid w:val="00C20DEA"/>
    <w:pPr>
      <w:suppressAutoHyphens/>
      <w:spacing w:after="120"/>
    </w:pPr>
    <w:rPr>
      <w:rFonts w:eastAsia="MS Mincho" w:cs="CG Times (WN)"/>
      <w:color w:val="000000"/>
      <w:lang w:eastAsia="ar-SA"/>
    </w:rPr>
  </w:style>
  <w:style w:type="paragraph" w:customStyle="1" w:styleId="Web6">
    <w:name w:val="標準 (Web)6"/>
    <w:basedOn w:val="a2"/>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a2"/>
    <w:uiPriority w:val="99"/>
    <w:qFormat/>
    <w:rsid w:val="00C20DEA"/>
    <w:pPr>
      <w:suppressAutoHyphens/>
      <w:ind w:left="567"/>
    </w:pPr>
    <w:rPr>
      <w:rFonts w:ascii="Arial" w:eastAsia="MS Mincho" w:hAnsi="Arial" w:cs="Arial"/>
      <w:color w:val="000000"/>
      <w:lang w:eastAsia="ar-SA"/>
    </w:rPr>
  </w:style>
  <w:style w:type="paragraph" w:customStyle="1" w:styleId="6f3">
    <w:name w:val="標準インデント6"/>
    <w:basedOn w:val="a2"/>
    <w:uiPriority w:val="99"/>
    <w:qFormat/>
    <w:rsid w:val="00C20DEA"/>
    <w:pPr>
      <w:suppressAutoHyphens/>
      <w:ind w:left="708"/>
    </w:pPr>
    <w:rPr>
      <w:rFonts w:eastAsia="MS Mincho" w:cs="CG Times (WN)"/>
      <w:color w:val="000000"/>
      <w:lang w:eastAsia="ar-SA"/>
    </w:rPr>
  </w:style>
  <w:style w:type="paragraph" w:customStyle="1" w:styleId="6f4">
    <w:name w:val="記6"/>
    <w:basedOn w:val="a2"/>
    <w:next w:val="a2"/>
    <w:uiPriority w:val="99"/>
    <w:qFormat/>
    <w:rsid w:val="00C20DEA"/>
    <w:pPr>
      <w:suppressAutoHyphens/>
    </w:pPr>
    <w:rPr>
      <w:rFonts w:eastAsia="MS Mincho" w:cs="CG Times (WN)"/>
      <w:color w:val="000000"/>
      <w:lang w:eastAsia="ar-SA"/>
    </w:rPr>
  </w:style>
  <w:style w:type="paragraph" w:customStyle="1" w:styleId="HTML60">
    <w:name w:val="HTML 書式付き6"/>
    <w:basedOn w:val="a2"/>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a4"/>
    <w:next w:val="2c"/>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20DEA"/>
    <w:rPr>
      <w:lang w:val="sv-SE" w:eastAsia="sv-SE"/>
    </w:rPr>
    <w:tblPr/>
  </w:style>
  <w:style w:type="table" w:customStyle="1" w:styleId="TableColorful13">
    <w:name w:val="Table Colorful 13"/>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20DEA"/>
    <w:rPr>
      <w:lang w:val="sv-SE" w:eastAsia="sv-SE"/>
    </w:rPr>
    <w:tblPr/>
  </w:style>
  <w:style w:type="table" w:customStyle="1" w:styleId="TableColorful121">
    <w:name w:val="Table Colorful 121"/>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20DEA"/>
    <w:rPr>
      <w:rFonts w:eastAsia="DengXian" w:hint="eastAsia"/>
    </w:rPr>
    <w:tblPr>
      <w:tblInd w:w="0" w:type="nil"/>
    </w:tblPr>
  </w:style>
  <w:style w:type="table" w:customStyle="1" w:styleId="SGSTableBasic131">
    <w:name w:val="SGS Table Basic 131"/>
    <w:basedOn w:val="a4"/>
    <w:next w:val="aff1"/>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a4"/>
    <w:next w:val="2c"/>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1293</TotalTime>
  <Pages>16</Pages>
  <Words>4069</Words>
  <Characters>23195</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27210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84</cp:revision>
  <dcterms:created xsi:type="dcterms:W3CDTF">2024-03-28T08:22:00Z</dcterms:created>
  <dcterms:modified xsi:type="dcterms:W3CDTF">2024-08-12T00:48:00Z</dcterms:modified>
</cp:coreProperties>
</file>